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773A6C" w14:textId="509769A6" w:rsidR="00B10FA3" w:rsidRDefault="00256663">
      <w:pPr>
        <w:tabs>
          <w:tab w:val="right" w:pos="9216"/>
        </w:tabs>
        <w:spacing w:after="0"/>
        <w:jc w:val="left"/>
        <w:rPr>
          <w:rFonts w:eastAsia="微软雅黑"/>
          <w:b/>
          <w:kern w:val="2"/>
          <w:lang w:eastAsia="zh-CN"/>
        </w:rPr>
      </w:pPr>
      <w:r>
        <w:rPr>
          <w:rFonts w:eastAsia="微软雅黑"/>
          <w:b/>
          <w:noProof/>
          <w:lang w:eastAsia="zh-CN"/>
        </w:rPr>
        <mc:AlternateContent>
          <mc:Choice Requires="wps">
            <w:drawing>
              <wp:anchor distT="0" distB="0" distL="114300" distR="114300" simplePos="0" relativeHeight="251659264" behindDoc="0" locked="1" layoutInCell="1" allowOverlap="1" wp14:anchorId="1AF2FCF5" wp14:editId="6404A030">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9015 w 21600"/>
                            <a:gd name="T3" fmla="*/ 730 h 21600"/>
                            <a:gd name="T4" fmla="*/ 5415 w 21600"/>
                            <a:gd name="T5" fmla="*/ 0 h 21600"/>
                            <a:gd name="T6" fmla="*/ 1967 w 21600"/>
                            <a:gd name="T7" fmla="*/ 1305 h 21600"/>
                            <a:gd name="T8" fmla="*/ 242 w 21600"/>
                            <a:gd name="T9" fmla="*/ 4220 h 21600"/>
                            <a:gd name="T10" fmla="*/ 575 w 21600"/>
                            <a:gd name="T11" fmla="*/ 7597 h 21600"/>
                            <a:gd name="T12" fmla="*/ 10860 w 21600"/>
                            <a:gd name="T13" fmla="*/ 21600 h 21600"/>
                            <a:gd name="T14" fmla="*/ 20995 w 21600"/>
                            <a:gd name="T15" fmla="*/ 7597 h 21600"/>
                            <a:gd name="T16" fmla="*/ 21480 w 21600"/>
                            <a:gd name="T17" fmla="*/ 4220 h 21600"/>
                            <a:gd name="T18" fmla="*/ 19632 w 21600"/>
                            <a:gd name="T19" fmla="*/ 1305 h 21600"/>
                            <a:gd name="T20" fmla="*/ 16275 w 21600"/>
                            <a:gd name="T21" fmla="*/ 0 h 21600"/>
                            <a:gd name="T22" fmla="*/ 12705 w 21600"/>
                            <a:gd name="T23" fmla="*/ 730 h 21600"/>
                            <a:gd name="T24" fmla="*/ 10860 w 21600"/>
                            <a:gd name="T25" fmla="*/ 2187 h 216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BF1F3A2"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265,21;159,0;58,38;7,124;17,223;319,635;617,223;631,124;577,38;478,0;374,21;319,64" o:connectangles="0,0,0,0,0,0,0,0,0,0,0,0,0"/>
                <w10:anchorlock/>
              </v:shape>
            </w:pict>
          </mc:Fallback>
        </mc:AlternateContent>
      </w:r>
      <w:r w:rsidR="00DD5EED">
        <w:rPr>
          <w:rFonts w:eastAsia="微软雅黑"/>
          <w:b/>
          <w:kern w:val="2"/>
          <w:lang w:eastAsia="zh-CN"/>
        </w:rPr>
        <w:t>3GPP TSG RAN WG1 Meeting #110</w:t>
      </w:r>
      <w:r w:rsidR="00DD5EED">
        <w:rPr>
          <w:rFonts w:eastAsia="微软雅黑"/>
          <w:b/>
          <w:kern w:val="2"/>
          <w:lang w:eastAsia="zh-CN"/>
        </w:rPr>
        <w:tab/>
      </w:r>
      <w:r w:rsidR="00A31827" w:rsidRPr="00C134ED">
        <w:rPr>
          <w:rFonts w:eastAsia="微软雅黑" w:hint="eastAsia"/>
          <w:b/>
          <w:kern w:val="2"/>
          <w:lang w:eastAsia="zh-CN"/>
        </w:rPr>
        <w:t>R1</w:t>
      </w:r>
      <w:r w:rsidR="00A31827" w:rsidRPr="00C134ED">
        <w:rPr>
          <w:rFonts w:eastAsia="微软雅黑"/>
          <w:b/>
          <w:kern w:val="2"/>
          <w:lang w:eastAsia="zh-CN"/>
        </w:rPr>
        <w:t>-2207796</w:t>
      </w:r>
    </w:p>
    <w:p w14:paraId="7A094794" w14:textId="77777777" w:rsidR="00B10FA3" w:rsidRDefault="00DD5EED">
      <w:pPr>
        <w:jc w:val="left"/>
        <w:rPr>
          <w:rFonts w:eastAsia="微软雅黑"/>
          <w:b/>
          <w:kern w:val="2"/>
          <w:lang w:eastAsia="zh-CN"/>
        </w:rPr>
      </w:pPr>
      <w:r>
        <w:rPr>
          <w:rFonts w:eastAsia="微软雅黑"/>
          <w:b/>
          <w:kern w:val="2"/>
          <w:lang w:eastAsia="zh-CN"/>
        </w:rPr>
        <w:t>Toulouse, France, August 22 – 26, 2022</w:t>
      </w:r>
    </w:p>
    <w:p w14:paraId="510BECD4" w14:textId="77777777" w:rsidR="00B10FA3" w:rsidRDefault="00B10FA3">
      <w:pPr>
        <w:pBdr>
          <w:top w:val="single" w:sz="4" w:space="1" w:color="auto"/>
        </w:pBdr>
        <w:spacing w:after="0"/>
        <w:jc w:val="left"/>
        <w:rPr>
          <w:rFonts w:eastAsia="微软雅黑"/>
          <w:b/>
          <w:kern w:val="2"/>
          <w:lang w:eastAsia="zh-CN"/>
        </w:rPr>
      </w:pPr>
    </w:p>
    <w:p w14:paraId="518968CA" w14:textId="77777777" w:rsidR="00B10FA3" w:rsidRDefault="00DD5EED">
      <w:pPr>
        <w:spacing w:after="60"/>
        <w:ind w:left="1555" w:hanging="1555"/>
        <w:jc w:val="left"/>
        <w:rPr>
          <w:b/>
          <w:kern w:val="2"/>
          <w:lang w:eastAsia="zh-CN"/>
        </w:rPr>
      </w:pPr>
      <w:r>
        <w:rPr>
          <w:b/>
          <w:kern w:val="2"/>
          <w:lang w:eastAsia="zh-CN"/>
        </w:rPr>
        <w:t>Agenda Item:</w:t>
      </w:r>
      <w:r>
        <w:rPr>
          <w:b/>
          <w:kern w:val="2"/>
          <w:lang w:eastAsia="zh-CN"/>
        </w:rPr>
        <w:tab/>
        <w:t>9.4.1.2</w:t>
      </w:r>
    </w:p>
    <w:p w14:paraId="1F85FD2E" w14:textId="77777777" w:rsidR="00B10FA3" w:rsidRDefault="00DD5EED">
      <w:pPr>
        <w:spacing w:after="60"/>
        <w:ind w:left="1555" w:hanging="1555"/>
        <w:jc w:val="left"/>
        <w:rPr>
          <w:b/>
          <w:kern w:val="2"/>
          <w:lang w:eastAsia="zh-CN"/>
        </w:rPr>
      </w:pPr>
      <w:r>
        <w:rPr>
          <w:b/>
          <w:kern w:val="2"/>
          <w:lang w:eastAsia="zh-CN"/>
        </w:rPr>
        <w:t>Source:</w:t>
      </w:r>
      <w:r>
        <w:rPr>
          <w:b/>
          <w:kern w:val="2"/>
          <w:lang w:eastAsia="zh-CN"/>
        </w:rPr>
        <w:tab/>
        <w:t>Moderator (Huawei)</w:t>
      </w:r>
      <w:bookmarkStart w:id="0" w:name="_GoBack"/>
      <w:bookmarkEnd w:id="0"/>
    </w:p>
    <w:p w14:paraId="724E817C" w14:textId="7763AAE1" w:rsidR="00B10FA3" w:rsidRDefault="007561F6">
      <w:pPr>
        <w:spacing w:after="60"/>
        <w:ind w:left="1555" w:hanging="1555"/>
        <w:jc w:val="left"/>
        <w:rPr>
          <w:b/>
          <w:kern w:val="2"/>
          <w:lang w:eastAsia="zh-CN"/>
        </w:rPr>
      </w:pPr>
      <w:r>
        <w:rPr>
          <w:b/>
          <w:kern w:val="2"/>
          <w:lang w:eastAsia="zh-CN"/>
        </w:rPr>
        <w:t>Title:</w:t>
      </w:r>
      <w:r>
        <w:rPr>
          <w:b/>
          <w:kern w:val="2"/>
          <w:lang w:eastAsia="zh-CN"/>
        </w:rPr>
        <w:tab/>
        <w:t>FL summary#2</w:t>
      </w:r>
      <w:r w:rsidR="00DD5EED">
        <w:rPr>
          <w:b/>
          <w:kern w:val="2"/>
          <w:lang w:eastAsia="zh-CN"/>
        </w:rPr>
        <w:t xml:space="preserve"> for AI 9.4.1.2 SL-U physical channel design framework</w:t>
      </w:r>
    </w:p>
    <w:p w14:paraId="48CA5F98" w14:textId="77777777" w:rsidR="00B10FA3" w:rsidRDefault="00DD5EED">
      <w:pPr>
        <w:spacing w:after="60"/>
        <w:ind w:left="1555" w:hanging="1555"/>
        <w:jc w:val="left"/>
        <w:rPr>
          <w:b/>
          <w:kern w:val="2"/>
          <w:lang w:eastAsia="zh-CN"/>
        </w:rPr>
      </w:pPr>
      <w:r>
        <w:rPr>
          <w:b/>
          <w:kern w:val="2"/>
          <w:lang w:eastAsia="zh-CN"/>
        </w:rPr>
        <w:t>Document for:</w:t>
      </w:r>
      <w:r>
        <w:rPr>
          <w:b/>
          <w:kern w:val="2"/>
          <w:lang w:eastAsia="zh-CN"/>
        </w:rPr>
        <w:tab/>
        <w:t xml:space="preserve">Discussion and decision </w:t>
      </w:r>
    </w:p>
    <w:p w14:paraId="16C21347" w14:textId="77777777" w:rsidR="00B10FA3" w:rsidRDefault="00B10FA3">
      <w:pPr>
        <w:pBdr>
          <w:bottom w:val="single" w:sz="4" w:space="1" w:color="auto"/>
        </w:pBdr>
        <w:spacing w:after="0"/>
        <w:jc w:val="left"/>
        <w:rPr>
          <w:b/>
          <w:kern w:val="2"/>
          <w:sz w:val="16"/>
          <w:szCs w:val="16"/>
          <w:lang w:eastAsia="zh-CN"/>
        </w:rPr>
      </w:pPr>
    </w:p>
    <w:p w14:paraId="2E6A4217" w14:textId="77777777" w:rsidR="00B10FA3" w:rsidRDefault="00DD5EED">
      <w:pPr>
        <w:pStyle w:val="Heading1"/>
        <w:snapToGrid/>
        <w:contextualSpacing/>
      </w:pPr>
      <w:bookmarkStart w:id="1" w:name="_Ref124589705"/>
      <w:bookmarkStart w:id="2" w:name="_Ref129681862"/>
      <w:r>
        <w:t>Introduction</w:t>
      </w:r>
      <w:bookmarkEnd w:id="1"/>
      <w:bookmarkEnd w:id="2"/>
    </w:p>
    <w:p w14:paraId="3D764825" w14:textId="77777777" w:rsidR="00B10FA3" w:rsidRDefault="00DD5EED">
      <w:pPr>
        <w:rPr>
          <w:lang w:eastAsia="zh-CN"/>
        </w:rPr>
      </w:pPr>
      <w:r>
        <w:rPr>
          <w:rFonts w:hint="eastAsia"/>
          <w:lang w:eastAsia="zh-CN"/>
        </w:rPr>
        <w:t>T</w:t>
      </w:r>
      <w:r>
        <w:rPr>
          <w:lang w:eastAsia="zh-CN"/>
        </w:rPr>
        <w:t>he latest R18 WID on sidelink evolution (RP-221798) includes the following objective regarding support of sidelink on unlicensed spectrum (SL-U):</w:t>
      </w:r>
    </w:p>
    <w:tbl>
      <w:tblPr>
        <w:tblStyle w:val="TableGrid"/>
        <w:tblW w:w="9307" w:type="dxa"/>
        <w:tblLayout w:type="fixed"/>
        <w:tblLook w:val="04A0" w:firstRow="1" w:lastRow="0" w:firstColumn="1" w:lastColumn="0" w:noHBand="0" w:noVBand="1"/>
      </w:tblPr>
      <w:tblGrid>
        <w:gridCol w:w="9307"/>
      </w:tblGrid>
      <w:tr w:rsidR="00B10FA3" w14:paraId="4C2BA3B4" w14:textId="77777777">
        <w:tc>
          <w:tcPr>
            <w:tcW w:w="9307" w:type="dxa"/>
          </w:tcPr>
          <w:p w14:paraId="7DBA7A78" w14:textId="77777777" w:rsidR="00B10FA3" w:rsidRDefault="00DD5EED">
            <w:pPr>
              <w:pStyle w:val="ListParagraph"/>
              <w:numPr>
                <w:ilvl w:val="0"/>
                <w:numId w:val="3"/>
              </w:numPr>
              <w:overflowPunct w:val="0"/>
              <w:snapToGrid/>
              <w:spacing w:before="120" w:after="0"/>
              <w:ind w:firstLineChars="0"/>
              <w:jc w:val="left"/>
              <w:rPr>
                <w:rFonts w:ascii="Times" w:eastAsia="Batang" w:hAnsi="Times" w:cs="Times"/>
                <w:sz w:val="20"/>
                <w:szCs w:val="20"/>
                <w:lang w:val="en-GB" w:eastAsia="en-GB"/>
              </w:rPr>
            </w:pPr>
            <w:r>
              <w:rPr>
                <w:rFonts w:ascii="Times" w:eastAsia="Batang" w:hAnsi="Times" w:cs="Times"/>
                <w:sz w:val="20"/>
                <w:szCs w:val="20"/>
                <w:lang w:val="en-GB" w:eastAsia="en-GB"/>
              </w:rPr>
              <w:t>Study and specify support of sidelink on unlicensed spectrum for both mode 1 and mode 2 where Uu operation for mode 1 is limited to licensed spectrum only [RAN1, RAN2, RAN4]</w:t>
            </w:r>
          </w:p>
          <w:p w14:paraId="75F95549" w14:textId="77777777" w:rsidR="00B10FA3" w:rsidRDefault="00DD5EED">
            <w:pPr>
              <w:numPr>
                <w:ilvl w:val="0"/>
                <w:numId w:val="4"/>
              </w:numPr>
              <w:overflowPunct w:val="0"/>
              <w:snapToGrid/>
              <w:spacing w:before="60" w:after="60"/>
              <w:ind w:left="993" w:hanging="284"/>
              <w:jc w:val="left"/>
              <w:rPr>
                <w:rFonts w:ascii="Times" w:eastAsia="Batang" w:hAnsi="Times" w:cs="Times"/>
                <w:sz w:val="20"/>
                <w:szCs w:val="20"/>
                <w:lang w:val="en-GB" w:eastAsia="ko-KR"/>
              </w:rPr>
            </w:pPr>
            <w:r>
              <w:rPr>
                <w:rFonts w:ascii="Times" w:eastAsia="Batang" w:hAnsi="Times" w:cs="Times"/>
                <w:sz w:val="20"/>
                <w:szCs w:val="20"/>
                <w:lang w:val="en-GB" w:eastAsia="ko-KR"/>
              </w:rPr>
              <w:t>Channel access mechanisms from NR-U shall be reused for sidelink unlicensed operation</w:t>
            </w:r>
          </w:p>
          <w:p w14:paraId="7949CFEC" w14:textId="77777777" w:rsidR="00B10FA3" w:rsidRDefault="00DD5EED">
            <w:pPr>
              <w:numPr>
                <w:ilvl w:val="1"/>
                <w:numId w:val="4"/>
              </w:numPr>
              <w:overflowPunct w:val="0"/>
              <w:snapToGrid/>
              <w:spacing w:before="60" w:after="60"/>
              <w:ind w:left="1418" w:hanging="284"/>
              <w:jc w:val="left"/>
              <w:rPr>
                <w:rFonts w:ascii="Times" w:eastAsia="Batang" w:hAnsi="Times" w:cs="Times"/>
                <w:sz w:val="20"/>
                <w:szCs w:val="20"/>
                <w:lang w:val="en-GB" w:eastAsia="ko-KR"/>
              </w:rPr>
            </w:pPr>
            <w:bookmarkStart w:id="3" w:name="_Hlk89917081"/>
            <w:r>
              <w:rPr>
                <w:rFonts w:ascii="Times" w:eastAsia="Batang" w:hAnsi="Times" w:cs="Times"/>
                <w:sz w:val="20"/>
                <w:szCs w:val="20"/>
                <w:lang w:val="en-GB" w:eastAsia="ko-KR"/>
              </w:rPr>
              <w:t>Assess the applicability of sidelink resource reservation from Rel-16/Rel-17 to sidelink unlicensed operation within the boundaries of unlicensed channel access mechanism and operation</w:t>
            </w:r>
          </w:p>
          <w:p w14:paraId="1FBA7B0F" w14:textId="77777777" w:rsidR="00B10FA3" w:rsidRDefault="00DD5EED">
            <w:pPr>
              <w:numPr>
                <w:ilvl w:val="2"/>
                <w:numId w:val="4"/>
              </w:numPr>
              <w:overflowPunct w:val="0"/>
              <w:snapToGrid/>
              <w:spacing w:before="60" w:after="60"/>
              <w:jc w:val="left"/>
              <w:rPr>
                <w:rFonts w:ascii="Times" w:eastAsia="Batang" w:hAnsi="Times" w:cs="Times"/>
                <w:sz w:val="20"/>
                <w:szCs w:val="20"/>
                <w:lang w:val="en-GB" w:eastAsia="ko-KR"/>
              </w:rPr>
            </w:pPr>
            <w:r>
              <w:rPr>
                <w:rFonts w:ascii="Times" w:eastAsia="Batang" w:hAnsi="Times" w:cs="Times"/>
                <w:sz w:val="20"/>
                <w:szCs w:val="20"/>
                <w:lang w:val="en-GB" w:eastAsia="ko-KR"/>
              </w:rPr>
              <w:t>No specific enhancements for Rel-17 resource allocation mechanisms</w:t>
            </w:r>
            <w:bookmarkEnd w:id="3"/>
          </w:p>
          <w:p w14:paraId="500FBEB2" w14:textId="77777777" w:rsidR="00B10FA3" w:rsidRDefault="00DD5EED">
            <w:pPr>
              <w:numPr>
                <w:ilvl w:val="2"/>
                <w:numId w:val="4"/>
              </w:numPr>
              <w:overflowPunct w:val="0"/>
              <w:snapToGrid/>
              <w:spacing w:before="60" w:after="60"/>
              <w:jc w:val="left"/>
              <w:rPr>
                <w:rFonts w:ascii="Times" w:eastAsia="Batang" w:hAnsi="Times" w:cs="Times"/>
                <w:sz w:val="20"/>
                <w:szCs w:val="20"/>
                <w:lang w:val="en-GB" w:eastAsia="ko-KR"/>
              </w:rPr>
            </w:pPr>
            <w:r>
              <w:rPr>
                <w:rFonts w:ascii="Times" w:eastAsia="Batang" w:hAnsi="Times" w:cs="Times"/>
                <w:sz w:val="20"/>
                <w:szCs w:val="20"/>
                <w:lang w:val="en-GB" w:eastAsia="ko-KR"/>
              </w:rPr>
              <w:t>If the existing NR-U channel access framework does not support the required SL-U functionality, WGs will make appropriate recommendations for RAN approval.</w:t>
            </w:r>
          </w:p>
          <w:p w14:paraId="0713A11D" w14:textId="77777777" w:rsidR="00B10FA3" w:rsidRDefault="00DD5EED">
            <w:pPr>
              <w:numPr>
                <w:ilvl w:val="0"/>
                <w:numId w:val="4"/>
              </w:numPr>
              <w:overflowPunct w:val="0"/>
              <w:snapToGrid/>
              <w:spacing w:before="60" w:after="60"/>
              <w:ind w:left="993" w:hanging="284"/>
              <w:jc w:val="left"/>
              <w:rPr>
                <w:rFonts w:ascii="Times" w:eastAsia="Batang" w:hAnsi="Times" w:cs="Times"/>
                <w:sz w:val="20"/>
                <w:szCs w:val="20"/>
                <w:lang w:val="en-GB" w:eastAsia="ko-KR"/>
              </w:rPr>
            </w:pPr>
            <w:bookmarkStart w:id="4" w:name="_Hlk89917101"/>
            <w:r>
              <w:rPr>
                <w:rFonts w:ascii="Times" w:eastAsia="Batang" w:hAnsi="Times" w:cs="Times"/>
                <w:sz w:val="20"/>
                <w:szCs w:val="20"/>
                <w:lang w:val="en-GB" w:eastAsia="ko-KR"/>
              </w:rPr>
              <w:t>Physical channel design framework: Required changes to NR sidelink physical channel structures and procedures to operate on unlicensed spectrum</w:t>
            </w:r>
            <w:bookmarkEnd w:id="4"/>
          </w:p>
          <w:p w14:paraId="17187EF9" w14:textId="77777777" w:rsidR="00B10FA3" w:rsidRDefault="00DD5EED">
            <w:pPr>
              <w:numPr>
                <w:ilvl w:val="1"/>
                <w:numId w:val="4"/>
              </w:numPr>
              <w:overflowPunct w:val="0"/>
              <w:snapToGrid/>
              <w:spacing w:before="60" w:after="60"/>
              <w:ind w:left="1418" w:hanging="284"/>
              <w:jc w:val="left"/>
              <w:rPr>
                <w:rFonts w:ascii="Times" w:eastAsia="Batang" w:hAnsi="Times" w:cs="Times"/>
                <w:sz w:val="20"/>
                <w:szCs w:val="20"/>
                <w:lang w:val="en-GB" w:eastAsia="ko-KR"/>
              </w:rPr>
            </w:pPr>
            <w:bookmarkStart w:id="5" w:name="_Hlk89917118"/>
            <w:r>
              <w:rPr>
                <w:rFonts w:ascii="Times" w:eastAsia="Batang" w:hAnsi="Times" w:cs="Times"/>
                <w:sz w:val="20"/>
                <w:szCs w:val="20"/>
                <w:lang w:val="en-GB" w:eastAsia="ko-KR"/>
              </w:rPr>
              <w:t xml:space="preserve">The existing NR sidelink and NR-U channel structure shall be reused </w:t>
            </w:r>
            <w:bookmarkEnd w:id="5"/>
            <w:r>
              <w:rPr>
                <w:rFonts w:ascii="Times" w:eastAsia="Batang" w:hAnsi="Times" w:cs="Times"/>
                <w:sz w:val="20"/>
                <w:szCs w:val="20"/>
                <w:lang w:val="en-GB" w:eastAsia="ko-KR"/>
              </w:rPr>
              <w:t>as the baseline.</w:t>
            </w:r>
          </w:p>
          <w:p w14:paraId="21CBDB18" w14:textId="77777777" w:rsidR="00B10FA3" w:rsidRDefault="00DD5EED">
            <w:pPr>
              <w:numPr>
                <w:ilvl w:val="0"/>
                <w:numId w:val="4"/>
              </w:numPr>
              <w:overflowPunct w:val="0"/>
              <w:snapToGrid/>
              <w:spacing w:before="60" w:after="60"/>
              <w:ind w:left="993" w:hanging="284"/>
              <w:jc w:val="left"/>
              <w:rPr>
                <w:rFonts w:ascii="Times" w:eastAsia="Batang" w:hAnsi="Times" w:cs="Times"/>
                <w:sz w:val="20"/>
                <w:szCs w:val="20"/>
                <w:lang w:val="en-GB" w:eastAsia="ko-KR"/>
              </w:rPr>
            </w:pPr>
            <w:bookmarkStart w:id="6" w:name="_Hlk89917140"/>
            <w:r>
              <w:rPr>
                <w:rFonts w:ascii="Times" w:eastAsia="Batang" w:hAnsi="Times" w:cs="Times"/>
                <w:sz w:val="20"/>
                <w:szCs w:val="20"/>
                <w:lang w:val="en-GB" w:eastAsia="ko-KR"/>
              </w:rPr>
              <w:t>No specific enhancements for existing NR SL feature</w:t>
            </w:r>
            <w:bookmarkEnd w:id="6"/>
          </w:p>
          <w:p w14:paraId="24A0E9E2" w14:textId="77777777" w:rsidR="00B10FA3" w:rsidRDefault="00DD5EED">
            <w:pPr>
              <w:numPr>
                <w:ilvl w:val="0"/>
                <w:numId w:val="4"/>
              </w:numPr>
              <w:overflowPunct w:val="0"/>
              <w:snapToGrid/>
              <w:spacing w:before="60" w:after="60"/>
              <w:ind w:left="993" w:hanging="284"/>
              <w:jc w:val="left"/>
              <w:rPr>
                <w:rFonts w:ascii="Times" w:eastAsia="Batang" w:hAnsi="Times" w:cs="Times"/>
                <w:sz w:val="20"/>
                <w:szCs w:val="20"/>
                <w:lang w:val="en-GB" w:eastAsia="ko-KR"/>
              </w:rPr>
            </w:pPr>
            <w:r>
              <w:rPr>
                <w:rFonts w:ascii="Times" w:eastAsia="Batang" w:hAnsi="Times" w:cs="Times"/>
                <w:sz w:val="20"/>
                <w:szCs w:val="20"/>
                <w:lang w:val="en-GB" w:eastAsia="ko-KR"/>
              </w:rPr>
              <w:t>The study should focus on FR1 unlicensed bands (n46 and n96/n102) and is to be completed by RAN#98</w:t>
            </w:r>
            <w:bookmarkStart w:id="7" w:name="_Hlk89917215"/>
            <w:r>
              <w:rPr>
                <w:rFonts w:ascii="Times" w:eastAsia="Batang" w:hAnsi="Times" w:cs="Times"/>
                <w:sz w:val="20"/>
                <w:szCs w:val="20"/>
                <w:lang w:val="en-GB" w:eastAsia="ko-KR"/>
              </w:rPr>
              <w:t>.</w:t>
            </w:r>
            <w:bookmarkEnd w:id="7"/>
          </w:p>
          <w:p w14:paraId="4C39457D" w14:textId="77777777" w:rsidR="00B10FA3" w:rsidRDefault="00DD5EED">
            <w:pPr>
              <w:widowControl/>
              <w:numPr>
                <w:ilvl w:val="0"/>
                <w:numId w:val="4"/>
              </w:numPr>
              <w:overflowPunct w:val="0"/>
              <w:snapToGrid/>
              <w:spacing w:before="60" w:after="60"/>
              <w:ind w:left="993" w:hanging="284"/>
              <w:jc w:val="left"/>
              <w:rPr>
                <w:rFonts w:ascii="Times" w:eastAsia="Batang" w:hAnsi="Times" w:cs="Times"/>
                <w:sz w:val="20"/>
                <w:szCs w:val="20"/>
                <w:lang w:val="en-GB" w:eastAsia="ko-KR"/>
              </w:rPr>
            </w:pPr>
            <w:r>
              <w:rPr>
                <w:rFonts w:ascii="Times" w:eastAsia="Batang" w:hAnsi="Times" w:cs="Times"/>
                <w:sz w:val="20"/>
                <w:szCs w:val="20"/>
                <w:lang w:val="en-GB" w:eastAsia="ko-KR"/>
              </w:rPr>
              <w:t>Note: In sidelink unlicensed operation, the gNB does not perform Type 1 channel access to initiate and share a channel occupancy, neither Type 2 channel access to share an initiated channel occupancy, nor semi-static channel access procedures to access an unlicensed channel.</w:t>
            </w:r>
          </w:p>
        </w:tc>
      </w:tr>
    </w:tbl>
    <w:p w14:paraId="4133FB52" w14:textId="77777777" w:rsidR="00B10FA3" w:rsidRDefault="00DD5EED">
      <w:pPr>
        <w:rPr>
          <w:lang w:eastAsia="zh-CN"/>
        </w:rPr>
      </w:pPr>
      <w:r>
        <w:rPr>
          <w:lang w:eastAsia="zh-CN"/>
        </w:rPr>
        <w:t>This contribution provides discussions related to SL-U physical channel design framework (AI 9.4.1.2), including summary of contributions, FL’s proposals, discussions, outcome of this meeting, etc. The related email thread is as below:</w:t>
      </w:r>
    </w:p>
    <w:p w14:paraId="023D44D8" w14:textId="77777777" w:rsidR="00B10FA3" w:rsidRDefault="00DD5EED">
      <w:pPr>
        <w:autoSpaceDE/>
        <w:autoSpaceDN/>
        <w:adjustRightInd/>
        <w:snapToGrid/>
        <w:spacing w:after="0"/>
        <w:jc w:val="left"/>
        <w:rPr>
          <w:rFonts w:ascii="Times" w:eastAsia="Batang" w:hAnsi="Times"/>
          <w:sz w:val="20"/>
          <w:szCs w:val="24"/>
          <w:lang w:eastAsia="zh-CN"/>
        </w:rPr>
      </w:pPr>
      <w:r>
        <w:rPr>
          <w:rFonts w:ascii="Times" w:eastAsia="Batang" w:hAnsi="Times"/>
          <w:sz w:val="20"/>
          <w:szCs w:val="24"/>
          <w:highlight w:val="cyan"/>
          <w:lang w:val="en-GB" w:eastAsia="zh-CN"/>
        </w:rPr>
        <w:t>[110-R18-SL] To be used for sharing updates on online/offline schedule, details on what is to be discussed in online/offline sessions, tdoc number of the moderator summary for online session, etc – Kevin (OPPO)</w:t>
      </w:r>
    </w:p>
    <w:p w14:paraId="0386D3F6" w14:textId="77777777" w:rsidR="00B10FA3" w:rsidRDefault="00B10FA3">
      <w:pPr>
        <w:rPr>
          <w:lang w:eastAsia="zh-CN"/>
        </w:rPr>
      </w:pPr>
    </w:p>
    <w:p w14:paraId="667E2E67" w14:textId="77777777" w:rsidR="00B10FA3" w:rsidRDefault="00DD5EED">
      <w:pPr>
        <w:pStyle w:val="Heading1"/>
        <w:snapToGrid/>
        <w:contextualSpacing/>
        <w:rPr>
          <w:lang w:eastAsia="zh-CN"/>
        </w:rPr>
      </w:pPr>
      <w:bookmarkStart w:id="8" w:name="_Ref129681832"/>
      <w:r>
        <w:rPr>
          <w:rFonts w:hint="eastAsia"/>
          <w:lang w:eastAsia="zh-CN"/>
        </w:rPr>
        <w:t>I</w:t>
      </w:r>
      <w:r>
        <w:rPr>
          <w:lang w:eastAsia="zh-CN"/>
        </w:rPr>
        <w:t>ssues</w:t>
      </w:r>
    </w:p>
    <w:p w14:paraId="11C7126F" w14:textId="77777777" w:rsidR="00B10FA3" w:rsidRDefault="00DD5EED">
      <w:pPr>
        <w:pStyle w:val="Heading2"/>
        <w:rPr>
          <w:lang w:eastAsia="zh-CN"/>
        </w:rPr>
      </w:pPr>
      <w:r>
        <w:rPr>
          <w:rFonts w:hint="eastAsia"/>
          <w:lang w:eastAsia="zh-CN"/>
        </w:rPr>
        <w:t>I</w:t>
      </w:r>
      <w:r>
        <w:rPr>
          <w:lang w:eastAsia="zh-CN"/>
        </w:rPr>
        <w:t>ssue#1: SL b</w:t>
      </w:r>
      <w:r>
        <w:t>andwidth part and resource pool</w:t>
      </w:r>
    </w:p>
    <w:p w14:paraId="1D1ADB88" w14:textId="77777777" w:rsidR="00B10FA3" w:rsidRDefault="00DD5EED">
      <w:pPr>
        <w:pStyle w:val="Heading3"/>
        <w:rPr>
          <w:lang w:eastAsia="zh-CN"/>
        </w:rPr>
      </w:pPr>
      <w:r>
        <w:rPr>
          <w:rFonts w:hint="eastAsia"/>
          <w:lang w:eastAsia="zh-CN"/>
        </w:rPr>
        <w:t>B</w:t>
      </w:r>
      <w:r>
        <w:rPr>
          <w:lang w:eastAsia="zh-CN"/>
        </w:rPr>
        <w:t>ackground</w:t>
      </w:r>
    </w:p>
    <w:p w14:paraId="2A64B485" w14:textId="77777777" w:rsidR="00B10FA3" w:rsidRDefault="00DD5EED">
      <w:pPr>
        <w:rPr>
          <w:lang w:eastAsia="zh-CN"/>
        </w:rPr>
      </w:pPr>
      <w:r>
        <w:rPr>
          <w:lang w:eastAsia="zh-CN"/>
        </w:rPr>
        <w:t>Below is some background of current issue, brief summary of company views, and justifications for the proposals in subsequent sub-section:</w:t>
      </w:r>
    </w:p>
    <w:p w14:paraId="746E0A0F" w14:textId="77777777" w:rsidR="00B10FA3" w:rsidRDefault="00DD5EED">
      <w:pPr>
        <w:pStyle w:val="ListParagraph"/>
        <w:numPr>
          <w:ilvl w:val="0"/>
          <w:numId w:val="5"/>
        </w:numPr>
        <w:ind w:firstLineChars="0"/>
        <w:rPr>
          <w:u w:val="single"/>
          <w:lang w:eastAsia="zh-CN"/>
        </w:rPr>
      </w:pPr>
      <w:r>
        <w:rPr>
          <w:rFonts w:ascii="Times" w:eastAsia="Batang" w:hAnsi="Times"/>
          <w:u w:val="single"/>
          <w:lang w:val="en-GB" w:eastAsia="zh-CN"/>
        </w:rPr>
        <w:t>Proposal 1-1a</w:t>
      </w:r>
      <w:r>
        <w:rPr>
          <w:u w:val="single"/>
          <w:lang w:eastAsia="zh-CN"/>
        </w:rPr>
        <w:t xml:space="preserve">: </w:t>
      </w:r>
      <w:r>
        <w:rPr>
          <w:rFonts w:hint="eastAsia"/>
          <w:u w:val="single"/>
          <w:lang w:eastAsia="zh-CN"/>
        </w:rPr>
        <w:t>O</w:t>
      </w:r>
      <w:r>
        <w:rPr>
          <w:u w:val="single"/>
          <w:lang w:eastAsia="zh-CN"/>
        </w:rPr>
        <w:t xml:space="preserve">n </w:t>
      </w:r>
      <w:r>
        <w:rPr>
          <w:rFonts w:ascii="Times" w:eastAsia="Batang" w:hAnsi="Times"/>
          <w:u w:val="single"/>
          <w:lang w:val="en-GB" w:eastAsia="zh-CN"/>
        </w:rPr>
        <w:t>intra-cell guard band PRBs</w:t>
      </w:r>
    </w:p>
    <w:p w14:paraId="3C84E70C" w14:textId="77777777" w:rsidR="00B10FA3" w:rsidRDefault="00DD5EED">
      <w:pPr>
        <w:pStyle w:val="ListParagraph"/>
        <w:numPr>
          <w:ilvl w:val="1"/>
          <w:numId w:val="5"/>
        </w:numPr>
        <w:ind w:firstLineChars="0"/>
        <w:rPr>
          <w:lang w:eastAsia="zh-CN"/>
        </w:rPr>
      </w:pPr>
      <w:r>
        <w:rPr>
          <w:lang w:eastAsia="zh-CN"/>
        </w:rPr>
        <w:t xml:space="preserve">Many companies support that PRBs within intra-cell guard band of two adjacent RB sets are used in the same way as R16 NR-U, i.e., </w:t>
      </w:r>
    </w:p>
    <w:p w14:paraId="51A08C1A" w14:textId="77777777" w:rsidR="00B10FA3" w:rsidRDefault="00DD5EED">
      <w:pPr>
        <w:pStyle w:val="ListParagraph"/>
        <w:numPr>
          <w:ilvl w:val="2"/>
          <w:numId w:val="5"/>
        </w:numPr>
        <w:ind w:firstLineChars="0"/>
        <w:rPr>
          <w:lang w:eastAsia="zh-CN"/>
        </w:rPr>
      </w:pPr>
      <w:r>
        <w:rPr>
          <w:lang w:eastAsia="zh-CN"/>
        </w:rPr>
        <w:t xml:space="preserve">If UE uses only one RB set, </w:t>
      </w:r>
      <w:r>
        <w:rPr>
          <w:rFonts w:hint="eastAsia"/>
          <w:lang w:eastAsia="zh-CN"/>
        </w:rPr>
        <w:t>including</w:t>
      </w:r>
      <w:r>
        <w:rPr>
          <w:lang w:eastAsia="zh-CN"/>
        </w:rPr>
        <w:t xml:space="preserve"> LBT is successful only in 1 RB set, and LBT is successful on multiple RB sets but the UE just uses one RB set for transmission, such guard band PRBs cannot used</w:t>
      </w:r>
    </w:p>
    <w:p w14:paraId="172BABFF" w14:textId="77777777" w:rsidR="00B10FA3" w:rsidRDefault="00DD5EED">
      <w:pPr>
        <w:pStyle w:val="ListParagraph"/>
        <w:numPr>
          <w:ilvl w:val="2"/>
          <w:numId w:val="5"/>
        </w:numPr>
        <w:ind w:firstLineChars="0"/>
        <w:rPr>
          <w:lang w:eastAsia="zh-CN"/>
        </w:rPr>
      </w:pPr>
      <w:r>
        <w:rPr>
          <w:lang w:eastAsia="zh-CN"/>
        </w:rPr>
        <w:lastRenderedPageBreak/>
        <w:t>If UE’s LBT is successful on these two adjacent RB sets and the UE uses both of these two RB sets for transmission, then such PRBs can be used</w:t>
      </w:r>
    </w:p>
    <w:p w14:paraId="0172145B" w14:textId="77777777" w:rsidR="00B10FA3" w:rsidRDefault="00DD5EED">
      <w:pPr>
        <w:pStyle w:val="ListParagraph"/>
        <w:numPr>
          <w:ilvl w:val="2"/>
          <w:numId w:val="5"/>
        </w:numPr>
        <w:ind w:firstLineChars="0"/>
        <w:rPr>
          <w:lang w:eastAsia="zh-CN"/>
        </w:rPr>
      </w:pPr>
      <w:r>
        <w:rPr>
          <w:lang w:eastAsia="zh-CN"/>
        </w:rPr>
        <w:t>Proposal 1-1a is given to reflect the above</w:t>
      </w:r>
    </w:p>
    <w:p w14:paraId="10839BD0" w14:textId="77777777" w:rsidR="00B10FA3" w:rsidRDefault="00DD5EED">
      <w:pPr>
        <w:pStyle w:val="ListParagraph"/>
        <w:numPr>
          <w:ilvl w:val="1"/>
          <w:numId w:val="5"/>
        </w:numPr>
        <w:ind w:firstLineChars="0"/>
        <w:rPr>
          <w:lang w:eastAsia="zh-CN"/>
        </w:rPr>
      </w:pPr>
      <w:r>
        <w:rPr>
          <w:lang w:eastAsia="zh-CN"/>
        </w:rPr>
        <w:t>Some companies analyzed the usage of such intra-cell guard band PRBs</w:t>
      </w:r>
    </w:p>
    <w:p w14:paraId="23FD293F" w14:textId="77777777" w:rsidR="00B10FA3" w:rsidRDefault="00DD5EED">
      <w:pPr>
        <w:pStyle w:val="ListParagraph"/>
        <w:numPr>
          <w:ilvl w:val="2"/>
          <w:numId w:val="5"/>
        </w:numPr>
        <w:ind w:firstLineChars="0"/>
        <w:rPr>
          <w:lang w:eastAsia="zh-CN"/>
        </w:rPr>
      </w:pPr>
      <w:r>
        <w:rPr>
          <w:lang w:eastAsia="zh-CN"/>
        </w:rPr>
        <w:t>E.g., some companies point out such intra-cell guard band PRBs can be used for PSSCH transmission, but may need some specific design on sub-channel definition</w:t>
      </w:r>
    </w:p>
    <w:p w14:paraId="42241B15" w14:textId="77777777" w:rsidR="00B10FA3" w:rsidRDefault="00DD5EED">
      <w:pPr>
        <w:pStyle w:val="ListParagraph"/>
        <w:numPr>
          <w:ilvl w:val="2"/>
          <w:numId w:val="5"/>
        </w:numPr>
        <w:ind w:firstLineChars="0"/>
        <w:rPr>
          <w:lang w:eastAsia="zh-CN"/>
        </w:rPr>
      </w:pPr>
      <w:r>
        <w:rPr>
          <w:lang w:eastAsia="zh-CN"/>
        </w:rPr>
        <w:t>E.g., some companies point out PSCCH cannot include intra-cell guard band PRBs to avoid UE blind decoding</w:t>
      </w:r>
    </w:p>
    <w:p w14:paraId="7E2FD7DE" w14:textId="77777777" w:rsidR="00B10FA3" w:rsidRDefault="00DD5EED">
      <w:pPr>
        <w:pStyle w:val="ListParagraph"/>
        <w:numPr>
          <w:ilvl w:val="2"/>
          <w:numId w:val="5"/>
        </w:numPr>
        <w:ind w:firstLineChars="0"/>
        <w:rPr>
          <w:lang w:eastAsia="zh-CN"/>
        </w:rPr>
      </w:pPr>
      <w:r>
        <w:rPr>
          <w:lang w:eastAsia="zh-CN"/>
        </w:rPr>
        <w:t>Then, an FFS point is given in Proposal 1-1a that RAN1 can continue study these issues.</w:t>
      </w:r>
    </w:p>
    <w:p w14:paraId="0C796313" w14:textId="77777777" w:rsidR="00B10FA3" w:rsidRDefault="00DD5EED">
      <w:pPr>
        <w:pStyle w:val="ListParagraph"/>
        <w:numPr>
          <w:ilvl w:val="0"/>
          <w:numId w:val="5"/>
        </w:numPr>
        <w:ind w:firstLineChars="0"/>
        <w:rPr>
          <w:u w:val="single"/>
          <w:lang w:eastAsia="zh-CN"/>
        </w:rPr>
      </w:pPr>
      <w:r>
        <w:rPr>
          <w:rFonts w:ascii="Times" w:eastAsia="Batang" w:hAnsi="Times"/>
          <w:u w:val="single"/>
          <w:lang w:val="en-GB" w:eastAsia="zh-CN"/>
        </w:rPr>
        <w:t>Proposal 1-2a</w:t>
      </w:r>
      <w:r>
        <w:rPr>
          <w:u w:val="single"/>
          <w:lang w:eastAsia="zh-CN"/>
        </w:rPr>
        <w:t>: S-SSB slots belong to RP or not</w:t>
      </w:r>
    </w:p>
    <w:p w14:paraId="27DA9A75" w14:textId="77777777" w:rsidR="00B10FA3" w:rsidRDefault="00DD5EED">
      <w:pPr>
        <w:pStyle w:val="ListParagraph"/>
        <w:numPr>
          <w:ilvl w:val="1"/>
          <w:numId w:val="5"/>
        </w:numPr>
        <w:ind w:firstLineChars="0"/>
        <w:rPr>
          <w:lang w:eastAsia="zh-CN"/>
        </w:rPr>
      </w:pPr>
      <w:r>
        <w:rPr>
          <w:lang w:eastAsia="zh-CN"/>
        </w:rPr>
        <w:t>For R16/R17 NR SL S-SSB slots, m</w:t>
      </w:r>
      <w:r>
        <w:rPr>
          <w:rFonts w:hint="eastAsia"/>
          <w:lang w:eastAsia="zh-CN"/>
        </w:rPr>
        <w:t>o</w:t>
      </w:r>
      <w:r>
        <w:rPr>
          <w:lang w:eastAsia="zh-CN"/>
        </w:rPr>
        <w:t>st companies support to reuse R16 NR-V design that those slots are excluded from resource pool, e.g., Ericsson, OPPO, Huawei, Nokia, LGE, CATT, NEC, etc.</w:t>
      </w:r>
    </w:p>
    <w:p w14:paraId="08644A15" w14:textId="77777777" w:rsidR="00B10FA3" w:rsidRDefault="00DD5EED">
      <w:pPr>
        <w:pStyle w:val="ListParagraph"/>
        <w:numPr>
          <w:ilvl w:val="1"/>
          <w:numId w:val="5"/>
        </w:numPr>
        <w:ind w:firstLineChars="0"/>
        <w:rPr>
          <w:lang w:eastAsia="zh-CN"/>
        </w:rPr>
      </w:pPr>
      <w:r>
        <w:rPr>
          <w:lang w:eastAsia="zh-CN"/>
        </w:rPr>
        <w:t>For the new S-SSB slots, since the details are not clear, e.g., where the new S-SSB slots are, how to use them, etc., the FL suggests to postpone the discussion until the details are clearer.</w:t>
      </w:r>
    </w:p>
    <w:p w14:paraId="0A7AB75D" w14:textId="77777777" w:rsidR="00B10FA3" w:rsidRDefault="00DD5EED">
      <w:pPr>
        <w:pStyle w:val="ListParagraph"/>
        <w:numPr>
          <w:ilvl w:val="0"/>
          <w:numId w:val="5"/>
        </w:numPr>
        <w:ind w:firstLineChars="0"/>
        <w:rPr>
          <w:u w:val="single"/>
          <w:lang w:eastAsia="zh-CN"/>
        </w:rPr>
      </w:pPr>
      <w:r>
        <w:rPr>
          <w:rFonts w:ascii="Times" w:eastAsia="Batang" w:hAnsi="Times"/>
          <w:u w:val="single"/>
          <w:lang w:val="en-GB" w:eastAsia="zh-CN"/>
        </w:rPr>
        <w:t>Proposal 1-3a</w:t>
      </w:r>
      <w:r>
        <w:rPr>
          <w:u w:val="single"/>
          <w:lang w:eastAsia="zh-CN"/>
        </w:rPr>
        <w:t>: time domain resources</w:t>
      </w:r>
    </w:p>
    <w:p w14:paraId="20D912F3" w14:textId="77777777" w:rsidR="00B10FA3" w:rsidRDefault="00DD5EED">
      <w:pPr>
        <w:pStyle w:val="ListParagraph"/>
        <w:numPr>
          <w:ilvl w:val="1"/>
          <w:numId w:val="5"/>
        </w:numPr>
        <w:ind w:firstLineChars="0"/>
        <w:rPr>
          <w:lang w:eastAsia="zh-CN"/>
        </w:rPr>
      </w:pPr>
      <w:r>
        <w:rPr>
          <w:lang w:eastAsia="zh-CN"/>
        </w:rPr>
        <w:t xml:space="preserve">Some companies point out slot-level gap in time domain, e.g., due to value 0 in bitmap, TDD configuration, reserved slots, etc., may cause COT lost for SL-U. </w:t>
      </w:r>
    </w:p>
    <w:p w14:paraId="42B8B58A" w14:textId="77777777" w:rsidR="00B10FA3" w:rsidRDefault="00DD5EED">
      <w:pPr>
        <w:pStyle w:val="ListParagraph"/>
        <w:numPr>
          <w:ilvl w:val="1"/>
          <w:numId w:val="5"/>
        </w:numPr>
        <w:ind w:firstLineChars="0"/>
        <w:rPr>
          <w:lang w:eastAsia="zh-CN"/>
        </w:rPr>
      </w:pPr>
      <w:r>
        <w:rPr>
          <w:lang w:eastAsia="zh-CN"/>
        </w:rPr>
        <w:t>To avoid this, the (pre-)configuration of bitmap and TDD configuration should ensure that UE expects all the time domain resources can be used for SL-U transmission.</w:t>
      </w:r>
    </w:p>
    <w:p w14:paraId="431950FD" w14:textId="77777777" w:rsidR="00B10FA3" w:rsidRDefault="00DD5EED">
      <w:pPr>
        <w:pStyle w:val="ListParagraph"/>
        <w:numPr>
          <w:ilvl w:val="0"/>
          <w:numId w:val="5"/>
        </w:numPr>
        <w:ind w:firstLineChars="0"/>
        <w:rPr>
          <w:u w:val="single"/>
          <w:lang w:eastAsia="zh-CN"/>
        </w:rPr>
      </w:pPr>
      <w:r>
        <w:rPr>
          <w:rFonts w:ascii="Times" w:eastAsia="Batang" w:hAnsi="Times"/>
          <w:u w:val="single"/>
          <w:lang w:val="en-GB" w:eastAsia="zh-CN"/>
        </w:rPr>
        <w:t>Proposal 1-4a</w:t>
      </w:r>
      <w:r>
        <w:rPr>
          <w:u w:val="single"/>
          <w:lang w:eastAsia="zh-CN"/>
        </w:rPr>
        <w:t>: RP includes sub-set of PRBs of one RB set</w:t>
      </w:r>
    </w:p>
    <w:p w14:paraId="3D44DC4B" w14:textId="77777777" w:rsidR="00B10FA3" w:rsidRDefault="00DD5EED">
      <w:pPr>
        <w:pStyle w:val="ListParagraph"/>
        <w:numPr>
          <w:ilvl w:val="1"/>
          <w:numId w:val="5"/>
        </w:numPr>
        <w:ind w:firstLineChars="0"/>
        <w:rPr>
          <w:lang w:eastAsia="zh-CN"/>
        </w:rPr>
      </w:pPr>
      <w:r>
        <w:rPr>
          <w:lang w:eastAsia="zh-CN"/>
        </w:rPr>
        <w:t>Some companies (e.g., OPPO, Samsung, ZTE, Docomo, ITL) think such design is flexible and thus support it.</w:t>
      </w:r>
    </w:p>
    <w:p w14:paraId="15C3EFAE" w14:textId="77777777" w:rsidR="00B10FA3" w:rsidRDefault="00DD5EED">
      <w:pPr>
        <w:pStyle w:val="ListParagraph"/>
        <w:numPr>
          <w:ilvl w:val="1"/>
          <w:numId w:val="5"/>
        </w:numPr>
        <w:ind w:firstLineChars="0"/>
        <w:rPr>
          <w:lang w:eastAsia="zh-CN"/>
        </w:rPr>
      </w:pPr>
      <w:r>
        <w:rPr>
          <w:lang w:eastAsia="zh-CN"/>
        </w:rPr>
        <w:t>However, some other companies (e.g., Spreadtrum, NEC, Apple, Ericsson, Huawei, Nokia, Panasonic, etc.) point out the benefits of such configuration is unclear, and it may cause resource waste since LBT granularity is 1 RB set, and it may even not satisfy OCB requirement.</w:t>
      </w:r>
    </w:p>
    <w:p w14:paraId="18CEB62A" w14:textId="77777777" w:rsidR="00B10FA3" w:rsidRDefault="00DD5EED">
      <w:pPr>
        <w:pStyle w:val="ListParagraph"/>
        <w:numPr>
          <w:ilvl w:val="1"/>
          <w:numId w:val="5"/>
        </w:numPr>
        <w:ind w:firstLineChars="0"/>
        <w:rPr>
          <w:lang w:eastAsia="zh-CN"/>
        </w:rPr>
      </w:pPr>
      <w:r>
        <w:rPr>
          <w:lang w:eastAsia="zh-CN"/>
        </w:rPr>
        <w:t>Other companies show no view here. The FL assumes those companies think previous agreement that “a RP includes integer number of RB sets” is enough and no need for further enhancements.</w:t>
      </w:r>
    </w:p>
    <w:p w14:paraId="4D2F1577" w14:textId="77777777" w:rsidR="00B10FA3" w:rsidRDefault="00DD5EED">
      <w:pPr>
        <w:rPr>
          <w:lang w:eastAsia="zh-CN"/>
        </w:rPr>
      </w:pPr>
      <w:r>
        <w:rPr>
          <w:lang w:eastAsia="zh-CN"/>
        </w:rPr>
        <w:t>Based on the above summary, the proposal(s) in the subsequent sub-section(s) are given.</w:t>
      </w:r>
    </w:p>
    <w:p w14:paraId="22575684" w14:textId="77777777" w:rsidR="00B10FA3" w:rsidRDefault="00B10FA3">
      <w:pPr>
        <w:rPr>
          <w:lang w:eastAsia="zh-CN"/>
        </w:rPr>
      </w:pPr>
    </w:p>
    <w:p w14:paraId="0B9EC918" w14:textId="03DDE4C2" w:rsidR="00B10FA3" w:rsidRDefault="009F332F">
      <w:pPr>
        <w:pStyle w:val="Heading3"/>
        <w:rPr>
          <w:lang w:eastAsia="zh-CN"/>
        </w:rPr>
      </w:pPr>
      <w:r>
        <w:rPr>
          <w:lang w:eastAsia="zh-CN"/>
        </w:rPr>
        <w:t>[Closed]</w:t>
      </w:r>
      <w:r w:rsidR="004A2D8E">
        <w:rPr>
          <w:lang w:eastAsia="zh-CN"/>
        </w:rPr>
        <w:t xml:space="preserve"> </w:t>
      </w:r>
      <w:r w:rsidR="00DD5EED">
        <w:rPr>
          <w:lang w:eastAsia="zh-CN"/>
        </w:rPr>
        <w:t>Proposals for 1</w:t>
      </w:r>
      <w:r w:rsidR="00DD5EED">
        <w:rPr>
          <w:vertAlign w:val="superscript"/>
          <w:lang w:eastAsia="zh-CN"/>
        </w:rPr>
        <w:t>st</w:t>
      </w:r>
      <w:r w:rsidR="00DD5EED">
        <w:rPr>
          <w:lang w:eastAsia="zh-CN"/>
        </w:rPr>
        <w:t xml:space="preserve"> round </w:t>
      </w:r>
    </w:p>
    <w:p w14:paraId="6595479A" w14:textId="77777777" w:rsidR="00B10FA3" w:rsidRDefault="00DD5EED">
      <w:pPr>
        <w:autoSpaceDE/>
        <w:autoSpaceDN/>
        <w:adjustRightInd/>
        <w:snapToGrid/>
        <w:spacing w:after="0"/>
        <w:jc w:val="left"/>
        <w:rPr>
          <w:rFonts w:ascii="Times" w:eastAsia="Batang" w:hAnsi="Times"/>
          <w:b/>
          <w:lang w:val="en-GB" w:eastAsia="zh-CN"/>
        </w:rPr>
      </w:pPr>
      <w:r>
        <w:rPr>
          <w:rFonts w:ascii="Times" w:eastAsia="Batang" w:hAnsi="Times"/>
          <w:b/>
          <w:lang w:val="en-GB" w:eastAsia="zh-CN"/>
        </w:rPr>
        <w:t>Proposal 1</w:t>
      </w:r>
      <w:r>
        <w:rPr>
          <w:rFonts w:asciiTheme="minorEastAsia" w:eastAsiaTheme="minorEastAsia" w:hAnsiTheme="minorEastAsia" w:hint="eastAsia"/>
          <w:b/>
          <w:lang w:val="en-GB" w:eastAsia="zh-CN"/>
        </w:rPr>
        <w:t>-</w:t>
      </w:r>
      <w:r>
        <w:rPr>
          <w:rFonts w:ascii="Times" w:eastAsia="Batang" w:hAnsi="Times"/>
          <w:b/>
          <w:lang w:val="en-GB" w:eastAsia="zh-CN"/>
        </w:rPr>
        <w:t>1a: For SL-U, PRBs within intra-cell guard band of two adjacent RB sets are used in the same way as R16 NR-U, i.e.,</w:t>
      </w:r>
      <w:r>
        <w:rPr>
          <w:rFonts w:ascii="Times" w:eastAsiaTheme="minorEastAsia" w:hAnsi="Times"/>
          <w:b/>
          <w:lang w:val="en-GB" w:eastAsia="zh-CN"/>
        </w:rPr>
        <w:t xml:space="preserve"> s</w:t>
      </w:r>
      <w:r>
        <w:rPr>
          <w:rFonts w:ascii="Times" w:eastAsia="Batang" w:hAnsi="Times"/>
          <w:b/>
          <w:lang w:val="en-GB" w:eastAsia="zh-CN"/>
        </w:rPr>
        <w:t>uch PRBs can only be used for transmission when UE’s LBT is successful on these two RB sets and the UE uses both of these two RB sets for transmission</w:t>
      </w:r>
    </w:p>
    <w:p w14:paraId="2AE8CD64" w14:textId="77777777" w:rsidR="00B10FA3" w:rsidRDefault="00DD5EED">
      <w:pPr>
        <w:pStyle w:val="ListParagraph"/>
        <w:numPr>
          <w:ilvl w:val="0"/>
          <w:numId w:val="6"/>
        </w:numPr>
        <w:autoSpaceDE/>
        <w:autoSpaceDN/>
        <w:adjustRightInd/>
        <w:snapToGrid/>
        <w:spacing w:after="0"/>
        <w:ind w:firstLineChars="0"/>
        <w:jc w:val="left"/>
        <w:rPr>
          <w:lang w:val="en-GB" w:eastAsia="zh-CN"/>
        </w:rPr>
      </w:pPr>
      <w:r>
        <w:rPr>
          <w:rFonts w:ascii="Times" w:eastAsiaTheme="minorEastAsia" w:hAnsi="Times"/>
          <w:b/>
          <w:lang w:val="en-GB" w:eastAsia="zh-CN"/>
        </w:rPr>
        <w:t>FFS which PHY channel/signal can use and how to use such guard band PRBs for transmission</w:t>
      </w:r>
    </w:p>
    <w:p w14:paraId="401C4521" w14:textId="77777777" w:rsidR="00B10FA3" w:rsidRDefault="00B10FA3">
      <w:pPr>
        <w:rPr>
          <w:lang w:val="en-GB" w:eastAsia="zh-CN"/>
        </w:rPr>
      </w:pPr>
    </w:p>
    <w:p w14:paraId="1794C7A0" w14:textId="77777777" w:rsidR="00B10FA3" w:rsidRDefault="00DD5EED">
      <w:pPr>
        <w:autoSpaceDE/>
        <w:autoSpaceDN/>
        <w:adjustRightInd/>
        <w:snapToGrid/>
        <w:spacing w:after="0"/>
        <w:jc w:val="left"/>
        <w:rPr>
          <w:b/>
          <w:lang w:eastAsia="zh-CN"/>
        </w:rPr>
      </w:pPr>
      <w:r>
        <w:rPr>
          <w:rFonts w:ascii="Times" w:eastAsia="Batang" w:hAnsi="Times"/>
          <w:b/>
          <w:lang w:val="en-GB" w:eastAsia="zh-CN"/>
        </w:rPr>
        <w:t xml:space="preserve">Proposal 1-2a: At least </w:t>
      </w:r>
      <w:r>
        <w:rPr>
          <w:b/>
          <w:lang w:eastAsia="zh-CN"/>
        </w:rPr>
        <w:t>R16/R17 NR SL S-SSB slots are excluded from SL resource pool.</w:t>
      </w:r>
    </w:p>
    <w:p w14:paraId="41BB0749" w14:textId="77777777" w:rsidR="00B10FA3" w:rsidRDefault="00DD5EED">
      <w:pPr>
        <w:pStyle w:val="ListParagraph"/>
        <w:numPr>
          <w:ilvl w:val="0"/>
          <w:numId w:val="6"/>
        </w:numPr>
        <w:autoSpaceDE/>
        <w:autoSpaceDN/>
        <w:adjustRightInd/>
        <w:snapToGrid/>
        <w:spacing w:after="0"/>
        <w:ind w:firstLineChars="0"/>
        <w:jc w:val="left"/>
        <w:rPr>
          <w:rFonts w:ascii="Times" w:eastAsia="Batang" w:hAnsi="Times"/>
          <w:b/>
          <w:lang w:val="en-GB" w:eastAsia="zh-CN"/>
        </w:rPr>
      </w:pPr>
      <w:r>
        <w:rPr>
          <w:rFonts w:ascii="Times" w:eastAsiaTheme="minorEastAsia" w:hAnsi="Times"/>
          <w:b/>
          <w:lang w:val="en-GB" w:eastAsia="zh-CN"/>
        </w:rPr>
        <w:t>Note: whether or not new S-SSB slots (if supported) are excluded from resource pool will be discussed after the details of new-SSB slots are clearer</w:t>
      </w:r>
    </w:p>
    <w:p w14:paraId="3F136445" w14:textId="77777777" w:rsidR="00B10FA3" w:rsidRDefault="00B10FA3">
      <w:pPr>
        <w:rPr>
          <w:lang w:eastAsia="zh-CN"/>
        </w:rPr>
      </w:pPr>
    </w:p>
    <w:p w14:paraId="65FA825B" w14:textId="77777777" w:rsidR="00B10FA3" w:rsidRDefault="00DD5EED">
      <w:pPr>
        <w:autoSpaceDE/>
        <w:autoSpaceDN/>
        <w:adjustRightInd/>
        <w:snapToGrid/>
        <w:spacing w:after="0"/>
        <w:jc w:val="left"/>
        <w:rPr>
          <w:b/>
          <w:lang w:eastAsia="zh-CN"/>
        </w:rPr>
      </w:pPr>
      <w:r>
        <w:rPr>
          <w:rFonts w:ascii="Times" w:eastAsia="Batang" w:hAnsi="Times"/>
          <w:b/>
          <w:lang w:val="en-GB" w:eastAsia="zh-CN"/>
        </w:rPr>
        <w:t xml:space="preserve">Proposal 1-3a: </w:t>
      </w:r>
      <w:r>
        <w:rPr>
          <w:b/>
          <w:lang w:eastAsia="zh-CN"/>
        </w:rPr>
        <w:t>UE expects all the time domain resources can be used for SL-U transmission.</w:t>
      </w:r>
    </w:p>
    <w:p w14:paraId="5667CE59" w14:textId="77777777" w:rsidR="00B10FA3" w:rsidRDefault="00B10FA3">
      <w:pPr>
        <w:jc w:val="center"/>
        <w:rPr>
          <w:lang w:eastAsia="zh-CN"/>
        </w:rPr>
      </w:pPr>
    </w:p>
    <w:p w14:paraId="67641EBF" w14:textId="77777777" w:rsidR="00B10FA3" w:rsidRDefault="00DD5EED">
      <w:pPr>
        <w:autoSpaceDE/>
        <w:autoSpaceDN/>
        <w:adjustRightInd/>
        <w:snapToGrid/>
        <w:spacing w:after="0"/>
        <w:jc w:val="left"/>
        <w:rPr>
          <w:rFonts w:ascii="Times" w:eastAsia="Batang" w:hAnsi="Times"/>
          <w:b/>
          <w:lang w:val="en-GB" w:eastAsia="zh-CN"/>
        </w:rPr>
      </w:pPr>
      <w:r>
        <w:rPr>
          <w:rFonts w:ascii="Times" w:eastAsia="Batang" w:hAnsi="Times"/>
          <w:b/>
          <w:lang w:val="en-GB" w:eastAsia="zh-CN"/>
        </w:rPr>
        <w:t>Proposal 1-4a: Do not support one SL resource pool includes sub-set of PRBs of one RB set.</w:t>
      </w:r>
    </w:p>
    <w:p w14:paraId="06FC6D3E" w14:textId="77777777" w:rsidR="00B10FA3" w:rsidRDefault="00B10FA3">
      <w:pPr>
        <w:rPr>
          <w:lang w:val="en-GB" w:eastAsia="zh-CN"/>
        </w:rPr>
      </w:pPr>
    </w:p>
    <w:tbl>
      <w:tblPr>
        <w:tblStyle w:val="TableGrid"/>
        <w:tblW w:w="9307" w:type="dxa"/>
        <w:tblLayout w:type="fixed"/>
        <w:tblLook w:val="04A0" w:firstRow="1" w:lastRow="0" w:firstColumn="1" w:lastColumn="0" w:noHBand="0" w:noVBand="1"/>
      </w:tblPr>
      <w:tblGrid>
        <w:gridCol w:w="1902"/>
        <w:gridCol w:w="7405"/>
      </w:tblGrid>
      <w:tr w:rsidR="00B10FA3" w14:paraId="410CFDA7" w14:textId="77777777">
        <w:tc>
          <w:tcPr>
            <w:tcW w:w="1902" w:type="dxa"/>
          </w:tcPr>
          <w:p w14:paraId="1CF78D90" w14:textId="77777777" w:rsidR="00B10FA3" w:rsidRDefault="00DD5EED">
            <w:pPr>
              <w:rPr>
                <w:b/>
                <w:lang w:eastAsia="zh-CN"/>
              </w:rPr>
            </w:pPr>
            <w:r>
              <w:rPr>
                <w:rFonts w:hint="eastAsia"/>
                <w:b/>
                <w:lang w:eastAsia="zh-CN"/>
              </w:rPr>
              <w:t>C</w:t>
            </w:r>
            <w:r>
              <w:rPr>
                <w:b/>
                <w:lang w:eastAsia="zh-CN"/>
              </w:rPr>
              <w:t>ompany</w:t>
            </w:r>
          </w:p>
        </w:tc>
        <w:tc>
          <w:tcPr>
            <w:tcW w:w="7405" w:type="dxa"/>
          </w:tcPr>
          <w:p w14:paraId="5FFE7CF7" w14:textId="77777777" w:rsidR="00B10FA3" w:rsidRDefault="00DD5EED">
            <w:pPr>
              <w:rPr>
                <w:b/>
                <w:lang w:eastAsia="zh-CN"/>
              </w:rPr>
            </w:pPr>
            <w:r>
              <w:rPr>
                <w:rFonts w:hint="eastAsia"/>
                <w:b/>
                <w:lang w:eastAsia="zh-CN"/>
              </w:rPr>
              <w:t>C</w:t>
            </w:r>
            <w:r>
              <w:rPr>
                <w:b/>
                <w:lang w:eastAsia="zh-CN"/>
              </w:rPr>
              <w:t>omments on the above proposals</w:t>
            </w:r>
          </w:p>
        </w:tc>
      </w:tr>
      <w:tr w:rsidR="00B10FA3" w14:paraId="0121D1CC" w14:textId="77777777">
        <w:tc>
          <w:tcPr>
            <w:tcW w:w="1902" w:type="dxa"/>
          </w:tcPr>
          <w:p w14:paraId="2A6BB50E" w14:textId="77777777" w:rsidR="00B10FA3" w:rsidRDefault="00DD5EED">
            <w:pPr>
              <w:rPr>
                <w:lang w:eastAsia="zh-CN"/>
              </w:rPr>
            </w:pPr>
            <w:r>
              <w:rPr>
                <w:lang w:eastAsia="zh-CN"/>
              </w:rPr>
              <w:t>Intel</w:t>
            </w:r>
          </w:p>
        </w:tc>
        <w:tc>
          <w:tcPr>
            <w:tcW w:w="7405" w:type="dxa"/>
          </w:tcPr>
          <w:p w14:paraId="010D9535" w14:textId="77777777" w:rsidR="00B10FA3" w:rsidRDefault="00B10FA3">
            <w:pPr>
              <w:rPr>
                <w:lang w:eastAsia="zh-CN"/>
              </w:rPr>
            </w:pPr>
          </w:p>
        </w:tc>
      </w:tr>
      <w:tr w:rsidR="00B10FA3" w14:paraId="2688D20F" w14:textId="77777777">
        <w:tc>
          <w:tcPr>
            <w:tcW w:w="1902" w:type="dxa"/>
          </w:tcPr>
          <w:p w14:paraId="097A33CA" w14:textId="77777777" w:rsidR="00B10FA3" w:rsidRDefault="00DD5EED">
            <w:pPr>
              <w:rPr>
                <w:lang w:eastAsia="zh-CN"/>
              </w:rPr>
            </w:pPr>
            <w:r>
              <w:rPr>
                <w:lang w:eastAsia="zh-CN"/>
              </w:rPr>
              <w:t>Futurewei</w:t>
            </w:r>
          </w:p>
        </w:tc>
        <w:tc>
          <w:tcPr>
            <w:tcW w:w="7405" w:type="dxa"/>
          </w:tcPr>
          <w:p w14:paraId="30217F98" w14:textId="77777777" w:rsidR="00B10FA3" w:rsidRDefault="00DD5EED">
            <w:pPr>
              <w:rPr>
                <w:lang w:eastAsia="zh-CN"/>
              </w:rPr>
            </w:pPr>
            <w:r>
              <w:rPr>
                <w:lang w:eastAsia="zh-CN"/>
              </w:rPr>
              <w:t>Proposal 1-1a – OK</w:t>
            </w:r>
          </w:p>
          <w:p w14:paraId="1028C60E" w14:textId="77777777" w:rsidR="00B10FA3" w:rsidRDefault="00DD5EED">
            <w:pPr>
              <w:rPr>
                <w:lang w:eastAsia="zh-CN"/>
              </w:rPr>
            </w:pPr>
            <w:r>
              <w:rPr>
                <w:lang w:eastAsia="zh-CN"/>
              </w:rPr>
              <w:t>Proposal 1-2a- OK</w:t>
            </w:r>
          </w:p>
          <w:p w14:paraId="0742CDAC" w14:textId="77777777" w:rsidR="00B10FA3" w:rsidRDefault="00DD5EED">
            <w:pPr>
              <w:rPr>
                <w:lang w:eastAsia="zh-CN"/>
              </w:rPr>
            </w:pPr>
            <w:r>
              <w:rPr>
                <w:lang w:eastAsia="zh-CN"/>
              </w:rPr>
              <w:t>Proposal 1-3a – OK in principle, not clear what “all time domain resources” I suppose that it should be “all time domain resources in a SL-U resource pool”</w:t>
            </w:r>
          </w:p>
          <w:p w14:paraId="28D8F702" w14:textId="77777777" w:rsidR="00B10FA3" w:rsidRDefault="00DD5EED">
            <w:pPr>
              <w:rPr>
                <w:lang w:eastAsia="zh-CN"/>
              </w:rPr>
            </w:pPr>
            <w:r>
              <w:rPr>
                <w:lang w:eastAsia="zh-CN"/>
              </w:rPr>
              <w:t>Proposal 1-4a – OK</w:t>
            </w:r>
          </w:p>
        </w:tc>
      </w:tr>
      <w:tr w:rsidR="00B10FA3" w14:paraId="5F67A7B1" w14:textId="77777777">
        <w:tc>
          <w:tcPr>
            <w:tcW w:w="1902" w:type="dxa"/>
          </w:tcPr>
          <w:p w14:paraId="69EF441E" w14:textId="77777777" w:rsidR="00B10FA3" w:rsidRDefault="00DD5EED">
            <w:pPr>
              <w:rPr>
                <w:lang w:eastAsia="zh-CN"/>
              </w:rPr>
            </w:pPr>
            <w:r>
              <w:rPr>
                <w:rFonts w:eastAsia="Malgun Gothic" w:hint="eastAsia"/>
                <w:lang w:eastAsia="ko-KR"/>
              </w:rPr>
              <w:t>L</w:t>
            </w:r>
            <w:r>
              <w:rPr>
                <w:rFonts w:eastAsia="Malgun Gothic"/>
                <w:lang w:eastAsia="ko-KR"/>
              </w:rPr>
              <w:t>GE</w:t>
            </w:r>
          </w:p>
        </w:tc>
        <w:tc>
          <w:tcPr>
            <w:tcW w:w="7405" w:type="dxa"/>
          </w:tcPr>
          <w:p w14:paraId="1B15155B" w14:textId="77777777" w:rsidR="00B10FA3" w:rsidRDefault="00DD5EED">
            <w:pPr>
              <w:rPr>
                <w:rFonts w:eastAsia="Malgun Gothic"/>
                <w:lang w:eastAsia="ko-KR"/>
              </w:rPr>
            </w:pPr>
            <w:r>
              <w:rPr>
                <w:rFonts w:eastAsia="Malgun Gothic" w:hint="eastAsia"/>
                <w:lang w:eastAsia="ko-KR"/>
              </w:rPr>
              <w:t xml:space="preserve">On Proposal 1-3a, we are not so sure whether it is always guaranteed or not. </w:t>
            </w:r>
            <w:r>
              <w:rPr>
                <w:rFonts w:eastAsia="Malgun Gothic"/>
                <w:lang w:eastAsia="ko-KR"/>
              </w:rPr>
              <w:t xml:space="preserve">To be specific, at least the same operator can performs NR-U in the same unlicensed carrier together with SL-U. In this case, it would be better to consider UL-DL-TDD configuration if provided. </w:t>
            </w:r>
          </w:p>
          <w:p w14:paraId="12E11176" w14:textId="77777777" w:rsidR="00B10FA3" w:rsidRDefault="00DD5EED">
            <w:pPr>
              <w:rPr>
                <w:lang w:eastAsia="zh-CN"/>
              </w:rPr>
            </w:pPr>
            <w:r>
              <w:rPr>
                <w:rFonts w:eastAsia="Malgun Gothic"/>
                <w:lang w:eastAsia="ko-KR"/>
              </w:rPr>
              <w:t xml:space="preserve">So, in this stage, we support all the proposals in this section except for Proposal 1-3a. </w:t>
            </w:r>
          </w:p>
        </w:tc>
      </w:tr>
      <w:tr w:rsidR="00B10FA3" w14:paraId="10999A39" w14:textId="77777777">
        <w:tc>
          <w:tcPr>
            <w:tcW w:w="1902" w:type="dxa"/>
          </w:tcPr>
          <w:p w14:paraId="26992A9D" w14:textId="77777777" w:rsidR="00B10FA3" w:rsidRDefault="00DD5EED">
            <w:pPr>
              <w:rPr>
                <w:rFonts w:eastAsia="Malgun Gothic"/>
                <w:lang w:eastAsia="ko-KR"/>
              </w:rPr>
            </w:pPr>
            <w:r>
              <w:rPr>
                <w:rFonts w:eastAsia="Malgun Gothic"/>
                <w:lang w:eastAsia="ko-KR"/>
              </w:rPr>
              <w:t>JHU/APL</w:t>
            </w:r>
          </w:p>
        </w:tc>
        <w:tc>
          <w:tcPr>
            <w:tcW w:w="7405" w:type="dxa"/>
          </w:tcPr>
          <w:p w14:paraId="5D047F6F" w14:textId="77777777" w:rsidR="00B10FA3" w:rsidRDefault="00DD5EED">
            <w:pPr>
              <w:rPr>
                <w:rFonts w:eastAsia="Malgun Gothic"/>
                <w:lang w:eastAsia="ko-KR"/>
              </w:rPr>
            </w:pPr>
            <w:r>
              <w:rPr>
                <w:rFonts w:eastAsia="Malgun Gothic"/>
                <w:lang w:eastAsia="ko-KR"/>
              </w:rPr>
              <w:t>Agree with Proposals 1-1a, 1-2a and 1-3a.</w:t>
            </w:r>
          </w:p>
        </w:tc>
      </w:tr>
      <w:tr w:rsidR="00B10FA3" w14:paraId="1B63FF1C" w14:textId="77777777">
        <w:tc>
          <w:tcPr>
            <w:tcW w:w="1902" w:type="dxa"/>
          </w:tcPr>
          <w:p w14:paraId="6FBE2876" w14:textId="77777777" w:rsidR="00B10FA3" w:rsidRDefault="00DD5EED">
            <w:pPr>
              <w:rPr>
                <w:rFonts w:eastAsia="Malgun Gothic"/>
                <w:lang w:eastAsia="ko-KR"/>
              </w:rPr>
            </w:pPr>
            <w:r>
              <w:rPr>
                <w:rFonts w:eastAsiaTheme="minorEastAsia" w:hint="eastAsia"/>
                <w:lang w:eastAsia="zh-CN"/>
              </w:rPr>
              <w:t>O</w:t>
            </w:r>
            <w:r>
              <w:rPr>
                <w:rFonts w:eastAsiaTheme="minorEastAsia"/>
                <w:lang w:eastAsia="zh-CN"/>
              </w:rPr>
              <w:t>PPO</w:t>
            </w:r>
          </w:p>
        </w:tc>
        <w:tc>
          <w:tcPr>
            <w:tcW w:w="7405" w:type="dxa"/>
          </w:tcPr>
          <w:p w14:paraId="6D233A10" w14:textId="77777777" w:rsidR="00B10FA3" w:rsidRDefault="00DD5EED">
            <w:pPr>
              <w:rPr>
                <w:rFonts w:eastAsiaTheme="minorEastAsia"/>
                <w:lang w:eastAsia="zh-CN"/>
              </w:rPr>
            </w:pPr>
            <w:r>
              <w:rPr>
                <w:rFonts w:eastAsiaTheme="minorEastAsia" w:hint="eastAsia"/>
                <w:lang w:eastAsia="zh-CN"/>
              </w:rPr>
              <w:t>P</w:t>
            </w:r>
            <w:r>
              <w:rPr>
                <w:rFonts w:eastAsiaTheme="minorEastAsia"/>
                <w:lang w:eastAsia="zh-CN"/>
              </w:rPr>
              <w:t>roposal 1-1a: OK</w:t>
            </w:r>
          </w:p>
          <w:p w14:paraId="7B777A1C" w14:textId="77777777" w:rsidR="00B10FA3" w:rsidRDefault="00DD5EED">
            <w:pPr>
              <w:rPr>
                <w:rFonts w:eastAsiaTheme="minorEastAsia"/>
                <w:lang w:eastAsia="zh-CN"/>
              </w:rPr>
            </w:pPr>
            <w:r>
              <w:rPr>
                <w:rFonts w:eastAsiaTheme="minorEastAsia" w:hint="eastAsia"/>
                <w:lang w:eastAsia="zh-CN"/>
              </w:rPr>
              <w:t>P</w:t>
            </w:r>
            <w:r>
              <w:rPr>
                <w:rFonts w:eastAsiaTheme="minorEastAsia"/>
                <w:lang w:eastAsia="zh-CN"/>
              </w:rPr>
              <w:t>roposal 1-2a: OK</w:t>
            </w:r>
          </w:p>
          <w:p w14:paraId="31947F94" w14:textId="77777777" w:rsidR="00B10FA3" w:rsidRDefault="00DD5EED">
            <w:pPr>
              <w:rPr>
                <w:rFonts w:eastAsiaTheme="minorEastAsia"/>
                <w:lang w:eastAsia="zh-CN"/>
              </w:rPr>
            </w:pPr>
            <w:r>
              <w:rPr>
                <w:rFonts w:eastAsiaTheme="minorEastAsia" w:hint="eastAsia"/>
                <w:lang w:eastAsia="zh-CN"/>
              </w:rPr>
              <w:t>P</w:t>
            </w:r>
            <w:r>
              <w:rPr>
                <w:rFonts w:eastAsiaTheme="minorEastAsia"/>
                <w:lang w:eastAsia="zh-CN"/>
              </w:rPr>
              <w:t xml:space="preserve">roposal 1-3a: not agree. </w:t>
            </w:r>
          </w:p>
          <w:p w14:paraId="28EF30E6" w14:textId="77777777" w:rsidR="00B10FA3" w:rsidRDefault="00DD5EED">
            <w:pPr>
              <w:rPr>
                <w:rFonts w:eastAsiaTheme="minorEastAsia"/>
                <w:lang w:eastAsia="zh-CN"/>
              </w:rPr>
            </w:pPr>
            <w:r>
              <w:rPr>
                <w:rFonts w:eastAsiaTheme="minorEastAsia"/>
                <w:lang w:eastAsia="zh-CN"/>
              </w:rPr>
              <w:t xml:space="preserve">We understand the motivation of this proposal is to make sure the time resource of SL-U resource pool to be consecutive as much as possible. While if we follow the bitmap time domain indication as NR SL, it also support to configure all time slot to be “1” which indicates all slot (exclude non-SL slots, S-SSB slots, reserved slots) are available for the resource pool. It can be left for operator and preconfiguration, no necessary to make such limitation. Furthermore, if want to support SL-U and NR-U coexistence in the same carrier, it is not preferred to configure partial symbols of slot for NR-U and partial symbols of the slot for SL-U. Slot level division between NR-U and SL-U is preferred. In that case, current proposal excludes that possibility. All in all, we don’t want to put such strong limitation at current stage. </w:t>
            </w:r>
          </w:p>
          <w:p w14:paraId="7B33C31D" w14:textId="77777777" w:rsidR="00B10FA3" w:rsidRDefault="00DD5EED">
            <w:pPr>
              <w:rPr>
                <w:rFonts w:eastAsiaTheme="minorEastAsia"/>
                <w:lang w:eastAsia="zh-CN"/>
              </w:rPr>
            </w:pPr>
            <w:r>
              <w:rPr>
                <w:rFonts w:eastAsiaTheme="minorEastAsia" w:hint="eastAsia"/>
                <w:lang w:eastAsia="zh-CN"/>
              </w:rPr>
              <w:t>P</w:t>
            </w:r>
            <w:r>
              <w:rPr>
                <w:rFonts w:eastAsiaTheme="minorEastAsia"/>
                <w:lang w:eastAsia="zh-CN"/>
              </w:rPr>
              <w:t xml:space="preserve">roposal 1-4a: not agree. </w:t>
            </w:r>
          </w:p>
          <w:p w14:paraId="0BD12E64" w14:textId="77777777" w:rsidR="00B10FA3" w:rsidRDefault="00DD5EED">
            <w:pPr>
              <w:rPr>
                <w:rFonts w:eastAsiaTheme="minorEastAsia"/>
                <w:lang w:eastAsia="zh-CN"/>
              </w:rPr>
            </w:pPr>
            <w:r>
              <w:rPr>
                <w:rFonts w:eastAsiaTheme="minorEastAsia"/>
                <w:lang w:eastAsia="zh-CN"/>
              </w:rPr>
              <w:t>If IRB is supported, one RB set includes 10/5 IRBs for 15kHz and 30kHz respectively. Considering that multiple resource pool should be supported, such as at least one for exceptional resource pool, one or more resource pool for mode 1 or mode 2. If the SL BWP only includes one RB set (20MHz BW), and if FDM RP is not supported (such as one resource pool includes partial IRB of the RB set), only TDM RP should be configured. In that case, it is harmful for SL-U UE to occupy the channel continuously even in COT sharing case. Therefore, we think it is better to support one RP can includes partial IRBs of one RB set. We suggest the following modification of proposal 1-4a:</w:t>
            </w:r>
          </w:p>
          <w:p w14:paraId="72ED79BB" w14:textId="77777777" w:rsidR="00B10FA3" w:rsidRDefault="00DD5EED">
            <w:pPr>
              <w:rPr>
                <w:rFonts w:eastAsia="Malgun Gothic"/>
                <w:lang w:eastAsia="ko-KR"/>
              </w:rPr>
            </w:pPr>
            <w:r>
              <w:rPr>
                <w:rFonts w:ascii="Times" w:eastAsia="Batang" w:hAnsi="Times"/>
                <w:b/>
                <w:lang w:val="en-GB" w:eastAsia="zh-CN"/>
              </w:rPr>
              <w:t xml:space="preserve">Proposal 1-4a: </w:t>
            </w:r>
            <w:r>
              <w:rPr>
                <w:rFonts w:ascii="Times" w:eastAsia="Batang" w:hAnsi="Times"/>
                <w:b/>
                <w:strike/>
                <w:color w:val="FF0000"/>
                <w:lang w:val="en-GB" w:eastAsia="zh-CN"/>
              </w:rPr>
              <w:t>Do not support o</w:t>
            </w:r>
            <w:r>
              <w:rPr>
                <w:rFonts w:ascii="Times" w:eastAsia="Batang" w:hAnsi="Times"/>
                <w:b/>
                <w:color w:val="FF0000"/>
                <w:lang w:val="en-GB" w:eastAsia="zh-CN"/>
              </w:rPr>
              <w:t>O</w:t>
            </w:r>
            <w:r>
              <w:rPr>
                <w:rFonts w:ascii="Times" w:eastAsia="Batang" w:hAnsi="Times"/>
                <w:b/>
                <w:lang w:val="en-GB" w:eastAsia="zh-CN"/>
              </w:rPr>
              <w:t>ne SL resource pool includes</w:t>
            </w:r>
            <w:r>
              <w:rPr>
                <w:rFonts w:ascii="Times" w:eastAsia="Batang" w:hAnsi="Times"/>
                <w:b/>
                <w:color w:val="FF0000"/>
                <w:lang w:val="en-GB" w:eastAsia="zh-CN"/>
              </w:rPr>
              <w:t xml:space="preserve"> partial IRBs</w:t>
            </w:r>
            <w:r>
              <w:rPr>
                <w:rFonts w:ascii="Times" w:eastAsia="Batang" w:hAnsi="Times"/>
                <w:b/>
                <w:lang w:val="en-GB" w:eastAsia="zh-CN"/>
              </w:rPr>
              <w:t xml:space="preserve"> </w:t>
            </w:r>
            <w:r>
              <w:rPr>
                <w:rFonts w:ascii="Times" w:eastAsia="Batang" w:hAnsi="Times"/>
                <w:b/>
                <w:strike/>
                <w:color w:val="FF0000"/>
                <w:lang w:val="en-GB" w:eastAsia="zh-CN"/>
              </w:rPr>
              <w:t xml:space="preserve">sub-set of PRBs </w:t>
            </w:r>
            <w:r>
              <w:rPr>
                <w:rFonts w:ascii="Times" w:eastAsia="Batang" w:hAnsi="Times"/>
                <w:b/>
                <w:lang w:val="en-GB" w:eastAsia="zh-CN"/>
              </w:rPr>
              <w:t>of one RB set</w:t>
            </w:r>
            <w:r>
              <w:rPr>
                <w:rFonts w:ascii="Times" w:eastAsia="Batang" w:hAnsi="Times"/>
                <w:b/>
                <w:color w:val="FF0000"/>
                <w:lang w:val="en-GB" w:eastAsia="zh-CN"/>
              </w:rPr>
              <w:t xml:space="preserve"> is supported</w:t>
            </w:r>
            <w:r>
              <w:rPr>
                <w:rFonts w:ascii="Times" w:eastAsia="Batang" w:hAnsi="Times"/>
                <w:b/>
                <w:lang w:val="en-GB" w:eastAsia="zh-CN"/>
              </w:rPr>
              <w:t>.</w:t>
            </w:r>
          </w:p>
        </w:tc>
      </w:tr>
      <w:tr w:rsidR="00B10FA3" w14:paraId="4BFA1608" w14:textId="77777777">
        <w:tc>
          <w:tcPr>
            <w:tcW w:w="1902" w:type="dxa"/>
          </w:tcPr>
          <w:p w14:paraId="663E9888" w14:textId="77777777" w:rsidR="00B10FA3" w:rsidRDefault="00DD5EED">
            <w:pPr>
              <w:rPr>
                <w:rFonts w:eastAsiaTheme="minorEastAsia"/>
                <w:lang w:eastAsia="zh-CN"/>
              </w:rPr>
            </w:pPr>
            <w:r>
              <w:rPr>
                <w:rFonts w:eastAsiaTheme="minorEastAsia"/>
                <w:lang w:eastAsia="zh-CN"/>
              </w:rPr>
              <w:t>National Spectrum Consortium (NSC)</w:t>
            </w:r>
          </w:p>
        </w:tc>
        <w:tc>
          <w:tcPr>
            <w:tcW w:w="7405" w:type="dxa"/>
          </w:tcPr>
          <w:p w14:paraId="0A6E7E90" w14:textId="77777777" w:rsidR="00B10FA3" w:rsidRDefault="00DD5EED">
            <w:pPr>
              <w:rPr>
                <w:rFonts w:eastAsiaTheme="minorEastAsia"/>
                <w:lang w:eastAsia="zh-CN"/>
              </w:rPr>
            </w:pPr>
            <w:r>
              <w:rPr>
                <w:rFonts w:eastAsia="Malgun Gothic"/>
                <w:lang w:eastAsia="ko-KR"/>
              </w:rPr>
              <w:t>Agree with Proposals 1-1a, 1-2a and 1-3a.</w:t>
            </w:r>
          </w:p>
        </w:tc>
      </w:tr>
      <w:tr w:rsidR="00B10FA3" w14:paraId="6D1DC6D9" w14:textId="77777777">
        <w:tc>
          <w:tcPr>
            <w:tcW w:w="1902" w:type="dxa"/>
          </w:tcPr>
          <w:p w14:paraId="542C01D4" w14:textId="77777777" w:rsidR="00B10FA3" w:rsidRDefault="00DD5EED">
            <w:pPr>
              <w:rPr>
                <w:rFonts w:eastAsia="MS Mincho"/>
                <w:lang w:eastAsia="ja-JP"/>
              </w:rPr>
            </w:pPr>
            <w:r>
              <w:rPr>
                <w:rFonts w:eastAsia="MS Mincho" w:hint="eastAsia"/>
                <w:lang w:eastAsia="ja-JP"/>
              </w:rPr>
              <w:t>P</w:t>
            </w:r>
            <w:r>
              <w:rPr>
                <w:rFonts w:eastAsia="MS Mincho"/>
                <w:lang w:eastAsia="ja-JP"/>
              </w:rPr>
              <w:t>anasonic</w:t>
            </w:r>
          </w:p>
        </w:tc>
        <w:tc>
          <w:tcPr>
            <w:tcW w:w="7405" w:type="dxa"/>
          </w:tcPr>
          <w:p w14:paraId="374F0273" w14:textId="77777777" w:rsidR="00B10FA3" w:rsidRDefault="00DD5EED">
            <w:pPr>
              <w:rPr>
                <w:rFonts w:eastAsia="MS Mincho"/>
                <w:lang w:eastAsia="ja-JP"/>
              </w:rPr>
            </w:pPr>
            <w:r>
              <w:rPr>
                <w:rFonts w:eastAsia="MS Mincho" w:hint="eastAsia"/>
                <w:lang w:eastAsia="ja-JP"/>
              </w:rPr>
              <w:t>W</w:t>
            </w:r>
            <w:r>
              <w:rPr>
                <w:rFonts w:eastAsia="MS Mincho"/>
                <w:lang w:eastAsia="ja-JP"/>
              </w:rPr>
              <w:t xml:space="preserve">e support proposal </w:t>
            </w:r>
            <w:r>
              <w:rPr>
                <w:lang w:eastAsia="zh-CN"/>
              </w:rPr>
              <w:t>1-1a, 1-2a, 1-3a, and 1-4a</w:t>
            </w:r>
            <w:r>
              <w:rPr>
                <w:rFonts w:eastAsia="MS Mincho" w:hint="eastAsia"/>
                <w:lang w:eastAsia="ja-JP"/>
              </w:rPr>
              <w:t>.</w:t>
            </w:r>
          </w:p>
        </w:tc>
      </w:tr>
      <w:tr w:rsidR="00B10FA3" w14:paraId="2DB75C69" w14:textId="77777777">
        <w:tc>
          <w:tcPr>
            <w:tcW w:w="1902" w:type="dxa"/>
          </w:tcPr>
          <w:p w14:paraId="2A626134" w14:textId="77777777" w:rsidR="00B10FA3" w:rsidRDefault="00DD5EED">
            <w:pPr>
              <w:rPr>
                <w:rFonts w:eastAsiaTheme="minorEastAsia"/>
                <w:lang w:eastAsia="zh-CN"/>
              </w:rPr>
            </w:pPr>
            <w:r>
              <w:rPr>
                <w:rFonts w:eastAsiaTheme="minorEastAsia" w:hint="eastAsia"/>
                <w:lang w:eastAsia="zh-CN"/>
              </w:rPr>
              <w:t>N</w:t>
            </w:r>
            <w:r>
              <w:rPr>
                <w:rFonts w:eastAsiaTheme="minorEastAsia"/>
                <w:lang w:eastAsia="zh-CN"/>
              </w:rPr>
              <w:t>EC</w:t>
            </w:r>
          </w:p>
        </w:tc>
        <w:tc>
          <w:tcPr>
            <w:tcW w:w="7405" w:type="dxa"/>
          </w:tcPr>
          <w:p w14:paraId="1B37D0CC" w14:textId="77777777" w:rsidR="00B10FA3" w:rsidRDefault="00DD5EED">
            <w:pPr>
              <w:rPr>
                <w:rFonts w:eastAsia="MS Mincho"/>
                <w:lang w:eastAsia="ja-JP"/>
              </w:rPr>
            </w:pPr>
            <w:r>
              <w:rPr>
                <w:rFonts w:eastAsia="MS Mincho"/>
                <w:lang w:eastAsia="ja-JP"/>
              </w:rPr>
              <w:t>We support the proposals in general.</w:t>
            </w:r>
          </w:p>
          <w:p w14:paraId="4751F1D5" w14:textId="77777777" w:rsidR="00B10FA3" w:rsidRDefault="00DD5EED">
            <w:pPr>
              <w:rPr>
                <w:rFonts w:eastAsia="MS Mincho"/>
                <w:lang w:eastAsia="ja-JP"/>
              </w:rPr>
            </w:pPr>
            <w:r>
              <w:rPr>
                <w:rFonts w:eastAsia="MS Mincho"/>
                <w:lang w:eastAsia="ja-JP"/>
              </w:rPr>
              <w:lastRenderedPageBreak/>
              <w:t>In proposal 1-3a, seems "</w:t>
            </w:r>
            <w:r>
              <w:rPr>
                <w:rFonts w:eastAsia="MS Mincho"/>
                <w:strike/>
                <w:color w:val="FF0000"/>
                <w:lang w:eastAsia="ja-JP"/>
              </w:rPr>
              <w:t>all the time domain resources</w:t>
            </w:r>
            <w:r>
              <w:rPr>
                <w:rFonts w:eastAsia="MS Mincho"/>
                <w:lang w:eastAsia="ja-JP"/>
              </w:rPr>
              <w:t xml:space="preserve"> </w:t>
            </w:r>
            <w:r>
              <w:rPr>
                <w:rFonts w:eastAsia="MS Mincho"/>
                <w:color w:val="FF0000"/>
                <w:lang w:eastAsia="ja-JP"/>
              </w:rPr>
              <w:t>all slots in time domain</w:t>
            </w:r>
            <w:r>
              <w:rPr>
                <w:rFonts w:eastAsia="MS Mincho"/>
                <w:lang w:eastAsia="ja-JP"/>
              </w:rPr>
              <w:t>" is more reasonable according to the FL comments above.</w:t>
            </w:r>
          </w:p>
        </w:tc>
      </w:tr>
      <w:tr w:rsidR="00B10FA3" w14:paraId="17B03259" w14:textId="77777777">
        <w:tc>
          <w:tcPr>
            <w:tcW w:w="1902" w:type="dxa"/>
          </w:tcPr>
          <w:p w14:paraId="6E60EE6D" w14:textId="77777777" w:rsidR="00B10FA3" w:rsidRDefault="00DD5EED">
            <w:pPr>
              <w:rPr>
                <w:rFonts w:eastAsiaTheme="minorEastAsia"/>
                <w:lang w:eastAsia="zh-CN"/>
              </w:rPr>
            </w:pPr>
            <w:r>
              <w:rPr>
                <w:rFonts w:eastAsiaTheme="minorEastAsia"/>
                <w:lang w:eastAsia="zh-CN"/>
              </w:rPr>
              <w:lastRenderedPageBreak/>
              <w:t>Spreadtrum</w:t>
            </w:r>
          </w:p>
        </w:tc>
        <w:tc>
          <w:tcPr>
            <w:tcW w:w="7405" w:type="dxa"/>
          </w:tcPr>
          <w:p w14:paraId="17A7B3FA" w14:textId="77777777" w:rsidR="00B10FA3" w:rsidRDefault="00DD5EED">
            <w:pPr>
              <w:rPr>
                <w:rFonts w:eastAsiaTheme="minorEastAsia"/>
                <w:lang w:eastAsia="zh-CN"/>
              </w:rPr>
            </w:pPr>
            <w:r>
              <w:rPr>
                <w:rFonts w:eastAsiaTheme="minorEastAsia" w:hint="eastAsia"/>
                <w:lang w:eastAsia="zh-CN"/>
              </w:rPr>
              <w:t>W</w:t>
            </w:r>
            <w:r>
              <w:rPr>
                <w:rFonts w:eastAsiaTheme="minorEastAsia"/>
                <w:lang w:eastAsia="zh-CN"/>
              </w:rPr>
              <w:t>e are fine with all the above proposals.</w:t>
            </w:r>
          </w:p>
        </w:tc>
      </w:tr>
      <w:tr w:rsidR="00B10FA3" w14:paraId="52F1F4EC" w14:textId="77777777">
        <w:tc>
          <w:tcPr>
            <w:tcW w:w="1902" w:type="dxa"/>
          </w:tcPr>
          <w:p w14:paraId="5D884078" w14:textId="77777777" w:rsidR="00B10FA3" w:rsidRDefault="00DD5EED">
            <w:pPr>
              <w:rPr>
                <w:rFonts w:eastAsiaTheme="minorEastAsia"/>
                <w:lang w:eastAsia="zh-CN"/>
              </w:rPr>
            </w:pPr>
            <w:r>
              <w:rPr>
                <w:rFonts w:eastAsiaTheme="minorEastAsia"/>
                <w:lang w:eastAsia="zh-CN"/>
              </w:rPr>
              <w:t>InterDigital</w:t>
            </w:r>
          </w:p>
        </w:tc>
        <w:tc>
          <w:tcPr>
            <w:tcW w:w="7405" w:type="dxa"/>
          </w:tcPr>
          <w:p w14:paraId="4F1E2804" w14:textId="77777777" w:rsidR="00B10FA3" w:rsidRDefault="00DD5EED">
            <w:pPr>
              <w:rPr>
                <w:rFonts w:eastAsia="MS Mincho"/>
                <w:lang w:eastAsia="ja-JP"/>
              </w:rPr>
            </w:pPr>
            <w:r>
              <w:rPr>
                <w:rFonts w:eastAsia="MS Mincho"/>
                <w:lang w:eastAsia="ja-JP"/>
              </w:rPr>
              <w:t>For Proposal 1-3a, we do not see how it can avoid slot level gap in time domain.</w:t>
            </w:r>
          </w:p>
        </w:tc>
      </w:tr>
      <w:tr w:rsidR="00B10FA3" w14:paraId="29F55643" w14:textId="77777777">
        <w:tc>
          <w:tcPr>
            <w:tcW w:w="1902" w:type="dxa"/>
          </w:tcPr>
          <w:p w14:paraId="274DE8EA" w14:textId="77777777" w:rsidR="00B10FA3" w:rsidRDefault="00DD5EED">
            <w:pPr>
              <w:rPr>
                <w:rFonts w:eastAsiaTheme="minorEastAsia"/>
                <w:lang w:eastAsia="zh-CN"/>
              </w:rPr>
            </w:pPr>
            <w:r>
              <w:rPr>
                <w:rFonts w:eastAsiaTheme="minorEastAsia"/>
                <w:lang w:eastAsia="zh-CN"/>
              </w:rPr>
              <w:t>Qualcomm</w:t>
            </w:r>
          </w:p>
        </w:tc>
        <w:tc>
          <w:tcPr>
            <w:tcW w:w="7405" w:type="dxa"/>
          </w:tcPr>
          <w:p w14:paraId="72ED110D" w14:textId="77777777" w:rsidR="00B10FA3" w:rsidRDefault="00DD5EED">
            <w:pPr>
              <w:rPr>
                <w:lang w:eastAsia="zh-CN"/>
              </w:rPr>
            </w:pPr>
            <w:r>
              <w:rPr>
                <w:lang w:eastAsia="zh-CN"/>
              </w:rPr>
              <w:t>We support all proposals, except 1-2a, on R16/17 SL-SSB occasions (slots) excluded from RP. A COT whose “target” duration includes an SL-SSB occasion will by default be dropped over the SL-SSB slot when the COT initiator is not a syncRef UE. Observed and supported by many companies in the channel access AI, the COT based transmission is a key feature from NR-U which allows the SL-U system to achieve higher throughput and enable eMBB applications. The performance impact due to excluding SL-SSB slots (or any other slots for that matter) from the RP has to be carefully investigated. Moreover, the S-SSB transmission is subject to LBT, the S-SSB transmission in R16/R17 SL S-SSB slot is opportunistic as well and we don’t see there is a point to differentiate R16/R17 SL S-SSB slots and new S-SSB slots.</w:t>
            </w:r>
          </w:p>
          <w:p w14:paraId="0BB41AD5" w14:textId="77777777" w:rsidR="00B10FA3" w:rsidRDefault="00DD5EED">
            <w:pPr>
              <w:rPr>
                <w:lang w:eastAsia="zh-CN"/>
              </w:rPr>
            </w:pPr>
            <w:r>
              <w:rPr>
                <w:lang w:eastAsia="zh-CN"/>
              </w:rPr>
              <w:t xml:space="preserve">We, therefore, </w:t>
            </w:r>
            <w:r>
              <w:rPr>
                <w:u w:val="single"/>
                <w:lang w:eastAsia="zh-CN"/>
              </w:rPr>
              <w:t>propose to replace the current version of proposal 1-2a (both bullets) with the following text</w:t>
            </w:r>
          </w:p>
          <w:p w14:paraId="177621A4" w14:textId="77777777" w:rsidR="00B10FA3" w:rsidRDefault="00DD5EED">
            <w:pPr>
              <w:rPr>
                <w:rFonts w:eastAsia="MS Mincho"/>
                <w:lang w:eastAsia="ja-JP"/>
              </w:rPr>
            </w:pPr>
            <w:r>
              <w:rPr>
                <w:b/>
                <w:bCs/>
                <w:lang w:eastAsia="zh-CN"/>
              </w:rPr>
              <w:t xml:space="preserve">Proposal 1-2a: </w:t>
            </w:r>
            <w:r>
              <w:rPr>
                <w:b/>
                <w:bCs/>
                <w:highlight w:val="yellow"/>
                <w:lang w:eastAsia="zh-CN"/>
              </w:rPr>
              <w:t>The slots to be excluded from the RP (if any) will be identified after study/evaluation of how this exclusion would affect the performance benefits offered by COT transmission (multiple contiguous slot transmission).</w:t>
            </w:r>
          </w:p>
        </w:tc>
      </w:tr>
      <w:tr w:rsidR="00B10FA3" w14:paraId="01E8BAD1" w14:textId="77777777">
        <w:tc>
          <w:tcPr>
            <w:tcW w:w="1902" w:type="dxa"/>
          </w:tcPr>
          <w:p w14:paraId="43FB1F55" w14:textId="77777777" w:rsidR="00B10FA3" w:rsidRDefault="00DD5EED">
            <w:pPr>
              <w:rPr>
                <w:rFonts w:eastAsiaTheme="minorEastAsia"/>
                <w:lang w:eastAsia="zh-CN"/>
              </w:rPr>
            </w:pPr>
            <w:r>
              <w:rPr>
                <w:rFonts w:eastAsiaTheme="minorEastAsia" w:hint="eastAsia"/>
                <w:lang w:eastAsia="zh-CN"/>
              </w:rPr>
              <w:t>x</w:t>
            </w:r>
            <w:r>
              <w:rPr>
                <w:rFonts w:eastAsiaTheme="minorEastAsia"/>
                <w:lang w:eastAsia="zh-CN"/>
              </w:rPr>
              <w:t>iaomi</w:t>
            </w:r>
          </w:p>
        </w:tc>
        <w:tc>
          <w:tcPr>
            <w:tcW w:w="7405" w:type="dxa"/>
          </w:tcPr>
          <w:p w14:paraId="13EDD54D" w14:textId="77777777" w:rsidR="00B10FA3" w:rsidRDefault="00DD5EED">
            <w:pPr>
              <w:rPr>
                <w:rFonts w:eastAsia="Malgun Gothic"/>
                <w:lang w:eastAsia="ko-KR"/>
              </w:rPr>
            </w:pPr>
            <w:r>
              <w:rPr>
                <w:rFonts w:eastAsia="Malgun Gothic"/>
                <w:lang w:eastAsia="ko-KR"/>
              </w:rPr>
              <w:t>Proposal 1-1a: OK</w:t>
            </w:r>
          </w:p>
          <w:p w14:paraId="261CA126" w14:textId="77777777" w:rsidR="00B10FA3" w:rsidRDefault="00DD5EED">
            <w:pPr>
              <w:rPr>
                <w:rFonts w:eastAsia="Malgun Gothic"/>
                <w:lang w:eastAsia="ko-KR"/>
              </w:rPr>
            </w:pPr>
            <w:r>
              <w:rPr>
                <w:rFonts w:eastAsia="Malgun Gothic"/>
                <w:lang w:eastAsia="ko-KR"/>
              </w:rPr>
              <w:t>Proposal 1-2a: OK</w:t>
            </w:r>
          </w:p>
          <w:p w14:paraId="335EEECB" w14:textId="77777777" w:rsidR="00B10FA3" w:rsidRDefault="00DD5EED">
            <w:pPr>
              <w:spacing w:after="0"/>
              <w:rPr>
                <w:rFonts w:eastAsia="Malgun Gothic"/>
                <w:lang w:eastAsia="ko-KR"/>
              </w:rPr>
            </w:pPr>
            <w:r>
              <w:rPr>
                <w:rFonts w:eastAsia="Malgun Gothic"/>
                <w:lang w:eastAsia="ko-KR"/>
              </w:rPr>
              <w:t>Proposal 1-3a: not agree.</w:t>
            </w:r>
          </w:p>
          <w:p w14:paraId="5BFBC03B" w14:textId="77777777" w:rsidR="00B10FA3" w:rsidRDefault="00DD5EED">
            <w:pPr>
              <w:spacing w:after="0"/>
              <w:rPr>
                <w:rFonts w:eastAsia="Malgun Gothic"/>
                <w:lang w:eastAsia="ko-KR"/>
              </w:rPr>
            </w:pPr>
            <w:r>
              <w:rPr>
                <w:rFonts w:eastAsia="Malgun Gothic"/>
                <w:lang w:eastAsia="ko-KR"/>
              </w:rPr>
              <w:t>We also confused “all the time domain resources”, some clarifications are necessary.</w:t>
            </w:r>
          </w:p>
          <w:p w14:paraId="640A7325" w14:textId="77777777" w:rsidR="00B10FA3" w:rsidRDefault="00DD5EED">
            <w:pPr>
              <w:spacing w:after="0"/>
              <w:rPr>
                <w:rFonts w:eastAsia="Malgun Gothic"/>
                <w:lang w:eastAsia="ko-KR"/>
              </w:rPr>
            </w:pPr>
            <w:r>
              <w:rPr>
                <w:rFonts w:eastAsia="Malgun Gothic"/>
                <w:lang w:eastAsia="ko-KR"/>
              </w:rPr>
              <w:t xml:space="preserve">Proposal 1-4a: not agree. </w:t>
            </w:r>
          </w:p>
          <w:p w14:paraId="7FF038DD" w14:textId="77777777" w:rsidR="00B10FA3" w:rsidRDefault="00DD5EED">
            <w:pPr>
              <w:spacing w:after="0"/>
              <w:rPr>
                <w:rFonts w:eastAsia="Malgun Gothic"/>
                <w:lang w:eastAsia="ko-KR"/>
              </w:rPr>
            </w:pPr>
            <w:r>
              <w:rPr>
                <w:rFonts w:eastAsia="Malgun Gothic"/>
                <w:lang w:eastAsia="ko-KR"/>
              </w:rPr>
              <w:t xml:space="preserve">One SL resource pool includes sub-set of PRBs of one RB set, </w:t>
            </w:r>
            <w:r>
              <w:rPr>
                <w:rFonts w:hint="eastAsia"/>
                <w:lang w:eastAsia="zh-CN"/>
              </w:rPr>
              <w:t>which</w:t>
            </w:r>
            <w:r>
              <w:t xml:space="preserve"> have benefit for</w:t>
            </w:r>
            <w:r>
              <w:rPr>
                <w:rFonts w:eastAsia="Malgun Gothic"/>
                <w:lang w:eastAsia="ko-KR"/>
              </w:rPr>
              <w:t xml:space="preserve"> the small data transmission. If the resource pool is configured </w:t>
            </w:r>
            <w:r>
              <w:rPr>
                <w:rFonts w:eastAsia="Malgun Gothic" w:hint="eastAsia"/>
                <w:lang w:eastAsia="ko-KR"/>
              </w:rPr>
              <w:t>as</w:t>
            </w:r>
            <w:r>
              <w:rPr>
                <w:rFonts w:eastAsia="Malgun Gothic"/>
                <w:lang w:eastAsia="ko-KR"/>
              </w:rPr>
              <w:t xml:space="preserve"> one subchann</w:t>
            </w:r>
            <w:r>
              <w:rPr>
                <w:rFonts w:eastAsia="Malgun Gothic" w:hint="eastAsia"/>
                <w:lang w:eastAsia="ko-KR"/>
              </w:rPr>
              <w:t>e</w:t>
            </w:r>
            <w:r>
              <w:rPr>
                <w:rFonts w:eastAsia="Malgun Gothic"/>
                <w:lang w:eastAsia="ko-KR"/>
              </w:rPr>
              <w:t xml:space="preserve">l, </w:t>
            </w:r>
            <w:r>
              <w:rPr>
                <w:rFonts w:eastAsia="Malgun Gothic" w:hint="eastAsia"/>
                <w:lang w:eastAsia="ko-KR"/>
              </w:rPr>
              <w:t>and</w:t>
            </w:r>
            <w:r>
              <w:rPr>
                <w:rFonts w:eastAsia="Malgun Gothic"/>
                <w:lang w:eastAsia="ko-KR"/>
              </w:rPr>
              <w:t xml:space="preserve"> UE performs  small date transmission</w:t>
            </w:r>
            <w:r>
              <w:rPr>
                <w:rFonts w:eastAsia="Malgun Gothic" w:hint="eastAsia"/>
                <w:lang w:eastAsia="ko-KR"/>
              </w:rPr>
              <w:t>，</w:t>
            </w:r>
            <w:r>
              <w:rPr>
                <w:rFonts w:eastAsia="Malgun Gothic" w:hint="eastAsia"/>
                <w:lang w:eastAsia="ko-KR"/>
              </w:rPr>
              <w:t>in</w:t>
            </w:r>
            <w:r>
              <w:rPr>
                <w:rFonts w:eastAsia="Malgun Gothic"/>
                <w:lang w:eastAsia="ko-KR"/>
              </w:rPr>
              <w:t xml:space="preserve"> </w:t>
            </w:r>
            <w:r>
              <w:rPr>
                <w:rFonts w:eastAsia="Malgun Gothic" w:hint="eastAsia"/>
                <w:lang w:eastAsia="ko-KR"/>
              </w:rPr>
              <w:t>this</w:t>
            </w:r>
            <w:r>
              <w:rPr>
                <w:rFonts w:eastAsia="Malgun Gothic"/>
                <w:lang w:eastAsia="ko-KR"/>
              </w:rPr>
              <w:t xml:space="preserve"> </w:t>
            </w:r>
            <w:r>
              <w:rPr>
                <w:rFonts w:eastAsia="Malgun Gothic" w:hint="eastAsia"/>
                <w:lang w:eastAsia="ko-KR"/>
              </w:rPr>
              <w:t>case</w:t>
            </w:r>
            <w:r>
              <w:rPr>
                <w:rFonts w:eastAsia="Malgun Gothic"/>
                <w:lang w:eastAsia="ko-KR"/>
              </w:rPr>
              <w:t xml:space="preserve">, One SL resource pool includes sub-set of PRBs of one RB set is not supported, UE need occupy the one or multiple RB sets, which cause low resource utilization, because small date transmission don’t need wide band. To satisfy the OCB requirement, the </w:t>
            </w:r>
            <w:r>
              <w:rPr>
                <w:rFonts w:eastAsia="Malgun Gothic" w:hint="eastAsia"/>
                <w:lang w:eastAsia="ko-KR"/>
              </w:rPr>
              <w:t>interlace</w:t>
            </w:r>
            <w:r>
              <w:rPr>
                <w:rFonts w:eastAsia="Malgun Gothic"/>
                <w:lang w:eastAsia="ko-KR"/>
              </w:rPr>
              <w:t xml:space="preserve"> shall be supported, so one SL resource pool includes partial IRBs sub-set of one RB set </w:t>
            </w:r>
            <w:r>
              <w:rPr>
                <w:rFonts w:eastAsia="Malgun Gothic" w:hint="eastAsia"/>
                <w:lang w:eastAsia="ko-KR"/>
              </w:rPr>
              <w:t>shall</w:t>
            </w:r>
            <w:r>
              <w:rPr>
                <w:rFonts w:eastAsia="Malgun Gothic"/>
                <w:lang w:eastAsia="ko-KR"/>
              </w:rPr>
              <w:t xml:space="preserve"> </w:t>
            </w:r>
            <w:r>
              <w:rPr>
                <w:rFonts w:eastAsia="Malgun Gothic" w:hint="eastAsia"/>
                <w:lang w:eastAsia="ko-KR"/>
              </w:rPr>
              <w:t>b</w:t>
            </w:r>
            <w:r>
              <w:rPr>
                <w:rFonts w:eastAsia="Malgun Gothic"/>
                <w:lang w:eastAsia="ko-KR"/>
              </w:rPr>
              <w:t>e supported, we make the following revision:</w:t>
            </w:r>
          </w:p>
          <w:p w14:paraId="3DC2821A" w14:textId="77777777" w:rsidR="00B10FA3" w:rsidRDefault="00B10FA3">
            <w:pPr>
              <w:spacing w:after="0"/>
              <w:rPr>
                <w:rFonts w:eastAsia="Malgun Gothic"/>
                <w:lang w:eastAsia="ko-KR"/>
              </w:rPr>
            </w:pPr>
          </w:p>
          <w:p w14:paraId="6A05F72F" w14:textId="77777777" w:rsidR="00B10FA3" w:rsidRDefault="00DD5EED">
            <w:pPr>
              <w:spacing w:after="0"/>
              <w:rPr>
                <w:rFonts w:eastAsia="Malgun Gothic"/>
                <w:lang w:eastAsia="ko-KR"/>
              </w:rPr>
            </w:pPr>
            <w:r>
              <w:rPr>
                <w:rFonts w:ascii="Times" w:eastAsia="Batang" w:hAnsi="Times"/>
                <w:b/>
                <w:lang w:val="en-GB" w:eastAsia="zh-CN"/>
              </w:rPr>
              <w:t xml:space="preserve">Proposal 1-4a: </w:t>
            </w:r>
            <w:r>
              <w:rPr>
                <w:rFonts w:ascii="Times" w:eastAsia="Batang" w:hAnsi="Times"/>
                <w:b/>
                <w:strike/>
                <w:color w:val="FF0000"/>
                <w:lang w:val="en-GB" w:eastAsia="zh-CN"/>
              </w:rPr>
              <w:t>Do not support o</w:t>
            </w:r>
            <w:r>
              <w:rPr>
                <w:rFonts w:ascii="Times" w:eastAsia="Batang" w:hAnsi="Times"/>
                <w:b/>
                <w:color w:val="FF0000"/>
                <w:lang w:val="en-GB" w:eastAsia="zh-CN"/>
              </w:rPr>
              <w:t>O</w:t>
            </w:r>
            <w:r>
              <w:rPr>
                <w:rFonts w:ascii="Times" w:eastAsia="Batang" w:hAnsi="Times"/>
                <w:b/>
                <w:lang w:val="en-GB" w:eastAsia="zh-CN"/>
              </w:rPr>
              <w:t>ne SL resource pool includes</w:t>
            </w:r>
            <w:r>
              <w:rPr>
                <w:rFonts w:ascii="Times" w:eastAsia="Batang" w:hAnsi="Times"/>
                <w:b/>
                <w:color w:val="FF0000"/>
                <w:lang w:val="en-GB" w:eastAsia="zh-CN"/>
              </w:rPr>
              <w:t xml:space="preserve"> partial IRBs</w:t>
            </w:r>
            <w:r>
              <w:rPr>
                <w:rFonts w:ascii="Times" w:eastAsia="Batang" w:hAnsi="Times"/>
                <w:b/>
                <w:lang w:val="en-GB" w:eastAsia="zh-CN"/>
              </w:rPr>
              <w:t xml:space="preserve"> </w:t>
            </w:r>
            <w:r>
              <w:rPr>
                <w:rFonts w:ascii="Times" w:eastAsia="Batang" w:hAnsi="Times"/>
                <w:b/>
                <w:strike/>
                <w:color w:val="FF0000"/>
                <w:lang w:val="en-GB" w:eastAsia="zh-CN"/>
              </w:rPr>
              <w:t xml:space="preserve">sub-set of PRBs </w:t>
            </w:r>
            <w:r>
              <w:rPr>
                <w:rFonts w:ascii="Times" w:eastAsia="Batang" w:hAnsi="Times"/>
                <w:b/>
                <w:lang w:val="en-GB" w:eastAsia="zh-CN"/>
              </w:rPr>
              <w:t>of one RB set</w:t>
            </w:r>
            <w:r>
              <w:rPr>
                <w:rFonts w:ascii="Times" w:eastAsia="Batang" w:hAnsi="Times"/>
                <w:b/>
                <w:color w:val="FF0000"/>
                <w:lang w:val="en-GB" w:eastAsia="zh-CN"/>
              </w:rPr>
              <w:t xml:space="preserve"> is supported</w:t>
            </w:r>
            <w:r>
              <w:rPr>
                <w:rFonts w:ascii="Times" w:eastAsia="Batang" w:hAnsi="Times"/>
                <w:b/>
                <w:lang w:val="en-GB" w:eastAsia="zh-CN"/>
              </w:rPr>
              <w:t>.</w:t>
            </w:r>
          </w:p>
        </w:tc>
      </w:tr>
      <w:tr w:rsidR="00B10FA3" w14:paraId="78A882DF" w14:textId="77777777">
        <w:tc>
          <w:tcPr>
            <w:tcW w:w="1902" w:type="dxa"/>
          </w:tcPr>
          <w:p w14:paraId="58539740" w14:textId="77777777" w:rsidR="00B10FA3" w:rsidRDefault="00DD5EED">
            <w:pPr>
              <w:rPr>
                <w:rFonts w:eastAsiaTheme="minorEastAsia"/>
                <w:lang w:eastAsia="zh-CN"/>
              </w:rPr>
            </w:pPr>
            <w:r>
              <w:rPr>
                <w:rFonts w:eastAsiaTheme="minorEastAsia"/>
                <w:lang w:eastAsia="zh-CN"/>
              </w:rPr>
              <w:t>Apple</w:t>
            </w:r>
          </w:p>
        </w:tc>
        <w:tc>
          <w:tcPr>
            <w:tcW w:w="7405" w:type="dxa"/>
          </w:tcPr>
          <w:p w14:paraId="19DE5C5A" w14:textId="77777777" w:rsidR="00B10FA3" w:rsidRDefault="00DD5EED">
            <w:pPr>
              <w:rPr>
                <w:rFonts w:eastAsia="Malgun Gothic"/>
                <w:lang w:eastAsia="ko-KR"/>
              </w:rPr>
            </w:pPr>
            <w:r>
              <w:rPr>
                <w:rFonts w:eastAsia="Malgun Gothic"/>
                <w:lang w:eastAsia="ko-KR"/>
              </w:rPr>
              <w:t xml:space="preserve">For Proposal 1-1a, we think it is unclear how such guard band PRBs are used. Without such an understanding, it may be pre-mature to agree on the main bullet. </w:t>
            </w:r>
          </w:p>
          <w:p w14:paraId="0289BAF8" w14:textId="77777777" w:rsidR="00B10FA3" w:rsidRDefault="00DD5EED">
            <w:pPr>
              <w:rPr>
                <w:rFonts w:eastAsia="Malgun Gothic"/>
                <w:lang w:eastAsia="ko-KR"/>
              </w:rPr>
            </w:pPr>
            <w:r>
              <w:rPr>
                <w:rFonts w:eastAsia="Malgun Gothic"/>
                <w:lang w:eastAsia="ko-KR"/>
              </w:rPr>
              <w:t xml:space="preserve">We support Proposal 1-2a. </w:t>
            </w:r>
          </w:p>
          <w:p w14:paraId="78D68080" w14:textId="77777777" w:rsidR="00B10FA3" w:rsidRDefault="00DD5EED">
            <w:pPr>
              <w:rPr>
                <w:bCs/>
                <w:lang w:eastAsia="zh-CN"/>
              </w:rPr>
            </w:pPr>
            <w:r>
              <w:rPr>
                <w:rFonts w:eastAsia="Malgun Gothic"/>
                <w:lang w:eastAsia="ko-KR"/>
              </w:rPr>
              <w:t xml:space="preserve">For Proposal 1-3a, it may be too restrictive. Also, even </w:t>
            </w:r>
            <w:r>
              <w:rPr>
                <w:bCs/>
                <w:lang w:eastAsia="zh-CN"/>
              </w:rPr>
              <w:t xml:space="preserve">UE expects all the time domain resources can be used for SL-U transmission, it does not imply all the time domain resources are in a single resource pool. </w:t>
            </w:r>
          </w:p>
          <w:p w14:paraId="580CA87C" w14:textId="77777777" w:rsidR="00B10FA3" w:rsidRDefault="00DD5EED">
            <w:pPr>
              <w:rPr>
                <w:rFonts w:eastAsia="Malgun Gothic"/>
                <w:lang w:eastAsia="ko-KR"/>
              </w:rPr>
            </w:pPr>
            <w:r>
              <w:rPr>
                <w:rFonts w:eastAsia="Malgun Gothic"/>
                <w:lang w:eastAsia="ko-KR"/>
              </w:rPr>
              <w:t xml:space="preserve">We are fine with Proposal 1-4a. </w:t>
            </w:r>
          </w:p>
        </w:tc>
      </w:tr>
      <w:tr w:rsidR="00B10FA3" w14:paraId="7F29C64A" w14:textId="77777777">
        <w:tc>
          <w:tcPr>
            <w:tcW w:w="1902" w:type="dxa"/>
          </w:tcPr>
          <w:p w14:paraId="73B19F71" w14:textId="77777777" w:rsidR="00B10FA3" w:rsidRDefault="00DD5EED">
            <w:pPr>
              <w:rPr>
                <w:rFonts w:eastAsiaTheme="minorEastAsia"/>
                <w:lang w:eastAsia="zh-CN"/>
              </w:rPr>
            </w:pPr>
            <w:r>
              <w:rPr>
                <w:rFonts w:hint="eastAsia"/>
                <w:lang w:eastAsia="zh-CN"/>
              </w:rPr>
              <w:t>Lenovo</w:t>
            </w:r>
          </w:p>
        </w:tc>
        <w:tc>
          <w:tcPr>
            <w:tcW w:w="7405" w:type="dxa"/>
          </w:tcPr>
          <w:p w14:paraId="003EAAC4" w14:textId="77777777" w:rsidR="00B10FA3" w:rsidRDefault="00DD5EED">
            <w:pPr>
              <w:rPr>
                <w:rFonts w:eastAsia="Malgun Gothic"/>
                <w:lang w:eastAsia="ko-KR"/>
              </w:rPr>
            </w:pPr>
            <w:r>
              <w:rPr>
                <w:lang w:eastAsia="zh-CN"/>
              </w:rPr>
              <w:t xml:space="preserve">Proposal 1-3a – ok the intention is understood to allow contiguous sidelink transmission, the proposal should consider resource pool configuration to allow contiguous transmission </w:t>
            </w:r>
          </w:p>
        </w:tc>
      </w:tr>
      <w:tr w:rsidR="00B10FA3" w14:paraId="3EFAE274" w14:textId="77777777">
        <w:tc>
          <w:tcPr>
            <w:tcW w:w="1902" w:type="dxa"/>
          </w:tcPr>
          <w:p w14:paraId="00A901B8" w14:textId="77777777" w:rsidR="00B10FA3" w:rsidRDefault="00DD5EED">
            <w:pPr>
              <w:rPr>
                <w:lang w:eastAsia="zh-CN"/>
              </w:rPr>
            </w:pPr>
            <w:r>
              <w:rPr>
                <w:rFonts w:hint="eastAsia"/>
              </w:rPr>
              <w:lastRenderedPageBreak/>
              <w:t>C</w:t>
            </w:r>
            <w:r>
              <w:t>ATT, GOHIGH</w:t>
            </w:r>
          </w:p>
        </w:tc>
        <w:tc>
          <w:tcPr>
            <w:tcW w:w="7405" w:type="dxa"/>
          </w:tcPr>
          <w:p w14:paraId="6EB3A2DE" w14:textId="77777777" w:rsidR="00B10FA3" w:rsidRDefault="00DD5EED">
            <w:r>
              <w:t>We are generally fine with proposal 1-1a, 1-2a, and 1-4a</w:t>
            </w:r>
            <w:r>
              <w:rPr>
                <w:rFonts w:hint="eastAsia"/>
              </w:rPr>
              <w:t>.</w:t>
            </w:r>
          </w:p>
          <w:p w14:paraId="7C7C133C" w14:textId="77777777" w:rsidR="00B10FA3" w:rsidRDefault="00DD5EED">
            <w:r>
              <w:t>Regarding proposal 1-3a, the meaning of all the time domain resource need to be clarif</w:t>
            </w:r>
            <w:r>
              <w:rPr>
                <w:rFonts w:hint="eastAsia"/>
              </w:rPr>
              <w:t>ied</w:t>
            </w:r>
            <w:r>
              <w:t>. Does it refer to all the time domain resources which are configured by bitmap with all “1”? If yes, the SL-U transmission should be limited to PSCCH/PSSCH and PSFCH.  If it refers to all the time domain resources of unlicensed spectrum, we are fine with it.</w:t>
            </w:r>
          </w:p>
        </w:tc>
      </w:tr>
      <w:tr w:rsidR="00B10FA3" w14:paraId="150822E7" w14:textId="77777777">
        <w:tc>
          <w:tcPr>
            <w:tcW w:w="1902" w:type="dxa"/>
          </w:tcPr>
          <w:p w14:paraId="39CE4725" w14:textId="77777777" w:rsidR="00B10FA3" w:rsidRDefault="00DD5EED">
            <w:r>
              <w:rPr>
                <w:rFonts w:eastAsiaTheme="minorEastAsia" w:hint="eastAsia"/>
                <w:lang w:eastAsia="zh-CN"/>
              </w:rPr>
              <w:t>Transsion</w:t>
            </w:r>
          </w:p>
        </w:tc>
        <w:tc>
          <w:tcPr>
            <w:tcW w:w="7405" w:type="dxa"/>
          </w:tcPr>
          <w:p w14:paraId="398C2976" w14:textId="77777777" w:rsidR="00B10FA3" w:rsidRDefault="00DD5EED">
            <w:pPr>
              <w:rPr>
                <w:lang w:eastAsia="zh-CN"/>
              </w:rPr>
            </w:pPr>
            <w:r>
              <w:rPr>
                <w:lang w:eastAsia="zh-CN"/>
              </w:rPr>
              <w:t>Proposal 1-1a OK</w:t>
            </w:r>
          </w:p>
          <w:p w14:paraId="511F7799" w14:textId="77777777" w:rsidR="00B10FA3" w:rsidRDefault="00DD5EED">
            <w:pPr>
              <w:rPr>
                <w:lang w:eastAsia="zh-CN"/>
              </w:rPr>
            </w:pPr>
            <w:r>
              <w:rPr>
                <w:lang w:eastAsia="zh-CN"/>
              </w:rPr>
              <w:t>Proposal 1-2a</w:t>
            </w:r>
            <w:r>
              <w:rPr>
                <w:rFonts w:hint="eastAsia"/>
                <w:lang w:eastAsia="zh-CN"/>
              </w:rPr>
              <w:t xml:space="preserve"> </w:t>
            </w:r>
            <w:r>
              <w:rPr>
                <w:lang w:eastAsia="zh-CN"/>
              </w:rPr>
              <w:t>OK</w:t>
            </w:r>
          </w:p>
          <w:p w14:paraId="3F3BF95B" w14:textId="77777777" w:rsidR="00B10FA3" w:rsidRDefault="00DD5EED">
            <w:pPr>
              <w:rPr>
                <w:lang w:eastAsia="zh-CN"/>
              </w:rPr>
            </w:pPr>
            <w:r>
              <w:rPr>
                <w:lang w:eastAsia="zh-CN"/>
              </w:rPr>
              <w:t>Proposal 1-3a OK</w:t>
            </w:r>
          </w:p>
          <w:p w14:paraId="7AD9EA8D" w14:textId="77777777" w:rsidR="00B10FA3" w:rsidRDefault="00DD5EED">
            <w:pPr>
              <w:spacing w:after="0"/>
            </w:pPr>
            <w:r>
              <w:rPr>
                <w:lang w:eastAsia="zh-CN"/>
              </w:rPr>
              <w:t>Proposal 1-4a OK</w:t>
            </w:r>
          </w:p>
        </w:tc>
      </w:tr>
      <w:tr w:rsidR="002C4D67" w14:paraId="72BFCC59" w14:textId="77777777">
        <w:tc>
          <w:tcPr>
            <w:tcW w:w="1902" w:type="dxa"/>
          </w:tcPr>
          <w:p w14:paraId="742FBF2C" w14:textId="77777777" w:rsidR="002C4D67" w:rsidRDefault="002C4D67">
            <w:pPr>
              <w:rPr>
                <w:rFonts w:eastAsiaTheme="minorEastAsia"/>
                <w:lang w:eastAsia="zh-CN"/>
              </w:rPr>
            </w:pPr>
            <w:r>
              <w:rPr>
                <w:rFonts w:eastAsiaTheme="minorEastAsia"/>
                <w:lang w:eastAsia="zh-CN"/>
              </w:rPr>
              <w:t>Z</w:t>
            </w:r>
            <w:r>
              <w:rPr>
                <w:rFonts w:eastAsiaTheme="minorEastAsia" w:hint="eastAsia"/>
                <w:lang w:eastAsia="zh-CN"/>
              </w:rPr>
              <w:t>TE, Sanechips</w:t>
            </w:r>
          </w:p>
        </w:tc>
        <w:tc>
          <w:tcPr>
            <w:tcW w:w="7405" w:type="dxa"/>
          </w:tcPr>
          <w:p w14:paraId="66C5F138" w14:textId="77777777" w:rsidR="002C4D67" w:rsidRDefault="002C4D67" w:rsidP="002C4D67">
            <w:r>
              <w:rPr>
                <w:rFonts w:hint="eastAsia"/>
              </w:rPr>
              <w:t xml:space="preserve">With P1-3a, the slot structure would still be undefined without the discussion on the issue whether NR-U TDD configuration would be considered in the SL slot </w:t>
            </w:r>
            <w:r>
              <w:t>determination</w:t>
            </w:r>
            <w:r>
              <w:rPr>
                <w:rFonts w:hint="eastAsia"/>
              </w:rPr>
              <w:t xml:space="preserve"> and an FFS is preferred to  reflect that point.</w:t>
            </w:r>
          </w:p>
          <w:p w14:paraId="52C3E375" w14:textId="77777777" w:rsidR="002C4D67" w:rsidRDefault="002C4D67" w:rsidP="002C4D67">
            <w:r>
              <w:rPr>
                <w:rStyle w:val="15"/>
                <w:rFonts w:ascii="宋体" w:hAnsi="宋体" w:hint="eastAsia"/>
                <w:color w:val="000000"/>
                <w:sz w:val="20"/>
                <w:szCs w:val="20"/>
                <w:shd w:val="clear" w:color="auto" w:fill="FFFFFF"/>
              </w:rPr>
              <w:t>FFS for whether and how NR-U TDD configuration is considered</w:t>
            </w:r>
          </w:p>
          <w:p w14:paraId="3FF9F1D8" w14:textId="77777777" w:rsidR="002C4D67" w:rsidRPr="002C4D67" w:rsidRDefault="002C4D67">
            <w:pPr>
              <w:rPr>
                <w:lang w:eastAsia="zh-CN"/>
              </w:rPr>
            </w:pPr>
          </w:p>
        </w:tc>
      </w:tr>
      <w:tr w:rsidR="00B97560" w14:paraId="588793C9" w14:textId="77777777">
        <w:tc>
          <w:tcPr>
            <w:tcW w:w="1902" w:type="dxa"/>
          </w:tcPr>
          <w:p w14:paraId="0634E62C" w14:textId="57EF3CE9" w:rsidR="00B97560" w:rsidRDefault="00B97560" w:rsidP="00B97560">
            <w:pPr>
              <w:rPr>
                <w:rFonts w:eastAsiaTheme="minorEastAsia"/>
                <w:lang w:eastAsia="zh-CN"/>
              </w:rPr>
            </w:pPr>
            <w:r>
              <w:rPr>
                <w:rFonts w:eastAsiaTheme="minorEastAsia"/>
                <w:lang w:eastAsia="zh-CN"/>
              </w:rPr>
              <w:t>MediaTek</w:t>
            </w:r>
          </w:p>
        </w:tc>
        <w:tc>
          <w:tcPr>
            <w:tcW w:w="7405" w:type="dxa"/>
          </w:tcPr>
          <w:p w14:paraId="366EED04" w14:textId="1000AB16" w:rsidR="00B97560" w:rsidRDefault="00B97560" w:rsidP="00B97560">
            <w:r>
              <w:rPr>
                <w:rFonts w:eastAsiaTheme="minorEastAsia" w:hint="eastAsia"/>
                <w:lang w:eastAsia="zh-CN"/>
              </w:rPr>
              <w:t>W</w:t>
            </w:r>
            <w:r>
              <w:rPr>
                <w:rFonts w:eastAsiaTheme="minorEastAsia"/>
                <w:lang w:eastAsia="zh-CN"/>
              </w:rPr>
              <w:t>e are OK with the FL Proposal</w:t>
            </w:r>
          </w:p>
        </w:tc>
      </w:tr>
      <w:tr w:rsidR="004C2B17" w14:paraId="0A710FB4" w14:textId="77777777">
        <w:tc>
          <w:tcPr>
            <w:tcW w:w="1902" w:type="dxa"/>
          </w:tcPr>
          <w:p w14:paraId="78824AB9" w14:textId="53305829" w:rsidR="004C2B17" w:rsidRDefault="004C2B17" w:rsidP="004C2B17">
            <w:pPr>
              <w:rPr>
                <w:rFonts w:eastAsiaTheme="minorEastAsia"/>
                <w:lang w:eastAsia="zh-CN"/>
              </w:rPr>
            </w:pPr>
            <w:r w:rsidRPr="44D4D39D">
              <w:rPr>
                <w:rFonts w:eastAsia="Times New Roman"/>
                <w:color w:val="000000" w:themeColor="text1"/>
                <w:lang w:val="en-GB"/>
              </w:rPr>
              <w:t>Nokia, Nokia Shanghai Bell</w:t>
            </w:r>
          </w:p>
        </w:tc>
        <w:tc>
          <w:tcPr>
            <w:tcW w:w="7405" w:type="dxa"/>
          </w:tcPr>
          <w:p w14:paraId="00B2FA56" w14:textId="77777777" w:rsidR="004C2B17" w:rsidRDefault="004C2B17" w:rsidP="004C2B17">
            <w:pPr>
              <w:rPr>
                <w:lang w:eastAsia="zh-CN"/>
              </w:rPr>
            </w:pPr>
            <w:r w:rsidRPr="405ABB6E">
              <w:rPr>
                <w:lang w:eastAsia="zh-CN"/>
              </w:rPr>
              <w:t>P1-1a and associated FFS is ok.</w:t>
            </w:r>
          </w:p>
          <w:p w14:paraId="6D3A55C2" w14:textId="77777777" w:rsidR="004C2B17" w:rsidRDefault="004C2B17" w:rsidP="004C2B17">
            <w:pPr>
              <w:rPr>
                <w:lang w:eastAsia="zh-CN"/>
              </w:rPr>
            </w:pPr>
            <w:r w:rsidRPr="405ABB6E">
              <w:rPr>
                <w:lang w:eastAsia="zh-CN"/>
              </w:rPr>
              <w:t>P1-2a, ok.</w:t>
            </w:r>
          </w:p>
          <w:p w14:paraId="71F8ED3C" w14:textId="77777777" w:rsidR="004C2B17" w:rsidRDefault="004C2B17" w:rsidP="004C2B17">
            <w:pPr>
              <w:rPr>
                <w:lang w:eastAsia="zh-CN"/>
              </w:rPr>
            </w:pPr>
            <w:r w:rsidRPr="405ABB6E">
              <w:rPr>
                <w:lang w:eastAsia="zh-CN"/>
              </w:rPr>
              <w:t>P1-3a, we understand the motivation. However, the TDD configuration should be flexible enough to allow that all time domain resources can be used for SL-U transmission but should not be restricted to it.</w:t>
            </w:r>
          </w:p>
          <w:p w14:paraId="3979A30E" w14:textId="75B2029E" w:rsidR="004C2B17" w:rsidRDefault="004C2B17" w:rsidP="004C2B17">
            <w:pPr>
              <w:rPr>
                <w:rFonts w:eastAsiaTheme="minorEastAsia"/>
                <w:lang w:eastAsia="zh-CN"/>
              </w:rPr>
            </w:pPr>
            <w:r w:rsidRPr="405ABB6E">
              <w:rPr>
                <w:lang w:eastAsia="zh-CN"/>
              </w:rPr>
              <w:t>P1-4a, ok.</w:t>
            </w:r>
          </w:p>
        </w:tc>
      </w:tr>
      <w:tr w:rsidR="00256663" w14:paraId="61A1F617" w14:textId="77777777">
        <w:tc>
          <w:tcPr>
            <w:tcW w:w="1902" w:type="dxa"/>
          </w:tcPr>
          <w:p w14:paraId="1AAAA1B3" w14:textId="62F15C3D" w:rsidR="00256663" w:rsidRPr="44D4D39D" w:rsidRDefault="00256663" w:rsidP="00256663">
            <w:pPr>
              <w:rPr>
                <w:rFonts w:eastAsia="Times New Roman"/>
                <w:color w:val="000000" w:themeColor="text1"/>
                <w:lang w:val="en-GB"/>
              </w:rPr>
            </w:pPr>
            <w:r>
              <w:rPr>
                <w:rFonts w:eastAsiaTheme="minorEastAsia"/>
                <w:lang w:eastAsia="zh-CN"/>
              </w:rPr>
              <w:t>Fraunhofer</w:t>
            </w:r>
          </w:p>
        </w:tc>
        <w:tc>
          <w:tcPr>
            <w:tcW w:w="7405" w:type="dxa"/>
          </w:tcPr>
          <w:p w14:paraId="1F0A1A5C" w14:textId="606C77C9" w:rsidR="00256663" w:rsidRPr="405ABB6E" w:rsidRDefault="00256663" w:rsidP="00256663">
            <w:pPr>
              <w:rPr>
                <w:lang w:eastAsia="zh-CN"/>
              </w:rPr>
            </w:pPr>
            <w:r>
              <w:rPr>
                <w:rFonts w:eastAsia="Malgun Gothic"/>
                <w:lang w:eastAsia="ko-KR"/>
              </w:rPr>
              <w:t>We are fine with the proposals in principle. However, proposal 1-3a seems to not allow for S-SSB to be excluded from the resource pool as stated in proposal 1-2a. This should be clarified.</w:t>
            </w:r>
          </w:p>
        </w:tc>
      </w:tr>
      <w:tr w:rsidR="009E187B" w14:paraId="7E2F2E8F" w14:textId="77777777">
        <w:tc>
          <w:tcPr>
            <w:tcW w:w="1902" w:type="dxa"/>
          </w:tcPr>
          <w:p w14:paraId="4A6EFB9C" w14:textId="1F6F8C6E" w:rsidR="009E187B" w:rsidRPr="009E187B" w:rsidRDefault="009E187B" w:rsidP="009E187B">
            <w:pPr>
              <w:rPr>
                <w:rFonts w:eastAsiaTheme="minorEastAsia"/>
                <w:lang w:eastAsia="zh-CN"/>
              </w:rPr>
            </w:pPr>
            <w:r>
              <w:rPr>
                <w:rFonts w:eastAsiaTheme="minorEastAsia"/>
                <w:lang w:eastAsia="zh-CN"/>
              </w:rPr>
              <w:t>Ericsson</w:t>
            </w:r>
          </w:p>
        </w:tc>
        <w:tc>
          <w:tcPr>
            <w:tcW w:w="7405" w:type="dxa"/>
          </w:tcPr>
          <w:p w14:paraId="55A51757" w14:textId="77777777" w:rsidR="009E187B" w:rsidRDefault="009E187B" w:rsidP="009E187B">
            <w:pPr>
              <w:rPr>
                <w:lang w:eastAsia="zh-CN"/>
              </w:rPr>
            </w:pPr>
            <w:r>
              <w:rPr>
                <w:lang w:eastAsia="zh-CN"/>
              </w:rPr>
              <w:t xml:space="preserve">For </w:t>
            </w:r>
            <w:r w:rsidRPr="00E95A01">
              <w:rPr>
                <w:b/>
                <w:bCs/>
                <w:lang w:eastAsia="zh-CN"/>
              </w:rPr>
              <w:t>Proposal 1-1a</w:t>
            </w:r>
            <w:r>
              <w:rPr>
                <w:lang w:eastAsia="zh-CN"/>
              </w:rPr>
              <w:t>: support the proposal.</w:t>
            </w:r>
          </w:p>
          <w:p w14:paraId="397D456A" w14:textId="77777777" w:rsidR="009E187B" w:rsidRDefault="009E187B" w:rsidP="009E187B">
            <w:pPr>
              <w:rPr>
                <w:lang w:eastAsia="zh-CN"/>
              </w:rPr>
            </w:pPr>
          </w:p>
          <w:p w14:paraId="15DCC110" w14:textId="77777777" w:rsidR="009E187B" w:rsidRDefault="009E187B" w:rsidP="009E187B">
            <w:pPr>
              <w:rPr>
                <w:lang w:eastAsia="zh-CN"/>
              </w:rPr>
            </w:pPr>
            <w:r>
              <w:rPr>
                <w:lang w:eastAsia="zh-CN"/>
              </w:rPr>
              <w:t xml:space="preserve">For </w:t>
            </w:r>
            <w:r w:rsidRPr="00E95A01">
              <w:rPr>
                <w:b/>
                <w:bCs/>
                <w:lang w:eastAsia="zh-CN"/>
              </w:rPr>
              <w:t>Proposal 1-2a</w:t>
            </w:r>
            <w:r>
              <w:rPr>
                <w:lang w:eastAsia="zh-CN"/>
              </w:rPr>
              <w:t>: we are supportive of the intention of this proposal. In our view, any additional S-SSB occasion that could be defined in Rel-18 for SL-U should also follow the same principle. We propose to rewrite the proposal as follows:</w:t>
            </w:r>
          </w:p>
          <w:p w14:paraId="50E73636" w14:textId="77777777" w:rsidR="009E187B" w:rsidRDefault="009E187B" w:rsidP="009E187B">
            <w:pPr>
              <w:rPr>
                <w:lang w:eastAsia="zh-CN"/>
              </w:rPr>
            </w:pPr>
          </w:p>
          <w:p w14:paraId="5117A6AF" w14:textId="77777777" w:rsidR="009E187B" w:rsidRDefault="009E187B" w:rsidP="009E187B">
            <w:pPr>
              <w:autoSpaceDE/>
              <w:autoSpaceDN/>
              <w:adjustRightInd/>
              <w:snapToGrid/>
              <w:spacing w:after="0"/>
              <w:jc w:val="left"/>
              <w:rPr>
                <w:b/>
                <w:lang w:eastAsia="zh-CN"/>
              </w:rPr>
            </w:pPr>
            <w:r w:rsidRPr="00B7654B">
              <w:rPr>
                <w:rFonts w:ascii="Times" w:eastAsia="Batang" w:hAnsi="Times"/>
                <w:b/>
                <w:lang w:val="en-GB" w:eastAsia="zh-CN"/>
              </w:rPr>
              <w:t xml:space="preserve">Proposal </w:t>
            </w:r>
            <w:r>
              <w:rPr>
                <w:rFonts w:ascii="Times" w:eastAsia="Batang" w:hAnsi="Times"/>
                <w:b/>
                <w:lang w:val="en-GB" w:eastAsia="zh-CN"/>
              </w:rPr>
              <w:t>1-2a</w:t>
            </w:r>
            <w:r w:rsidRPr="00B7654B">
              <w:rPr>
                <w:rFonts w:ascii="Times" w:eastAsia="Batang" w:hAnsi="Times"/>
                <w:b/>
                <w:lang w:val="en-GB" w:eastAsia="zh-CN"/>
              </w:rPr>
              <w:t xml:space="preserve">: </w:t>
            </w:r>
            <w:r w:rsidRPr="00E95A01">
              <w:rPr>
                <w:rFonts w:ascii="Times" w:eastAsia="Batang" w:hAnsi="Times"/>
                <w:b/>
                <w:strike/>
                <w:color w:val="FF0000"/>
                <w:lang w:val="en-GB" w:eastAsia="zh-CN"/>
              </w:rPr>
              <w:t>At least</w:t>
            </w:r>
            <w:r>
              <w:rPr>
                <w:rFonts w:ascii="Times" w:eastAsia="Batang" w:hAnsi="Times"/>
                <w:b/>
                <w:lang w:val="en-GB" w:eastAsia="zh-CN"/>
              </w:rPr>
              <w:t xml:space="preserve"> </w:t>
            </w:r>
            <w:r w:rsidRPr="001128C6">
              <w:rPr>
                <w:b/>
                <w:lang w:eastAsia="zh-CN"/>
              </w:rPr>
              <w:t>R16/R17 NR SL S-SSB slots</w:t>
            </w:r>
            <w:r>
              <w:rPr>
                <w:b/>
                <w:lang w:eastAsia="zh-CN"/>
              </w:rPr>
              <w:t xml:space="preserve"> </w:t>
            </w:r>
            <w:r w:rsidRPr="00E95A01">
              <w:rPr>
                <w:b/>
                <w:color w:val="FF0000"/>
                <w:lang w:eastAsia="zh-CN"/>
              </w:rPr>
              <w:t xml:space="preserve">and </w:t>
            </w:r>
            <w:r w:rsidRPr="00E95A01">
              <w:rPr>
                <w:rFonts w:ascii="Times" w:eastAsiaTheme="minorEastAsia" w:hAnsi="Times"/>
                <w:b/>
                <w:color w:val="FF0000"/>
                <w:lang w:val="en-GB" w:eastAsia="zh-CN"/>
              </w:rPr>
              <w:t xml:space="preserve">new S-SSB slots (if supported) </w:t>
            </w:r>
            <w:r w:rsidRPr="001128C6">
              <w:rPr>
                <w:b/>
                <w:lang w:eastAsia="zh-CN"/>
              </w:rPr>
              <w:t xml:space="preserve">are excluded from </w:t>
            </w:r>
            <w:r>
              <w:rPr>
                <w:b/>
                <w:lang w:eastAsia="zh-CN"/>
              </w:rPr>
              <w:t xml:space="preserve">SL </w:t>
            </w:r>
            <w:r w:rsidRPr="001128C6">
              <w:rPr>
                <w:b/>
                <w:lang w:eastAsia="zh-CN"/>
              </w:rPr>
              <w:t>resource pool.</w:t>
            </w:r>
          </w:p>
          <w:p w14:paraId="13626516" w14:textId="77777777" w:rsidR="009E187B" w:rsidRPr="00E95A01" w:rsidRDefault="009E187B" w:rsidP="009E187B">
            <w:pPr>
              <w:pStyle w:val="ListParagraph"/>
              <w:numPr>
                <w:ilvl w:val="0"/>
                <w:numId w:val="6"/>
              </w:numPr>
              <w:autoSpaceDE/>
              <w:autoSpaceDN/>
              <w:adjustRightInd/>
              <w:snapToGrid/>
              <w:spacing w:after="0"/>
              <w:ind w:firstLineChars="0"/>
              <w:jc w:val="left"/>
              <w:rPr>
                <w:rFonts w:ascii="Times" w:eastAsia="Batang" w:hAnsi="Times"/>
                <w:b/>
                <w:strike/>
                <w:color w:val="FF0000"/>
                <w:lang w:val="en-GB" w:eastAsia="zh-CN"/>
              </w:rPr>
            </w:pPr>
            <w:r w:rsidRPr="00E95A01">
              <w:rPr>
                <w:rFonts w:ascii="Times" w:eastAsiaTheme="minorEastAsia" w:hAnsi="Times"/>
                <w:b/>
                <w:strike/>
                <w:color w:val="FF0000"/>
                <w:lang w:val="en-GB" w:eastAsia="zh-CN"/>
              </w:rPr>
              <w:t>Note: whether or not new S-SSB slots (if supported) are excluded from resource pool will be discussed after the details of new-SSB slots are clearer</w:t>
            </w:r>
          </w:p>
          <w:p w14:paraId="40CCCAD8" w14:textId="77777777" w:rsidR="009E187B" w:rsidRDefault="009E187B" w:rsidP="009E187B">
            <w:pPr>
              <w:rPr>
                <w:lang w:eastAsia="zh-CN"/>
              </w:rPr>
            </w:pPr>
          </w:p>
          <w:p w14:paraId="0B8E8FBF" w14:textId="176113AB" w:rsidR="009E187B" w:rsidRDefault="009E187B" w:rsidP="009E187B">
            <w:pPr>
              <w:rPr>
                <w:lang w:eastAsia="zh-CN"/>
              </w:rPr>
            </w:pPr>
            <w:r>
              <w:rPr>
                <w:lang w:eastAsia="zh-CN"/>
              </w:rPr>
              <w:t xml:space="preserve">For </w:t>
            </w:r>
            <w:r w:rsidRPr="00E95A01">
              <w:rPr>
                <w:b/>
                <w:bCs/>
                <w:lang w:eastAsia="zh-CN"/>
              </w:rPr>
              <w:t>Proposal 1-3</w:t>
            </w:r>
            <w:r w:rsidRPr="009E187B">
              <w:rPr>
                <w:b/>
                <w:bCs/>
                <w:lang w:eastAsia="zh-CN"/>
              </w:rPr>
              <w:t xml:space="preserve">a, </w:t>
            </w:r>
            <w:r w:rsidRPr="009E187B">
              <w:rPr>
                <w:lang w:eastAsia="zh-CN"/>
              </w:rPr>
              <w:t>there is no need to discuss in our view. The UE will have a pool (pre-)configuration and that is all it needs.</w:t>
            </w:r>
          </w:p>
          <w:p w14:paraId="772D4C9A" w14:textId="77777777" w:rsidR="009E187B" w:rsidRDefault="009E187B" w:rsidP="009E187B">
            <w:pPr>
              <w:rPr>
                <w:lang w:eastAsia="zh-CN"/>
              </w:rPr>
            </w:pPr>
          </w:p>
          <w:p w14:paraId="1EB76F22" w14:textId="1FE0B552" w:rsidR="009E187B" w:rsidRDefault="009E187B" w:rsidP="009E187B">
            <w:pPr>
              <w:rPr>
                <w:rFonts w:eastAsia="Malgun Gothic"/>
                <w:lang w:eastAsia="ko-KR"/>
              </w:rPr>
            </w:pPr>
            <w:r>
              <w:rPr>
                <w:lang w:eastAsia="zh-CN"/>
              </w:rPr>
              <w:t xml:space="preserve">For </w:t>
            </w:r>
            <w:r w:rsidRPr="00E95A01">
              <w:rPr>
                <w:b/>
                <w:bCs/>
                <w:lang w:eastAsia="zh-CN"/>
              </w:rPr>
              <w:t>Proposal 1-4a</w:t>
            </w:r>
            <w:r>
              <w:rPr>
                <w:lang w:eastAsia="zh-CN"/>
              </w:rPr>
              <w:t>: support the proposal.</w:t>
            </w:r>
          </w:p>
        </w:tc>
      </w:tr>
      <w:tr w:rsidR="00B75FB0" w14:paraId="1B787951" w14:textId="77777777">
        <w:tc>
          <w:tcPr>
            <w:tcW w:w="1902" w:type="dxa"/>
          </w:tcPr>
          <w:p w14:paraId="4ADE9558" w14:textId="3608D411" w:rsidR="00B75FB0" w:rsidRPr="00B75FB0" w:rsidRDefault="00B75FB0" w:rsidP="009E187B">
            <w:pPr>
              <w:rPr>
                <w:rFonts w:eastAsia="MS Mincho"/>
                <w:lang w:eastAsia="ja-JP"/>
              </w:rPr>
            </w:pPr>
            <w:r>
              <w:rPr>
                <w:rFonts w:eastAsia="MS Mincho" w:hint="eastAsia"/>
                <w:lang w:eastAsia="ja-JP"/>
              </w:rPr>
              <w:t>S</w:t>
            </w:r>
            <w:r>
              <w:rPr>
                <w:rFonts w:eastAsia="MS Mincho"/>
                <w:lang w:eastAsia="ja-JP"/>
              </w:rPr>
              <w:t>harp</w:t>
            </w:r>
          </w:p>
        </w:tc>
        <w:tc>
          <w:tcPr>
            <w:tcW w:w="7405" w:type="dxa"/>
          </w:tcPr>
          <w:p w14:paraId="0BBC4EBF" w14:textId="77777777" w:rsidR="00B75FB0" w:rsidRDefault="00B75FB0" w:rsidP="00B75FB0">
            <w:pPr>
              <w:rPr>
                <w:rFonts w:eastAsia="MS Mincho"/>
                <w:lang w:eastAsia="ja-JP"/>
              </w:rPr>
            </w:pPr>
            <w:r>
              <w:rPr>
                <w:rFonts w:eastAsia="MS Mincho"/>
                <w:lang w:eastAsia="ja-JP"/>
              </w:rPr>
              <w:t xml:space="preserve">Proposal 1-1a: OK </w:t>
            </w:r>
          </w:p>
          <w:p w14:paraId="52259C33" w14:textId="77777777" w:rsidR="00B75FB0" w:rsidRDefault="00B75FB0" w:rsidP="00B75FB0">
            <w:pPr>
              <w:rPr>
                <w:rFonts w:eastAsia="MS Mincho"/>
                <w:lang w:eastAsia="ja-JP"/>
              </w:rPr>
            </w:pPr>
            <w:r>
              <w:rPr>
                <w:rFonts w:eastAsia="MS Mincho"/>
                <w:lang w:eastAsia="ja-JP"/>
              </w:rPr>
              <w:t>Proposal 1-2a: OK</w:t>
            </w:r>
          </w:p>
          <w:p w14:paraId="07E62DD1" w14:textId="77777777" w:rsidR="00B75FB0" w:rsidRDefault="00B75FB0" w:rsidP="00B75FB0">
            <w:pPr>
              <w:rPr>
                <w:rFonts w:eastAsia="MS Mincho"/>
                <w:lang w:eastAsia="ja-JP"/>
              </w:rPr>
            </w:pPr>
            <w:r>
              <w:rPr>
                <w:rFonts w:eastAsia="MS Mincho"/>
                <w:lang w:eastAsia="ja-JP"/>
              </w:rPr>
              <w:lastRenderedPageBreak/>
              <w:t>Proposal 1-3a: OK</w:t>
            </w:r>
          </w:p>
          <w:p w14:paraId="58143D17" w14:textId="247863E0" w:rsidR="00B75FB0" w:rsidRDefault="00B75FB0" w:rsidP="00B75FB0">
            <w:pPr>
              <w:rPr>
                <w:lang w:eastAsia="zh-CN"/>
              </w:rPr>
            </w:pPr>
            <w:r>
              <w:rPr>
                <w:rFonts w:eastAsia="MS Mincho" w:hint="eastAsia"/>
                <w:lang w:eastAsia="ja-JP"/>
              </w:rPr>
              <w:t>P</w:t>
            </w:r>
            <w:r>
              <w:rPr>
                <w:rFonts w:eastAsia="MS Mincho"/>
                <w:lang w:eastAsia="ja-JP"/>
              </w:rPr>
              <w:t>roposal 1-4a: OK</w:t>
            </w:r>
          </w:p>
        </w:tc>
      </w:tr>
    </w:tbl>
    <w:p w14:paraId="430F6D37" w14:textId="77777777" w:rsidR="00B10FA3" w:rsidRDefault="00B10FA3">
      <w:pPr>
        <w:rPr>
          <w:lang w:eastAsia="zh-CN"/>
        </w:rPr>
      </w:pPr>
    </w:p>
    <w:p w14:paraId="3166E270" w14:textId="50ADAE64" w:rsidR="00E75C4A" w:rsidRDefault="00EA4CD8" w:rsidP="00E75C4A">
      <w:pPr>
        <w:pStyle w:val="Heading3"/>
        <w:rPr>
          <w:lang w:eastAsia="zh-CN"/>
        </w:rPr>
      </w:pPr>
      <w:r>
        <w:rPr>
          <w:lang w:eastAsia="zh-CN"/>
        </w:rPr>
        <w:t xml:space="preserve">[Closed] </w:t>
      </w:r>
      <w:r w:rsidR="00E75C4A">
        <w:rPr>
          <w:lang w:eastAsia="zh-CN"/>
        </w:rPr>
        <w:t xml:space="preserve">Proposals for </w:t>
      </w:r>
      <w:r w:rsidR="00205704">
        <w:rPr>
          <w:lang w:eastAsia="zh-CN"/>
        </w:rPr>
        <w:t>2</w:t>
      </w:r>
      <w:r w:rsidR="00205704" w:rsidRPr="00205704">
        <w:rPr>
          <w:rFonts w:hint="eastAsia"/>
          <w:vertAlign w:val="superscript"/>
          <w:lang w:eastAsia="zh-CN"/>
        </w:rPr>
        <w:t>n</w:t>
      </w:r>
      <w:r w:rsidR="00205704" w:rsidRPr="00205704">
        <w:rPr>
          <w:vertAlign w:val="superscript"/>
          <w:lang w:eastAsia="zh-CN"/>
        </w:rPr>
        <w:t>d</w:t>
      </w:r>
      <w:r w:rsidR="00205704">
        <w:rPr>
          <w:lang w:eastAsia="zh-CN"/>
        </w:rPr>
        <w:t xml:space="preserve"> </w:t>
      </w:r>
      <w:r w:rsidR="00E75C4A">
        <w:rPr>
          <w:lang w:eastAsia="zh-CN"/>
        </w:rPr>
        <w:t xml:space="preserve">round </w:t>
      </w:r>
    </w:p>
    <w:p w14:paraId="5309C392" w14:textId="48338545" w:rsidR="00E75C4A" w:rsidRDefault="00E75C4A" w:rsidP="00E75C4A">
      <w:pPr>
        <w:autoSpaceDE/>
        <w:autoSpaceDN/>
        <w:adjustRightInd/>
        <w:snapToGrid/>
        <w:spacing w:after="0"/>
        <w:jc w:val="left"/>
        <w:rPr>
          <w:rFonts w:ascii="Times" w:eastAsia="Batang" w:hAnsi="Times"/>
          <w:b/>
          <w:lang w:val="en-GB" w:eastAsia="zh-CN"/>
        </w:rPr>
      </w:pPr>
      <w:r>
        <w:rPr>
          <w:rFonts w:ascii="Times" w:eastAsia="Batang" w:hAnsi="Times"/>
          <w:b/>
          <w:lang w:val="en-GB" w:eastAsia="zh-CN"/>
        </w:rPr>
        <w:t>Proposal 1</w:t>
      </w:r>
      <w:r>
        <w:rPr>
          <w:rFonts w:asciiTheme="minorEastAsia" w:eastAsiaTheme="minorEastAsia" w:hAnsiTheme="minorEastAsia" w:hint="eastAsia"/>
          <w:b/>
          <w:lang w:val="en-GB" w:eastAsia="zh-CN"/>
        </w:rPr>
        <w:t>-</w:t>
      </w:r>
      <w:r w:rsidR="00AA5719">
        <w:rPr>
          <w:rFonts w:ascii="Times" w:eastAsia="Batang" w:hAnsi="Times"/>
          <w:b/>
          <w:lang w:val="en-GB" w:eastAsia="zh-CN"/>
        </w:rPr>
        <w:t>1b</w:t>
      </w:r>
      <w:r>
        <w:rPr>
          <w:rFonts w:ascii="Times" w:eastAsia="Batang" w:hAnsi="Times"/>
          <w:b/>
          <w:lang w:val="en-GB" w:eastAsia="zh-CN"/>
        </w:rPr>
        <w:t>: For SL-U, PRBs within intra-cell guard band of two adjacent RB sets are used in the same way as R16 NR-U, i.e.,</w:t>
      </w:r>
      <w:r>
        <w:rPr>
          <w:rFonts w:ascii="Times" w:eastAsiaTheme="minorEastAsia" w:hAnsi="Times"/>
          <w:b/>
          <w:lang w:val="en-GB" w:eastAsia="zh-CN"/>
        </w:rPr>
        <w:t xml:space="preserve"> s</w:t>
      </w:r>
      <w:r>
        <w:rPr>
          <w:rFonts w:ascii="Times" w:eastAsia="Batang" w:hAnsi="Times"/>
          <w:b/>
          <w:lang w:val="en-GB" w:eastAsia="zh-CN"/>
        </w:rPr>
        <w:t>uch PRBs can only be used for transmission when UE’s LBT is successful on these two RB sets and the UE uses both of these two RB sets for transmission</w:t>
      </w:r>
    </w:p>
    <w:p w14:paraId="38A08C8F" w14:textId="77777777" w:rsidR="00E75C4A" w:rsidRDefault="00E75C4A" w:rsidP="00E75C4A">
      <w:pPr>
        <w:pStyle w:val="ListParagraph"/>
        <w:numPr>
          <w:ilvl w:val="0"/>
          <w:numId w:val="6"/>
        </w:numPr>
        <w:autoSpaceDE/>
        <w:autoSpaceDN/>
        <w:adjustRightInd/>
        <w:snapToGrid/>
        <w:spacing w:after="0"/>
        <w:ind w:firstLineChars="0"/>
        <w:jc w:val="left"/>
        <w:rPr>
          <w:lang w:val="en-GB" w:eastAsia="zh-CN"/>
        </w:rPr>
      </w:pPr>
      <w:r>
        <w:rPr>
          <w:rFonts w:ascii="Times" w:eastAsiaTheme="minorEastAsia" w:hAnsi="Times"/>
          <w:b/>
          <w:lang w:val="en-GB" w:eastAsia="zh-CN"/>
        </w:rPr>
        <w:t>FFS which PHY channel/signal can use and how to use such guard band PRBs for transmission</w:t>
      </w:r>
    </w:p>
    <w:p w14:paraId="023D1F99" w14:textId="77777777" w:rsidR="00E75C4A" w:rsidRDefault="00E75C4A" w:rsidP="00E75C4A">
      <w:pPr>
        <w:rPr>
          <w:lang w:val="en-GB" w:eastAsia="zh-CN"/>
        </w:rPr>
      </w:pPr>
    </w:p>
    <w:p w14:paraId="7DF1D54B" w14:textId="12090201" w:rsidR="00E75C4A" w:rsidRDefault="001B0849" w:rsidP="00E75C4A">
      <w:pPr>
        <w:autoSpaceDE/>
        <w:autoSpaceDN/>
        <w:adjustRightInd/>
        <w:snapToGrid/>
        <w:spacing w:after="0"/>
        <w:jc w:val="left"/>
        <w:rPr>
          <w:b/>
          <w:lang w:eastAsia="zh-CN"/>
        </w:rPr>
      </w:pPr>
      <w:r>
        <w:rPr>
          <w:rFonts w:ascii="Times" w:eastAsia="Batang" w:hAnsi="Times"/>
          <w:b/>
          <w:lang w:val="en-GB" w:eastAsia="zh-CN"/>
        </w:rPr>
        <w:t>Proposal 1-2b</w:t>
      </w:r>
      <w:r w:rsidR="00E75C4A">
        <w:rPr>
          <w:rFonts w:ascii="Times" w:eastAsia="Batang" w:hAnsi="Times"/>
          <w:b/>
          <w:lang w:val="en-GB" w:eastAsia="zh-CN"/>
        </w:rPr>
        <w:t xml:space="preserve">: At least </w:t>
      </w:r>
      <w:r w:rsidR="00E75C4A">
        <w:rPr>
          <w:b/>
          <w:lang w:eastAsia="zh-CN"/>
        </w:rPr>
        <w:t>R16/R17 NR SL S-SSB slots are excluded from SL resource pool.</w:t>
      </w:r>
    </w:p>
    <w:p w14:paraId="41909E9A" w14:textId="77777777" w:rsidR="00E75C4A" w:rsidRDefault="00E75C4A" w:rsidP="00E75C4A">
      <w:pPr>
        <w:pStyle w:val="ListParagraph"/>
        <w:numPr>
          <w:ilvl w:val="0"/>
          <w:numId w:val="6"/>
        </w:numPr>
        <w:autoSpaceDE/>
        <w:autoSpaceDN/>
        <w:adjustRightInd/>
        <w:snapToGrid/>
        <w:spacing w:after="0"/>
        <w:ind w:firstLineChars="0"/>
        <w:jc w:val="left"/>
        <w:rPr>
          <w:rFonts w:ascii="Times" w:eastAsia="Batang" w:hAnsi="Times"/>
          <w:b/>
          <w:lang w:val="en-GB" w:eastAsia="zh-CN"/>
        </w:rPr>
      </w:pPr>
      <w:r>
        <w:rPr>
          <w:rFonts w:ascii="Times" w:eastAsiaTheme="minorEastAsia" w:hAnsi="Times"/>
          <w:b/>
          <w:lang w:val="en-GB" w:eastAsia="zh-CN"/>
        </w:rPr>
        <w:t>Note: whether or not new S-SSB slots (if supported) are excluded from resource pool will be discussed after the details of new-SSB slots are clearer</w:t>
      </w:r>
    </w:p>
    <w:p w14:paraId="64214A31" w14:textId="77777777" w:rsidR="00E75C4A" w:rsidRDefault="00E75C4A" w:rsidP="00E75C4A">
      <w:pPr>
        <w:rPr>
          <w:lang w:eastAsia="zh-CN"/>
        </w:rPr>
      </w:pPr>
    </w:p>
    <w:p w14:paraId="6C28283E" w14:textId="1286B940" w:rsidR="00E75C4A" w:rsidRDefault="001B0849" w:rsidP="00E75C4A">
      <w:pPr>
        <w:autoSpaceDE/>
        <w:autoSpaceDN/>
        <w:adjustRightInd/>
        <w:snapToGrid/>
        <w:spacing w:after="0"/>
        <w:jc w:val="left"/>
        <w:rPr>
          <w:b/>
          <w:lang w:eastAsia="zh-CN"/>
        </w:rPr>
      </w:pPr>
      <w:r>
        <w:rPr>
          <w:rFonts w:ascii="Times" w:eastAsia="Batang" w:hAnsi="Times"/>
          <w:b/>
          <w:lang w:val="en-GB" w:eastAsia="zh-CN"/>
        </w:rPr>
        <w:t>Proposal 1-3b</w:t>
      </w:r>
      <w:r w:rsidR="00E75C4A">
        <w:rPr>
          <w:rFonts w:ascii="Times" w:eastAsia="Batang" w:hAnsi="Times"/>
          <w:b/>
          <w:lang w:val="en-GB" w:eastAsia="zh-CN"/>
        </w:rPr>
        <w:t xml:space="preserve">: </w:t>
      </w:r>
      <w:r w:rsidR="00E75C4A">
        <w:rPr>
          <w:b/>
          <w:lang w:eastAsia="zh-CN"/>
        </w:rPr>
        <w:t xml:space="preserve">UE expects all </w:t>
      </w:r>
      <w:r w:rsidR="00E101BF" w:rsidRPr="00E101BF">
        <w:rPr>
          <w:b/>
          <w:color w:val="FF0000"/>
          <w:lang w:eastAsia="zh-CN"/>
        </w:rPr>
        <w:t xml:space="preserve">slots </w:t>
      </w:r>
      <w:r w:rsidR="00E75C4A" w:rsidRPr="00E101BF">
        <w:rPr>
          <w:b/>
          <w:strike/>
          <w:color w:val="FF0000"/>
          <w:lang w:eastAsia="zh-CN"/>
        </w:rPr>
        <w:t>th</w:t>
      </w:r>
      <w:r w:rsidR="00E75C4A" w:rsidRPr="000A039B">
        <w:rPr>
          <w:b/>
          <w:strike/>
          <w:color w:val="FF0000"/>
          <w:lang w:eastAsia="zh-CN"/>
        </w:rPr>
        <w:t>e time domain re</w:t>
      </w:r>
      <w:r w:rsidR="00E75C4A" w:rsidRPr="00E101BF">
        <w:rPr>
          <w:b/>
          <w:strike/>
          <w:color w:val="FF0000"/>
          <w:lang w:eastAsia="zh-CN"/>
        </w:rPr>
        <w:t>sources</w:t>
      </w:r>
      <w:r w:rsidR="00E75C4A" w:rsidRPr="00E101BF">
        <w:rPr>
          <w:b/>
          <w:color w:val="FF0000"/>
          <w:lang w:eastAsia="zh-CN"/>
        </w:rPr>
        <w:t xml:space="preserve"> </w:t>
      </w:r>
      <w:r w:rsidR="00E101BF">
        <w:rPr>
          <w:b/>
          <w:color w:val="FF0000"/>
          <w:lang w:eastAsia="zh-CN"/>
        </w:rPr>
        <w:t>of</w:t>
      </w:r>
      <w:r w:rsidR="00DF7154" w:rsidRPr="00DF7154">
        <w:rPr>
          <w:b/>
          <w:color w:val="FF0000"/>
          <w:lang w:eastAsia="zh-CN"/>
        </w:rPr>
        <w:t xml:space="preserve"> an unlicensed carrier</w:t>
      </w:r>
      <w:r w:rsidR="00DF7154" w:rsidRPr="00DF7154">
        <w:rPr>
          <w:b/>
          <w:lang w:eastAsia="zh-CN"/>
        </w:rPr>
        <w:t xml:space="preserve"> </w:t>
      </w:r>
      <w:r w:rsidR="00E75C4A">
        <w:rPr>
          <w:b/>
          <w:lang w:eastAsia="zh-CN"/>
        </w:rPr>
        <w:t>can be used for SL-U transmission.</w:t>
      </w:r>
    </w:p>
    <w:p w14:paraId="5B9CC8AF" w14:textId="77777777" w:rsidR="00E75C4A" w:rsidRPr="001B0849" w:rsidRDefault="00E75C4A" w:rsidP="00E75C4A">
      <w:pPr>
        <w:jc w:val="center"/>
        <w:rPr>
          <w:lang w:eastAsia="zh-CN"/>
        </w:rPr>
      </w:pPr>
    </w:p>
    <w:p w14:paraId="28CBCCA6" w14:textId="5EFC94FB" w:rsidR="00E75C4A" w:rsidRDefault="001B0849" w:rsidP="00E75C4A">
      <w:pPr>
        <w:autoSpaceDE/>
        <w:autoSpaceDN/>
        <w:adjustRightInd/>
        <w:snapToGrid/>
        <w:spacing w:after="0"/>
        <w:jc w:val="left"/>
        <w:rPr>
          <w:rFonts w:ascii="Times" w:eastAsia="Batang" w:hAnsi="Times"/>
          <w:b/>
          <w:lang w:val="en-GB" w:eastAsia="zh-CN"/>
        </w:rPr>
      </w:pPr>
      <w:r>
        <w:rPr>
          <w:rFonts w:ascii="Times" w:eastAsia="Batang" w:hAnsi="Times"/>
          <w:b/>
          <w:lang w:val="en-GB" w:eastAsia="zh-CN"/>
        </w:rPr>
        <w:t>Proposal 1-4b</w:t>
      </w:r>
      <w:r w:rsidR="00E75C4A">
        <w:rPr>
          <w:rFonts w:ascii="Times" w:eastAsia="Batang" w:hAnsi="Times"/>
          <w:b/>
          <w:lang w:val="en-GB" w:eastAsia="zh-CN"/>
        </w:rPr>
        <w:t>: Do not support one SL resource pool includes sub-set of PRBs of one RB set.</w:t>
      </w:r>
    </w:p>
    <w:p w14:paraId="29515CEE" w14:textId="77777777" w:rsidR="00E75C4A" w:rsidRDefault="00E75C4A">
      <w:pPr>
        <w:rPr>
          <w:lang w:val="en-GB" w:eastAsia="zh-CN"/>
        </w:rPr>
      </w:pPr>
    </w:p>
    <w:p w14:paraId="7D4B3A72" w14:textId="0596A682" w:rsidR="00CF686E" w:rsidRDefault="00CF686E" w:rsidP="00CF686E">
      <w:pPr>
        <w:pStyle w:val="Heading3"/>
        <w:rPr>
          <w:lang w:eastAsia="zh-CN"/>
        </w:rPr>
      </w:pPr>
      <w:r>
        <w:rPr>
          <w:lang w:eastAsia="zh-CN"/>
        </w:rPr>
        <w:t xml:space="preserve">Proposals for </w:t>
      </w:r>
      <w:r w:rsidR="009F6E63">
        <w:rPr>
          <w:lang w:eastAsia="zh-CN"/>
        </w:rPr>
        <w:t xml:space="preserve">offline </w:t>
      </w:r>
      <w:r w:rsidR="00076C2A">
        <w:rPr>
          <w:lang w:eastAsia="zh-CN"/>
        </w:rPr>
        <w:t>session</w:t>
      </w:r>
      <w:r w:rsidR="008A548D">
        <w:rPr>
          <w:lang w:eastAsia="zh-CN"/>
        </w:rPr>
        <w:t xml:space="preserve"> (Tuesday)</w:t>
      </w:r>
    </w:p>
    <w:p w14:paraId="4A0E12B7" w14:textId="0BF74C4B" w:rsidR="00CF686E" w:rsidRDefault="00CF686E" w:rsidP="00CF686E">
      <w:pPr>
        <w:autoSpaceDE/>
        <w:autoSpaceDN/>
        <w:adjustRightInd/>
        <w:snapToGrid/>
        <w:spacing w:after="0"/>
        <w:jc w:val="left"/>
        <w:rPr>
          <w:rFonts w:ascii="Times" w:eastAsia="Batang" w:hAnsi="Times"/>
          <w:b/>
          <w:lang w:val="en-GB" w:eastAsia="zh-CN"/>
        </w:rPr>
      </w:pPr>
      <w:r>
        <w:rPr>
          <w:rFonts w:ascii="Times" w:eastAsia="Batang" w:hAnsi="Times"/>
          <w:b/>
          <w:lang w:val="en-GB" w:eastAsia="zh-CN"/>
        </w:rPr>
        <w:t>Proposal 1</w:t>
      </w:r>
      <w:r>
        <w:rPr>
          <w:rFonts w:asciiTheme="minorEastAsia" w:eastAsiaTheme="minorEastAsia" w:hAnsiTheme="minorEastAsia" w:hint="eastAsia"/>
          <w:b/>
          <w:lang w:val="en-GB" w:eastAsia="zh-CN"/>
        </w:rPr>
        <w:t>-</w:t>
      </w:r>
      <w:r w:rsidR="00BE3E52">
        <w:rPr>
          <w:rFonts w:ascii="Times" w:eastAsia="Batang" w:hAnsi="Times"/>
          <w:b/>
          <w:lang w:val="en-GB" w:eastAsia="zh-CN"/>
        </w:rPr>
        <w:t>1</w:t>
      </w:r>
      <w:r w:rsidR="001753CC">
        <w:rPr>
          <w:rFonts w:ascii="Times" w:eastAsia="Batang" w:hAnsi="Times"/>
          <w:b/>
          <w:lang w:val="en-GB" w:eastAsia="zh-CN"/>
        </w:rPr>
        <w:t>c</w:t>
      </w:r>
      <w:r>
        <w:rPr>
          <w:rFonts w:ascii="Times" w:eastAsia="Batang" w:hAnsi="Times"/>
          <w:b/>
          <w:lang w:val="en-GB" w:eastAsia="zh-CN"/>
        </w:rPr>
        <w:t>: For SL-U, PRBs within intra-cell guard band of two adjacent RB sets are used in the same way as R16 NR-U, i.e.,</w:t>
      </w:r>
      <w:r>
        <w:rPr>
          <w:rFonts w:ascii="Times" w:eastAsiaTheme="minorEastAsia" w:hAnsi="Times"/>
          <w:b/>
          <w:lang w:val="en-GB" w:eastAsia="zh-CN"/>
        </w:rPr>
        <w:t xml:space="preserve"> s</w:t>
      </w:r>
      <w:r>
        <w:rPr>
          <w:rFonts w:ascii="Times" w:eastAsia="Batang" w:hAnsi="Times"/>
          <w:b/>
          <w:lang w:val="en-GB" w:eastAsia="zh-CN"/>
        </w:rPr>
        <w:t>uch PRBs can only be used for transmission when UE’s LBT is successful on these two RB sets and the UE uses both of these two RB sets for transmission</w:t>
      </w:r>
    </w:p>
    <w:p w14:paraId="18F0C53C" w14:textId="77777777" w:rsidR="00CF686E" w:rsidRDefault="00CF686E" w:rsidP="00CF686E">
      <w:pPr>
        <w:pStyle w:val="ListParagraph"/>
        <w:numPr>
          <w:ilvl w:val="0"/>
          <w:numId w:val="6"/>
        </w:numPr>
        <w:autoSpaceDE/>
        <w:autoSpaceDN/>
        <w:adjustRightInd/>
        <w:snapToGrid/>
        <w:spacing w:after="0"/>
        <w:ind w:firstLineChars="0"/>
        <w:jc w:val="left"/>
        <w:rPr>
          <w:lang w:val="en-GB" w:eastAsia="zh-CN"/>
        </w:rPr>
      </w:pPr>
      <w:r>
        <w:rPr>
          <w:rFonts w:ascii="Times" w:eastAsiaTheme="minorEastAsia" w:hAnsi="Times"/>
          <w:b/>
          <w:lang w:val="en-GB" w:eastAsia="zh-CN"/>
        </w:rPr>
        <w:t>FFS which PHY channel/signal can use and how to use such guard band PRBs for transmission</w:t>
      </w:r>
    </w:p>
    <w:p w14:paraId="67CB3E99" w14:textId="77777777" w:rsidR="00CF686E" w:rsidRDefault="00CF686E" w:rsidP="00CF686E">
      <w:pPr>
        <w:rPr>
          <w:lang w:val="en-GB" w:eastAsia="zh-CN"/>
        </w:rPr>
      </w:pPr>
    </w:p>
    <w:p w14:paraId="7B2D6F6F" w14:textId="2936878E" w:rsidR="00CF686E" w:rsidRDefault="00CF686E" w:rsidP="00CF686E">
      <w:pPr>
        <w:autoSpaceDE/>
        <w:autoSpaceDN/>
        <w:adjustRightInd/>
        <w:snapToGrid/>
        <w:spacing w:after="0"/>
        <w:jc w:val="left"/>
        <w:rPr>
          <w:b/>
          <w:lang w:eastAsia="zh-CN"/>
        </w:rPr>
      </w:pPr>
      <w:r>
        <w:rPr>
          <w:rFonts w:ascii="Times" w:eastAsia="Batang" w:hAnsi="Times"/>
          <w:b/>
          <w:lang w:val="en-GB" w:eastAsia="zh-CN"/>
        </w:rPr>
        <w:t>Proposal 1-2</w:t>
      </w:r>
      <w:r w:rsidR="001753CC">
        <w:rPr>
          <w:rFonts w:ascii="Times" w:eastAsia="Batang" w:hAnsi="Times"/>
          <w:b/>
          <w:lang w:val="en-GB" w:eastAsia="zh-CN"/>
        </w:rPr>
        <w:t>c</w:t>
      </w:r>
      <w:r>
        <w:rPr>
          <w:rFonts w:ascii="Times" w:eastAsia="Batang" w:hAnsi="Times"/>
          <w:b/>
          <w:lang w:val="en-GB" w:eastAsia="zh-CN"/>
        </w:rPr>
        <w:t xml:space="preserve">: At least </w:t>
      </w:r>
      <w:r>
        <w:rPr>
          <w:b/>
          <w:lang w:eastAsia="zh-CN"/>
        </w:rPr>
        <w:t>R16/R17 NR SL S-SSB slots are excluded from SL resource pool.</w:t>
      </w:r>
    </w:p>
    <w:p w14:paraId="1918FF32" w14:textId="77777777" w:rsidR="00CF686E" w:rsidRDefault="00CF686E" w:rsidP="00CF686E">
      <w:pPr>
        <w:pStyle w:val="ListParagraph"/>
        <w:numPr>
          <w:ilvl w:val="0"/>
          <w:numId w:val="6"/>
        </w:numPr>
        <w:autoSpaceDE/>
        <w:autoSpaceDN/>
        <w:adjustRightInd/>
        <w:snapToGrid/>
        <w:spacing w:after="0"/>
        <w:ind w:firstLineChars="0"/>
        <w:jc w:val="left"/>
        <w:rPr>
          <w:rFonts w:ascii="Times" w:eastAsia="Batang" w:hAnsi="Times"/>
          <w:b/>
          <w:lang w:val="en-GB" w:eastAsia="zh-CN"/>
        </w:rPr>
      </w:pPr>
      <w:r>
        <w:rPr>
          <w:rFonts w:ascii="Times" w:eastAsiaTheme="minorEastAsia" w:hAnsi="Times"/>
          <w:b/>
          <w:lang w:val="en-GB" w:eastAsia="zh-CN"/>
        </w:rPr>
        <w:t>Note: whether or not new S-SSB slots (if supported) are excluded from resource pool will be discussed after the details of new-SSB slots are clearer</w:t>
      </w:r>
    </w:p>
    <w:p w14:paraId="6F02DD07" w14:textId="77777777" w:rsidR="00CF686E" w:rsidRDefault="00CF686E" w:rsidP="00CF686E">
      <w:pPr>
        <w:rPr>
          <w:lang w:eastAsia="zh-CN"/>
        </w:rPr>
      </w:pPr>
    </w:p>
    <w:p w14:paraId="5BE65AC4" w14:textId="65FCD9A9" w:rsidR="00CF686E" w:rsidRPr="00FC2BAE" w:rsidRDefault="00BE3E52" w:rsidP="00CF686E">
      <w:pPr>
        <w:autoSpaceDE/>
        <w:autoSpaceDN/>
        <w:adjustRightInd/>
        <w:snapToGrid/>
        <w:spacing w:after="0"/>
        <w:jc w:val="left"/>
        <w:rPr>
          <w:b/>
          <w:lang w:eastAsia="zh-CN"/>
        </w:rPr>
      </w:pPr>
      <w:r w:rsidRPr="00FC2BAE">
        <w:rPr>
          <w:rFonts w:ascii="Times" w:eastAsia="Batang" w:hAnsi="Times"/>
          <w:b/>
          <w:lang w:val="en-GB" w:eastAsia="zh-CN"/>
        </w:rPr>
        <w:t>Proposal 1-3</w:t>
      </w:r>
      <w:r w:rsidR="001753CC" w:rsidRPr="00FC2BAE">
        <w:rPr>
          <w:rFonts w:ascii="Times" w:eastAsia="Batang" w:hAnsi="Times"/>
          <w:b/>
          <w:lang w:val="en-GB" w:eastAsia="zh-CN"/>
        </w:rPr>
        <w:t>c</w:t>
      </w:r>
      <w:r w:rsidR="00CF686E" w:rsidRPr="00FC2BAE">
        <w:rPr>
          <w:rFonts w:ascii="Times" w:eastAsia="Batang" w:hAnsi="Times"/>
          <w:b/>
          <w:lang w:val="en-GB" w:eastAsia="zh-CN"/>
        </w:rPr>
        <w:t xml:space="preserve">: </w:t>
      </w:r>
      <w:r w:rsidR="00CF686E" w:rsidRPr="00FC2BAE">
        <w:rPr>
          <w:b/>
          <w:lang w:eastAsia="zh-CN"/>
        </w:rPr>
        <w:t>UE expects all slots of an unlicensed carrier can be used for SL-U transmission.</w:t>
      </w:r>
    </w:p>
    <w:p w14:paraId="2F34E98C" w14:textId="77777777" w:rsidR="00CF686E" w:rsidRPr="00BE3E52" w:rsidRDefault="00CF686E" w:rsidP="00D73EA2">
      <w:pPr>
        <w:rPr>
          <w:lang w:eastAsia="zh-CN"/>
        </w:rPr>
      </w:pPr>
    </w:p>
    <w:p w14:paraId="1BF05942" w14:textId="599A14AC" w:rsidR="00CF686E" w:rsidRDefault="00BE3E52" w:rsidP="00CF686E">
      <w:pPr>
        <w:autoSpaceDE/>
        <w:autoSpaceDN/>
        <w:adjustRightInd/>
        <w:snapToGrid/>
        <w:spacing w:after="0"/>
        <w:jc w:val="left"/>
        <w:rPr>
          <w:rFonts w:ascii="Times" w:eastAsia="Batang" w:hAnsi="Times"/>
          <w:b/>
          <w:lang w:val="en-GB" w:eastAsia="zh-CN"/>
        </w:rPr>
      </w:pPr>
      <w:r>
        <w:rPr>
          <w:rFonts w:ascii="Times" w:eastAsia="Batang" w:hAnsi="Times"/>
          <w:b/>
          <w:lang w:val="en-GB" w:eastAsia="zh-CN"/>
        </w:rPr>
        <w:t>Proposal 1-4</w:t>
      </w:r>
      <w:r w:rsidR="001753CC">
        <w:rPr>
          <w:rFonts w:ascii="Times" w:eastAsia="Batang" w:hAnsi="Times"/>
          <w:b/>
          <w:lang w:val="en-GB" w:eastAsia="zh-CN"/>
        </w:rPr>
        <w:t>c</w:t>
      </w:r>
      <w:r w:rsidR="00CF686E">
        <w:rPr>
          <w:rFonts w:ascii="Times" w:eastAsia="Batang" w:hAnsi="Times"/>
          <w:b/>
          <w:lang w:val="en-GB" w:eastAsia="zh-CN"/>
        </w:rPr>
        <w:t>: Do not support one SL resource pool includes sub-set of PRBs of one RB set.</w:t>
      </w:r>
    </w:p>
    <w:p w14:paraId="025B229B" w14:textId="77777777" w:rsidR="00CF686E" w:rsidRPr="00CF686E" w:rsidRDefault="00CF686E">
      <w:pPr>
        <w:rPr>
          <w:lang w:val="en-GB" w:eastAsia="zh-CN"/>
        </w:rPr>
      </w:pPr>
    </w:p>
    <w:p w14:paraId="41DDACA0" w14:textId="77777777" w:rsidR="00B10FA3" w:rsidRDefault="00DD5EED">
      <w:pPr>
        <w:pStyle w:val="Heading2"/>
        <w:rPr>
          <w:lang w:eastAsia="zh-CN"/>
        </w:rPr>
      </w:pPr>
      <w:r>
        <w:rPr>
          <w:rFonts w:hint="eastAsia"/>
          <w:lang w:eastAsia="zh-CN"/>
        </w:rPr>
        <w:t>I</w:t>
      </w:r>
      <w:r>
        <w:rPr>
          <w:lang w:eastAsia="zh-CN"/>
        </w:rPr>
        <w:t xml:space="preserve">ssue#2: </w:t>
      </w:r>
      <w:r>
        <w:rPr>
          <w:rFonts w:hint="eastAsia"/>
          <w:lang w:eastAsia="zh-CN"/>
        </w:rPr>
        <w:t>Slot</w:t>
      </w:r>
      <w:r>
        <w:rPr>
          <w:lang w:eastAsia="zh-CN"/>
        </w:rPr>
        <w:t xml:space="preserve"> structure</w:t>
      </w:r>
    </w:p>
    <w:p w14:paraId="70344133" w14:textId="77777777" w:rsidR="00B10FA3" w:rsidRDefault="00DD5EED">
      <w:pPr>
        <w:pStyle w:val="Heading3"/>
        <w:rPr>
          <w:lang w:eastAsia="zh-CN"/>
        </w:rPr>
      </w:pPr>
      <w:r>
        <w:rPr>
          <w:rFonts w:hint="eastAsia"/>
          <w:lang w:eastAsia="zh-CN"/>
        </w:rPr>
        <w:t>B</w:t>
      </w:r>
      <w:r>
        <w:rPr>
          <w:lang w:eastAsia="zh-CN"/>
        </w:rPr>
        <w:t>ackground</w:t>
      </w:r>
    </w:p>
    <w:p w14:paraId="1FB641E2" w14:textId="77777777" w:rsidR="00B10FA3" w:rsidRDefault="00DD5EED">
      <w:pPr>
        <w:rPr>
          <w:lang w:eastAsia="zh-CN"/>
        </w:rPr>
      </w:pPr>
      <w:r>
        <w:rPr>
          <w:lang w:eastAsia="zh-CN"/>
        </w:rPr>
        <w:t>Below is some background of current issue, brief summary of company views, and justifications for the proposals in subsequent sub-section:</w:t>
      </w:r>
    </w:p>
    <w:p w14:paraId="2E0A346C" w14:textId="77777777" w:rsidR="00B10FA3" w:rsidRDefault="00DD5EED">
      <w:pPr>
        <w:pStyle w:val="ListParagraph"/>
        <w:numPr>
          <w:ilvl w:val="0"/>
          <w:numId w:val="5"/>
        </w:numPr>
        <w:ind w:firstLineChars="0"/>
        <w:rPr>
          <w:u w:val="single"/>
          <w:lang w:eastAsia="zh-CN"/>
        </w:rPr>
      </w:pPr>
      <w:r>
        <w:rPr>
          <w:rFonts w:ascii="Times" w:eastAsia="Batang" w:hAnsi="Times"/>
          <w:u w:val="single"/>
          <w:lang w:val="en-GB" w:eastAsia="zh-CN"/>
        </w:rPr>
        <w:t>Proposal 2-1a</w:t>
      </w:r>
      <w:r>
        <w:rPr>
          <w:u w:val="single"/>
          <w:lang w:eastAsia="zh-CN"/>
        </w:rPr>
        <w:t>: starting symbol(s)</w:t>
      </w:r>
    </w:p>
    <w:p w14:paraId="5889EB59" w14:textId="77777777" w:rsidR="00B10FA3" w:rsidRDefault="00DD5EED">
      <w:pPr>
        <w:pStyle w:val="ListParagraph"/>
        <w:numPr>
          <w:ilvl w:val="1"/>
          <w:numId w:val="5"/>
        </w:numPr>
        <w:ind w:firstLineChars="0"/>
        <w:rPr>
          <w:lang w:eastAsia="zh-CN"/>
        </w:rPr>
      </w:pPr>
      <w:r>
        <w:rPr>
          <w:lang w:eastAsia="zh-CN"/>
        </w:rPr>
        <w:t>Some companies (see below) support introducing more starting symbols in a slot for the PSCCH/PSSCH transmission to make sure SL-U UE can access channel quickly and avoid COT lost. Meanwhile, they also point out 2 starting symbols is a good balance between performance and UE complexity.</w:t>
      </w:r>
    </w:p>
    <w:p w14:paraId="3E16A68D" w14:textId="77777777" w:rsidR="00B10FA3" w:rsidRDefault="00DD5EED">
      <w:pPr>
        <w:pStyle w:val="ListParagraph"/>
        <w:numPr>
          <w:ilvl w:val="2"/>
          <w:numId w:val="5"/>
        </w:numPr>
        <w:ind w:firstLineChars="0"/>
        <w:rPr>
          <w:lang w:eastAsia="zh-CN"/>
        </w:rPr>
      </w:pPr>
      <w:r>
        <w:rPr>
          <w:lang w:eastAsia="zh-CN"/>
        </w:rPr>
        <w:t>Some companies (e.g., Huawei) have simulation results to show the performance gain due to 1 more starting symbol.</w:t>
      </w:r>
    </w:p>
    <w:p w14:paraId="0600344F" w14:textId="77777777" w:rsidR="00B10FA3" w:rsidRDefault="00DD5EED">
      <w:pPr>
        <w:pStyle w:val="ListParagraph"/>
        <w:numPr>
          <w:ilvl w:val="2"/>
          <w:numId w:val="5"/>
        </w:numPr>
        <w:ind w:firstLineChars="0"/>
        <w:rPr>
          <w:lang w:eastAsia="zh-CN"/>
        </w:rPr>
      </w:pPr>
      <w:r>
        <w:rPr>
          <w:lang w:eastAsia="zh-CN"/>
        </w:rPr>
        <w:lastRenderedPageBreak/>
        <w:t>Related companies: Qualcomm, Nokia, Huawei, Fraunhofer, Lenovo, NEC, Hyundai, ITL, EURECOM, InterDigital, Johns Hopkins, MediaTek, Samsung, etc.</w:t>
      </w:r>
    </w:p>
    <w:p w14:paraId="50E3804F" w14:textId="77777777" w:rsidR="00B10FA3" w:rsidRDefault="00DD5EED">
      <w:pPr>
        <w:pStyle w:val="ListParagraph"/>
        <w:numPr>
          <w:ilvl w:val="1"/>
          <w:numId w:val="5"/>
        </w:numPr>
        <w:ind w:firstLineChars="0"/>
        <w:rPr>
          <w:lang w:eastAsia="zh-CN"/>
        </w:rPr>
      </w:pPr>
      <w:r>
        <w:rPr>
          <w:lang w:eastAsia="zh-CN"/>
        </w:rPr>
        <w:t>On the other hand, some companies (see below) support to reuse R16/R17 NR SL design that there is only 1 starting symbol to avoid increasing UE complexity.</w:t>
      </w:r>
    </w:p>
    <w:p w14:paraId="42BE26B9" w14:textId="77777777" w:rsidR="00B10FA3" w:rsidRDefault="00DD5EED">
      <w:pPr>
        <w:pStyle w:val="ListParagraph"/>
        <w:numPr>
          <w:ilvl w:val="2"/>
          <w:numId w:val="5"/>
        </w:numPr>
        <w:ind w:firstLineChars="0"/>
        <w:rPr>
          <w:lang w:eastAsia="zh-CN"/>
        </w:rPr>
      </w:pPr>
      <w:r>
        <w:rPr>
          <w:lang w:eastAsia="zh-CN"/>
        </w:rPr>
        <w:t>Related companies: Ericsson, OPPO, LGE, Intel, ZTE, CATT, Docomo, Apple, vivo, etc.</w:t>
      </w:r>
    </w:p>
    <w:p w14:paraId="13E060C0" w14:textId="77777777" w:rsidR="00B10FA3" w:rsidRDefault="00DD5EED">
      <w:pPr>
        <w:pStyle w:val="ListParagraph"/>
        <w:numPr>
          <w:ilvl w:val="1"/>
          <w:numId w:val="5"/>
        </w:numPr>
        <w:ind w:firstLineChars="0"/>
        <w:rPr>
          <w:lang w:eastAsia="zh-CN"/>
        </w:rPr>
      </w:pPr>
      <w:r>
        <w:rPr>
          <w:lang w:eastAsia="zh-CN"/>
        </w:rPr>
        <w:t>At this stage, it seems hard to decide whether there is 1 or 2 starting symbols. The FL suggests companies to further study these two alternative, e.g., bring more evaluation results to show the performance gain of 2 starting positions, further clarify the related Tx/Rx UE behaviors, etc.</w:t>
      </w:r>
    </w:p>
    <w:p w14:paraId="21EC5B8D" w14:textId="77777777" w:rsidR="00B10FA3" w:rsidRDefault="00DD5EED">
      <w:pPr>
        <w:pStyle w:val="ListParagraph"/>
        <w:numPr>
          <w:ilvl w:val="0"/>
          <w:numId w:val="5"/>
        </w:numPr>
        <w:ind w:firstLineChars="0"/>
        <w:rPr>
          <w:lang w:eastAsia="zh-CN"/>
        </w:rPr>
      </w:pPr>
      <w:r>
        <w:rPr>
          <w:lang w:eastAsia="zh-CN"/>
        </w:rPr>
        <w:t>Some companies mentioned burst transmission (i.e., multi-slot consecutive transmission): as explained in RAN1#109-e, after FL’s coordination, whether or not to support this enhancement will be discussed in channel access AI first.</w:t>
      </w:r>
    </w:p>
    <w:p w14:paraId="0380F3BD" w14:textId="77777777" w:rsidR="00B10FA3" w:rsidRDefault="00DD5EED">
      <w:pPr>
        <w:rPr>
          <w:lang w:eastAsia="zh-CN"/>
        </w:rPr>
      </w:pPr>
      <w:r>
        <w:rPr>
          <w:lang w:eastAsia="zh-CN"/>
        </w:rPr>
        <w:t>Based on the above summary, the proposal(s) in the subsequent sub-section(s) are given.</w:t>
      </w:r>
    </w:p>
    <w:p w14:paraId="05134007" w14:textId="77777777" w:rsidR="00B10FA3" w:rsidRDefault="00B10FA3">
      <w:pPr>
        <w:rPr>
          <w:lang w:eastAsia="zh-CN"/>
        </w:rPr>
      </w:pPr>
    </w:p>
    <w:p w14:paraId="4E8C0005" w14:textId="36C46357" w:rsidR="00B10FA3" w:rsidRDefault="00CD2DE2">
      <w:pPr>
        <w:pStyle w:val="Heading3"/>
        <w:rPr>
          <w:lang w:eastAsia="zh-CN"/>
        </w:rPr>
      </w:pPr>
      <w:r>
        <w:rPr>
          <w:lang w:eastAsia="zh-CN"/>
        </w:rPr>
        <w:t>[Closed]</w:t>
      </w:r>
      <w:r w:rsidR="00B712F0">
        <w:rPr>
          <w:lang w:eastAsia="zh-CN"/>
        </w:rPr>
        <w:t xml:space="preserve"> </w:t>
      </w:r>
      <w:r w:rsidR="00DD5EED">
        <w:rPr>
          <w:lang w:eastAsia="zh-CN"/>
        </w:rPr>
        <w:t>Proposals for 1</w:t>
      </w:r>
      <w:r w:rsidR="00DD5EED">
        <w:rPr>
          <w:vertAlign w:val="superscript"/>
          <w:lang w:eastAsia="zh-CN"/>
        </w:rPr>
        <w:t>st</w:t>
      </w:r>
      <w:r w:rsidR="00DD5EED">
        <w:rPr>
          <w:lang w:eastAsia="zh-CN"/>
        </w:rPr>
        <w:t xml:space="preserve"> round </w:t>
      </w:r>
    </w:p>
    <w:p w14:paraId="6BE9917C" w14:textId="77777777" w:rsidR="00B10FA3" w:rsidRDefault="00DD5EED">
      <w:pPr>
        <w:rPr>
          <w:b/>
          <w:lang w:eastAsia="zh-CN"/>
        </w:rPr>
      </w:pPr>
      <w:r>
        <w:rPr>
          <w:rFonts w:hint="eastAsia"/>
          <w:b/>
          <w:lang w:eastAsia="zh-CN"/>
        </w:rPr>
        <w:t>P</w:t>
      </w:r>
      <w:r>
        <w:rPr>
          <w:b/>
          <w:lang w:eastAsia="zh-CN"/>
        </w:rPr>
        <w:t>roposal 2-1a: On starting symbol(s) within a slot for the PSCCH/PSSCH transmission, at least the following candidates can be further studied</w:t>
      </w:r>
    </w:p>
    <w:p w14:paraId="7A7F41CC" w14:textId="77777777" w:rsidR="00B10FA3" w:rsidRDefault="00DD5EED">
      <w:pPr>
        <w:pStyle w:val="ListParagraph"/>
        <w:numPr>
          <w:ilvl w:val="0"/>
          <w:numId w:val="7"/>
        </w:numPr>
        <w:ind w:firstLineChars="0"/>
        <w:rPr>
          <w:b/>
          <w:lang w:eastAsia="zh-CN"/>
        </w:rPr>
      </w:pPr>
      <w:r>
        <w:rPr>
          <w:rFonts w:hint="eastAsia"/>
          <w:b/>
          <w:lang w:eastAsia="zh-CN"/>
        </w:rPr>
        <w:t>A</w:t>
      </w:r>
      <w:r>
        <w:rPr>
          <w:b/>
          <w:lang w:eastAsia="zh-CN"/>
        </w:rPr>
        <w:t>lt 1: There is only 1 starting symbol within a slot for the PSCCH/PSSCH transmission</w:t>
      </w:r>
    </w:p>
    <w:p w14:paraId="7F0C23C5" w14:textId="77777777" w:rsidR="00B10FA3" w:rsidRDefault="00DD5EED">
      <w:pPr>
        <w:pStyle w:val="ListParagraph"/>
        <w:numPr>
          <w:ilvl w:val="1"/>
          <w:numId w:val="7"/>
        </w:numPr>
        <w:ind w:firstLineChars="0"/>
        <w:rPr>
          <w:b/>
          <w:lang w:eastAsia="zh-CN"/>
        </w:rPr>
      </w:pPr>
      <w:r>
        <w:rPr>
          <w:b/>
          <w:lang w:eastAsia="zh-CN"/>
        </w:rPr>
        <w:t>starting symbol index is 0</w:t>
      </w:r>
    </w:p>
    <w:p w14:paraId="0FC535BB" w14:textId="77777777" w:rsidR="00B10FA3" w:rsidRDefault="00DD5EED">
      <w:pPr>
        <w:pStyle w:val="ListParagraph"/>
        <w:numPr>
          <w:ilvl w:val="0"/>
          <w:numId w:val="7"/>
        </w:numPr>
        <w:ind w:firstLineChars="0"/>
        <w:rPr>
          <w:b/>
          <w:lang w:eastAsia="zh-CN"/>
        </w:rPr>
      </w:pPr>
      <w:r>
        <w:rPr>
          <w:b/>
          <w:lang w:eastAsia="zh-CN"/>
        </w:rPr>
        <w:t>Alt 2: There are two starting symbols within a slot for the PSCCH/PSSCH transmission</w:t>
      </w:r>
    </w:p>
    <w:p w14:paraId="1BAAEF79" w14:textId="77777777" w:rsidR="00B10FA3" w:rsidRDefault="00DD5EED">
      <w:pPr>
        <w:pStyle w:val="ListParagraph"/>
        <w:numPr>
          <w:ilvl w:val="1"/>
          <w:numId w:val="7"/>
        </w:numPr>
        <w:ind w:firstLineChars="0"/>
        <w:rPr>
          <w:b/>
          <w:lang w:eastAsia="zh-CN"/>
        </w:rPr>
      </w:pPr>
      <w:r>
        <w:rPr>
          <w:rFonts w:hint="eastAsia"/>
          <w:b/>
          <w:lang w:eastAsia="zh-CN"/>
        </w:rPr>
        <w:t>1</w:t>
      </w:r>
      <w:r>
        <w:rPr>
          <w:b/>
          <w:vertAlign w:val="superscript"/>
          <w:lang w:eastAsia="zh-CN"/>
        </w:rPr>
        <w:t>st</w:t>
      </w:r>
      <w:r>
        <w:rPr>
          <w:b/>
          <w:lang w:eastAsia="zh-CN"/>
        </w:rPr>
        <w:t xml:space="preserve"> starting symbol index is 0, and 2</w:t>
      </w:r>
      <w:r>
        <w:rPr>
          <w:b/>
          <w:vertAlign w:val="superscript"/>
          <w:lang w:eastAsia="zh-CN"/>
        </w:rPr>
        <w:t>nd</w:t>
      </w:r>
      <w:r>
        <w:rPr>
          <w:b/>
          <w:lang w:eastAsia="zh-CN"/>
        </w:rPr>
        <w:t xml:space="preserve"> starting symbol index is (pre-)configured</w:t>
      </w:r>
    </w:p>
    <w:p w14:paraId="07B1B2B4" w14:textId="77777777" w:rsidR="00B10FA3" w:rsidRDefault="00DD5EED">
      <w:pPr>
        <w:pStyle w:val="ListParagraph"/>
        <w:numPr>
          <w:ilvl w:val="1"/>
          <w:numId w:val="7"/>
        </w:numPr>
        <w:ind w:firstLineChars="0"/>
        <w:rPr>
          <w:b/>
          <w:lang w:eastAsia="zh-CN"/>
        </w:rPr>
      </w:pPr>
      <w:r>
        <w:rPr>
          <w:b/>
          <w:lang w:eastAsia="zh-CN"/>
        </w:rPr>
        <w:t>When a UE starts transmission from either 1</w:t>
      </w:r>
      <w:r>
        <w:rPr>
          <w:b/>
          <w:vertAlign w:val="superscript"/>
          <w:lang w:eastAsia="zh-CN"/>
        </w:rPr>
        <w:t>st</w:t>
      </w:r>
      <w:r>
        <w:rPr>
          <w:b/>
          <w:lang w:eastAsia="zh-CN"/>
        </w:rPr>
        <w:t xml:space="preserve"> or 2</w:t>
      </w:r>
      <w:r>
        <w:rPr>
          <w:b/>
          <w:vertAlign w:val="superscript"/>
          <w:lang w:eastAsia="zh-CN"/>
        </w:rPr>
        <w:t>nd</w:t>
      </w:r>
      <w:r>
        <w:rPr>
          <w:b/>
          <w:lang w:eastAsia="zh-CN"/>
        </w:rPr>
        <w:t xml:space="preserve"> starting symbol, the transmission occupies all the rest symbols of a slot</w:t>
      </w:r>
    </w:p>
    <w:p w14:paraId="47214A47" w14:textId="77777777" w:rsidR="00B10FA3" w:rsidRDefault="00DD5EED">
      <w:pPr>
        <w:pStyle w:val="ListParagraph"/>
        <w:numPr>
          <w:ilvl w:val="1"/>
          <w:numId w:val="7"/>
        </w:numPr>
        <w:ind w:firstLineChars="0"/>
        <w:rPr>
          <w:b/>
          <w:lang w:eastAsia="zh-CN"/>
        </w:rPr>
      </w:pPr>
      <w:r>
        <w:rPr>
          <w:b/>
          <w:lang w:eastAsia="zh-CN"/>
        </w:rPr>
        <w:t>FFS other details, e.g., Tx/Rx UE behaviors, etc.</w:t>
      </w:r>
    </w:p>
    <w:p w14:paraId="632B6A0C" w14:textId="77777777" w:rsidR="00B10FA3" w:rsidRDefault="00B10FA3">
      <w:pPr>
        <w:rPr>
          <w:lang w:eastAsia="zh-CN"/>
        </w:rPr>
      </w:pPr>
    </w:p>
    <w:tbl>
      <w:tblPr>
        <w:tblStyle w:val="TableGrid"/>
        <w:tblW w:w="9307" w:type="dxa"/>
        <w:tblLayout w:type="fixed"/>
        <w:tblLook w:val="04A0" w:firstRow="1" w:lastRow="0" w:firstColumn="1" w:lastColumn="0" w:noHBand="0" w:noVBand="1"/>
      </w:tblPr>
      <w:tblGrid>
        <w:gridCol w:w="1902"/>
        <w:gridCol w:w="7405"/>
      </w:tblGrid>
      <w:tr w:rsidR="00B10FA3" w14:paraId="5DB235F2" w14:textId="77777777">
        <w:tc>
          <w:tcPr>
            <w:tcW w:w="1902" w:type="dxa"/>
          </w:tcPr>
          <w:p w14:paraId="1390298D" w14:textId="77777777" w:rsidR="00B10FA3" w:rsidRDefault="00DD5EED">
            <w:pPr>
              <w:rPr>
                <w:b/>
                <w:lang w:eastAsia="zh-CN"/>
              </w:rPr>
            </w:pPr>
            <w:r>
              <w:rPr>
                <w:rFonts w:hint="eastAsia"/>
                <w:b/>
                <w:lang w:eastAsia="zh-CN"/>
              </w:rPr>
              <w:t>C</w:t>
            </w:r>
            <w:r>
              <w:rPr>
                <w:b/>
                <w:lang w:eastAsia="zh-CN"/>
              </w:rPr>
              <w:t>ompany</w:t>
            </w:r>
          </w:p>
        </w:tc>
        <w:tc>
          <w:tcPr>
            <w:tcW w:w="7405" w:type="dxa"/>
          </w:tcPr>
          <w:p w14:paraId="1C96BBE0" w14:textId="77777777" w:rsidR="00B10FA3" w:rsidRDefault="00DD5EED">
            <w:pPr>
              <w:rPr>
                <w:b/>
                <w:lang w:eastAsia="zh-CN"/>
              </w:rPr>
            </w:pPr>
            <w:r>
              <w:rPr>
                <w:rFonts w:hint="eastAsia"/>
                <w:b/>
                <w:lang w:eastAsia="zh-CN"/>
              </w:rPr>
              <w:t>C</w:t>
            </w:r>
            <w:r>
              <w:rPr>
                <w:b/>
                <w:lang w:eastAsia="zh-CN"/>
              </w:rPr>
              <w:t>omments on the above proposals</w:t>
            </w:r>
          </w:p>
        </w:tc>
      </w:tr>
      <w:tr w:rsidR="00B10FA3" w14:paraId="7CC55F34" w14:textId="77777777">
        <w:tc>
          <w:tcPr>
            <w:tcW w:w="1902" w:type="dxa"/>
          </w:tcPr>
          <w:p w14:paraId="18CC8040" w14:textId="77777777" w:rsidR="00B10FA3" w:rsidRDefault="00DD5EED">
            <w:pPr>
              <w:rPr>
                <w:lang w:eastAsia="zh-CN"/>
              </w:rPr>
            </w:pPr>
            <w:r>
              <w:rPr>
                <w:lang w:eastAsia="zh-CN"/>
              </w:rPr>
              <w:t>Intel</w:t>
            </w:r>
          </w:p>
        </w:tc>
        <w:tc>
          <w:tcPr>
            <w:tcW w:w="7405" w:type="dxa"/>
          </w:tcPr>
          <w:p w14:paraId="7860C9F9" w14:textId="77777777" w:rsidR="00B10FA3" w:rsidRDefault="00DD5EED">
            <w:pPr>
              <w:rPr>
                <w:lang w:eastAsia="zh-CN"/>
              </w:rPr>
            </w:pPr>
            <w:r>
              <w:rPr>
                <w:lang w:eastAsia="zh-CN"/>
              </w:rPr>
              <w:t>We are generally OK with the proposal. However, we believe separate discussion should take place between the case when the system operates in dynamic (LBE) or semi-static (FBE) mode, since the considerations and benefits of each alternative may be different. In this matter, the following FFS could be added:</w:t>
            </w:r>
          </w:p>
          <w:p w14:paraId="34315489" w14:textId="77777777" w:rsidR="00B10FA3" w:rsidRDefault="00B10FA3">
            <w:pPr>
              <w:rPr>
                <w:lang w:eastAsia="zh-CN"/>
              </w:rPr>
            </w:pPr>
          </w:p>
          <w:p w14:paraId="6384E801" w14:textId="77777777" w:rsidR="00B10FA3" w:rsidRDefault="00DD5EED">
            <w:pPr>
              <w:rPr>
                <w:lang w:eastAsia="zh-CN"/>
              </w:rPr>
            </w:pPr>
            <w:r>
              <w:rPr>
                <w:lang w:eastAsia="zh-CN"/>
              </w:rPr>
              <w:t>FFS: whether only one or both alternatives could be supported, and in which channel access mode (i.e., semi-static or dynamic channel access mode)</w:t>
            </w:r>
          </w:p>
        </w:tc>
      </w:tr>
      <w:tr w:rsidR="00B10FA3" w14:paraId="4DD352BC" w14:textId="77777777">
        <w:tc>
          <w:tcPr>
            <w:tcW w:w="1902" w:type="dxa"/>
          </w:tcPr>
          <w:p w14:paraId="3AE23CDC" w14:textId="77777777" w:rsidR="00B10FA3" w:rsidRDefault="00DD5EED">
            <w:pPr>
              <w:rPr>
                <w:lang w:eastAsia="zh-CN"/>
              </w:rPr>
            </w:pPr>
            <w:r>
              <w:rPr>
                <w:lang w:eastAsia="zh-CN"/>
              </w:rPr>
              <w:t>Futurewei</w:t>
            </w:r>
          </w:p>
        </w:tc>
        <w:tc>
          <w:tcPr>
            <w:tcW w:w="7405" w:type="dxa"/>
          </w:tcPr>
          <w:p w14:paraId="14459E37" w14:textId="77777777" w:rsidR="00B10FA3" w:rsidRDefault="00DD5EED">
            <w:pPr>
              <w:rPr>
                <w:lang w:eastAsia="zh-CN"/>
              </w:rPr>
            </w:pPr>
            <w:r>
              <w:rPr>
                <w:lang w:eastAsia="zh-CN"/>
              </w:rPr>
              <w:t>OK with the proposal. We are OK with Intel’s FFS.</w:t>
            </w:r>
          </w:p>
        </w:tc>
      </w:tr>
      <w:tr w:rsidR="00B10FA3" w14:paraId="72E7E6FF" w14:textId="77777777">
        <w:tc>
          <w:tcPr>
            <w:tcW w:w="1902" w:type="dxa"/>
          </w:tcPr>
          <w:p w14:paraId="3F19DD53" w14:textId="77777777" w:rsidR="00B10FA3" w:rsidRDefault="00DD5EED">
            <w:pPr>
              <w:rPr>
                <w:lang w:eastAsia="zh-CN"/>
              </w:rPr>
            </w:pPr>
            <w:r>
              <w:rPr>
                <w:rFonts w:eastAsia="Malgun Gothic" w:hint="eastAsia"/>
                <w:lang w:eastAsia="ko-KR"/>
              </w:rPr>
              <w:t>LGE</w:t>
            </w:r>
          </w:p>
        </w:tc>
        <w:tc>
          <w:tcPr>
            <w:tcW w:w="7405" w:type="dxa"/>
          </w:tcPr>
          <w:p w14:paraId="5E4C89A0" w14:textId="77777777" w:rsidR="00B10FA3" w:rsidRDefault="00DD5EED">
            <w:pPr>
              <w:rPr>
                <w:rFonts w:eastAsia="Malgun Gothic"/>
                <w:lang w:eastAsia="ko-KR"/>
              </w:rPr>
            </w:pPr>
            <w:r>
              <w:rPr>
                <w:rFonts w:eastAsia="Malgun Gothic" w:hint="eastAsia"/>
                <w:lang w:eastAsia="ko-KR"/>
              </w:rPr>
              <w:t xml:space="preserve">We support Alt 1 with minor change. </w:t>
            </w:r>
            <w:r>
              <w:rPr>
                <w:rFonts w:eastAsia="Malgun Gothic"/>
                <w:lang w:eastAsia="ko-KR"/>
              </w:rPr>
              <w:t xml:space="preserve">The symbol index is determined by </w:t>
            </w:r>
            <w:r>
              <w:rPr>
                <w:rFonts w:eastAsia="Malgun Gothic"/>
                <w:i/>
                <w:lang w:eastAsia="ko-KR"/>
              </w:rPr>
              <w:t>sl-StartSymbol</w:t>
            </w:r>
            <w:r>
              <w:rPr>
                <w:rFonts w:eastAsia="Malgun Gothic"/>
                <w:lang w:eastAsia="ko-KR"/>
              </w:rPr>
              <w:t>.</w:t>
            </w:r>
          </w:p>
          <w:p w14:paraId="39489C1D" w14:textId="77777777" w:rsidR="00B10FA3" w:rsidRDefault="00B10FA3">
            <w:pPr>
              <w:rPr>
                <w:rFonts w:eastAsia="Malgun Gothic"/>
                <w:lang w:eastAsia="ko-KR"/>
              </w:rPr>
            </w:pPr>
          </w:p>
          <w:p w14:paraId="3199C7F9" w14:textId="77777777" w:rsidR="00B10FA3" w:rsidRDefault="00DD5EED">
            <w:pPr>
              <w:rPr>
                <w:rFonts w:eastAsia="Malgun Gothic"/>
                <w:lang w:eastAsia="ko-KR"/>
              </w:rPr>
            </w:pPr>
            <w:r>
              <w:rPr>
                <w:rFonts w:eastAsia="Malgun Gothic" w:hint="eastAsia"/>
                <w:lang w:eastAsia="ko-KR"/>
              </w:rPr>
              <w:t>I</w:t>
            </w:r>
            <w:r>
              <w:rPr>
                <w:rFonts w:eastAsia="Malgun Gothic"/>
                <w:lang w:eastAsia="ko-KR"/>
              </w:rPr>
              <w:t>f Alt 2 is supported, PSCCH/PSSCH transmission using 1</w:t>
            </w:r>
            <w:r>
              <w:rPr>
                <w:rFonts w:eastAsia="Malgun Gothic"/>
                <w:vertAlign w:val="superscript"/>
                <w:lang w:eastAsia="ko-KR"/>
              </w:rPr>
              <w:t>st</w:t>
            </w:r>
            <w:r>
              <w:rPr>
                <w:rFonts w:eastAsia="Malgun Gothic"/>
                <w:lang w:eastAsia="ko-KR"/>
              </w:rPr>
              <w:t xml:space="preserve"> starting position also needs to have 2 AGC symbol since another UE can transmit PSCCH/PSSCH with 2</w:t>
            </w:r>
            <w:r>
              <w:rPr>
                <w:rFonts w:eastAsia="Malgun Gothic"/>
                <w:vertAlign w:val="superscript"/>
                <w:lang w:eastAsia="ko-KR"/>
              </w:rPr>
              <w:t>nd</w:t>
            </w:r>
            <w:r>
              <w:rPr>
                <w:rFonts w:eastAsia="Malgun Gothic"/>
                <w:lang w:eastAsia="ko-KR"/>
              </w:rPr>
              <w:t xml:space="preserve"> starting position in another RB set. In this case, the UE may not use this additional AGC symbol for channel estimation (if PSSCH DMRS is additional AGC symbol), or for decoding (1</w:t>
            </w:r>
            <w:r>
              <w:rPr>
                <w:rFonts w:eastAsia="Malgun Gothic"/>
                <w:vertAlign w:val="superscript"/>
                <w:lang w:eastAsia="ko-KR"/>
              </w:rPr>
              <w:t>st</w:t>
            </w:r>
            <w:r>
              <w:rPr>
                <w:rFonts w:eastAsia="Malgun Gothic"/>
                <w:lang w:eastAsia="ko-KR"/>
              </w:rPr>
              <w:t xml:space="preserve"> SCI or 2</w:t>
            </w:r>
            <w:r>
              <w:rPr>
                <w:rFonts w:eastAsia="Malgun Gothic"/>
                <w:vertAlign w:val="superscript"/>
                <w:lang w:eastAsia="ko-KR"/>
              </w:rPr>
              <w:t>nd</w:t>
            </w:r>
            <w:r>
              <w:rPr>
                <w:rFonts w:eastAsia="Malgun Gothic"/>
                <w:lang w:eastAsia="ko-KR"/>
              </w:rPr>
              <w:t xml:space="preserve"> SCI or SL-SCH). </w:t>
            </w:r>
          </w:p>
          <w:p w14:paraId="73996136" w14:textId="77777777" w:rsidR="00B10FA3" w:rsidRDefault="00DD5EED">
            <w:pPr>
              <w:rPr>
                <w:rFonts w:eastAsia="Malgun Gothic"/>
                <w:lang w:eastAsia="ko-KR"/>
              </w:rPr>
            </w:pPr>
            <w:r>
              <w:rPr>
                <w:rFonts w:eastAsia="Malgun Gothic"/>
                <w:lang w:eastAsia="ko-KR"/>
              </w:rPr>
              <w:t>For TBS determination, if the TBS is determined based on the 1</w:t>
            </w:r>
            <w:r>
              <w:rPr>
                <w:rFonts w:eastAsia="Malgun Gothic"/>
                <w:vertAlign w:val="superscript"/>
                <w:lang w:eastAsia="ko-KR"/>
              </w:rPr>
              <w:t>st</w:t>
            </w:r>
            <w:r>
              <w:rPr>
                <w:rFonts w:eastAsia="Malgun Gothic"/>
                <w:lang w:eastAsia="ko-KR"/>
              </w:rPr>
              <w:t xml:space="preserve"> starting position, the effective code rate of the PSSCH transmission with 2</w:t>
            </w:r>
            <w:r>
              <w:rPr>
                <w:rFonts w:eastAsia="Malgun Gothic"/>
                <w:vertAlign w:val="superscript"/>
                <w:lang w:eastAsia="ko-KR"/>
              </w:rPr>
              <w:t>nd</w:t>
            </w:r>
            <w:r>
              <w:rPr>
                <w:rFonts w:eastAsia="Malgun Gothic"/>
                <w:lang w:eastAsia="ko-KR"/>
              </w:rPr>
              <w:t xml:space="preserve"> starting position could </w:t>
            </w:r>
            <w:r>
              <w:rPr>
                <w:rFonts w:eastAsia="Malgun Gothic"/>
                <w:lang w:eastAsia="ko-KR"/>
              </w:rPr>
              <w:lastRenderedPageBreak/>
              <w:t xml:space="preserve">be too high. In this case, the UE still need to transmit retransmission. </w:t>
            </w:r>
          </w:p>
          <w:p w14:paraId="5E3358F0" w14:textId="77777777" w:rsidR="00B10FA3" w:rsidRDefault="00DD5EED">
            <w:pPr>
              <w:rPr>
                <w:lang w:eastAsia="zh-CN"/>
              </w:rPr>
            </w:pPr>
            <w:r>
              <w:rPr>
                <w:rFonts w:eastAsia="Malgun Gothic"/>
                <w:lang w:eastAsia="ko-KR"/>
              </w:rPr>
              <w:t xml:space="preserve">From a UE perspective, the UE may need to prepare two waveforms considering two starting position in advance. It will increase UE complexity and cost. </w:t>
            </w:r>
          </w:p>
        </w:tc>
      </w:tr>
      <w:tr w:rsidR="00B10FA3" w14:paraId="55C9B195" w14:textId="77777777">
        <w:tc>
          <w:tcPr>
            <w:tcW w:w="1902" w:type="dxa"/>
          </w:tcPr>
          <w:p w14:paraId="4595AF7C" w14:textId="77777777" w:rsidR="00B10FA3" w:rsidRDefault="00DD5EED">
            <w:pPr>
              <w:rPr>
                <w:rFonts w:eastAsia="Malgun Gothic"/>
                <w:lang w:eastAsia="ko-KR"/>
              </w:rPr>
            </w:pPr>
            <w:r>
              <w:rPr>
                <w:rFonts w:eastAsia="Malgun Gothic"/>
                <w:lang w:eastAsia="ko-KR"/>
              </w:rPr>
              <w:lastRenderedPageBreak/>
              <w:t>JHU/APL</w:t>
            </w:r>
          </w:p>
        </w:tc>
        <w:tc>
          <w:tcPr>
            <w:tcW w:w="7405" w:type="dxa"/>
          </w:tcPr>
          <w:p w14:paraId="1A7A02CA" w14:textId="77777777" w:rsidR="00B10FA3" w:rsidRDefault="00DD5EED">
            <w:pPr>
              <w:rPr>
                <w:rFonts w:eastAsia="Malgun Gothic"/>
                <w:lang w:eastAsia="ko-KR"/>
              </w:rPr>
            </w:pPr>
            <w:r>
              <w:rPr>
                <w:rFonts w:eastAsia="Malgun Gothic"/>
                <w:lang w:eastAsia="ko-KR"/>
              </w:rPr>
              <w:t xml:space="preserve">Support Alt2. Support Alt1 only in the case of semi-static access; otherwise, do not support it. </w:t>
            </w:r>
          </w:p>
        </w:tc>
      </w:tr>
      <w:tr w:rsidR="00B10FA3" w14:paraId="2C76A986" w14:textId="77777777">
        <w:tc>
          <w:tcPr>
            <w:tcW w:w="1902" w:type="dxa"/>
          </w:tcPr>
          <w:p w14:paraId="35AE95CB" w14:textId="77777777" w:rsidR="00B10FA3" w:rsidRDefault="00DD5EED">
            <w:pPr>
              <w:rPr>
                <w:rFonts w:eastAsia="Malgun Gothic"/>
                <w:lang w:eastAsia="ko-KR"/>
              </w:rPr>
            </w:pPr>
            <w:r>
              <w:rPr>
                <w:rFonts w:eastAsiaTheme="minorEastAsia" w:hint="eastAsia"/>
                <w:lang w:eastAsia="zh-CN"/>
              </w:rPr>
              <w:t>O</w:t>
            </w:r>
            <w:r>
              <w:rPr>
                <w:rFonts w:eastAsiaTheme="minorEastAsia"/>
                <w:lang w:eastAsia="zh-CN"/>
              </w:rPr>
              <w:t>PPO</w:t>
            </w:r>
          </w:p>
        </w:tc>
        <w:tc>
          <w:tcPr>
            <w:tcW w:w="7405" w:type="dxa"/>
          </w:tcPr>
          <w:p w14:paraId="05B55F79" w14:textId="77777777" w:rsidR="00B10FA3" w:rsidRDefault="00DD5EED">
            <w:pPr>
              <w:rPr>
                <w:rFonts w:eastAsia="Malgun Gothic"/>
                <w:lang w:eastAsia="ko-KR"/>
              </w:rPr>
            </w:pPr>
            <w:r>
              <w:rPr>
                <w:rFonts w:eastAsiaTheme="minorEastAsia"/>
                <w:lang w:eastAsia="zh-CN"/>
              </w:rPr>
              <w:t xml:space="preserve">For alt 1, we agree with LGE’s comment, the starting symbol is determined by </w:t>
            </w:r>
            <w:r>
              <w:rPr>
                <w:rFonts w:eastAsia="Malgun Gothic"/>
                <w:i/>
                <w:lang w:eastAsia="ko-KR"/>
              </w:rPr>
              <w:t>sl-StartSymbol</w:t>
            </w:r>
            <w:r>
              <w:rPr>
                <w:rFonts w:eastAsia="Malgun Gothic"/>
                <w:lang w:eastAsia="ko-KR"/>
              </w:rPr>
              <w:t>.</w:t>
            </w:r>
          </w:p>
          <w:p w14:paraId="1A1C4674" w14:textId="77777777" w:rsidR="00B10FA3" w:rsidRDefault="00DD5EED">
            <w:pPr>
              <w:rPr>
                <w:rFonts w:eastAsiaTheme="minorEastAsia"/>
                <w:lang w:eastAsia="zh-CN"/>
              </w:rPr>
            </w:pPr>
            <w:r>
              <w:rPr>
                <w:rFonts w:eastAsiaTheme="minorEastAsia"/>
                <w:lang w:eastAsia="zh-CN"/>
              </w:rPr>
              <w:t>For alt 2, some comments as below:</w:t>
            </w:r>
          </w:p>
          <w:p w14:paraId="49C78B09" w14:textId="77777777" w:rsidR="00B10FA3" w:rsidRDefault="00DD5EED">
            <w:pPr>
              <w:pStyle w:val="ListParagraph"/>
              <w:numPr>
                <w:ilvl w:val="0"/>
                <w:numId w:val="8"/>
              </w:numPr>
              <w:ind w:firstLineChars="0"/>
              <w:rPr>
                <w:rFonts w:eastAsiaTheme="minorEastAsia"/>
                <w:lang w:eastAsia="zh-CN"/>
              </w:rPr>
            </w:pPr>
            <w:r>
              <w:rPr>
                <w:rFonts w:eastAsiaTheme="minorEastAsia"/>
                <w:lang w:eastAsia="zh-CN"/>
              </w:rPr>
              <w:t xml:space="preserve">Similar as alt1, 1st starting symbol index is determined by </w:t>
            </w:r>
            <w:r>
              <w:rPr>
                <w:rFonts w:eastAsia="Malgun Gothic"/>
                <w:i/>
                <w:lang w:eastAsia="ko-KR"/>
              </w:rPr>
              <w:t xml:space="preserve">sl-StartSymbol, </w:t>
            </w:r>
            <w:r>
              <w:rPr>
                <w:lang w:eastAsia="zh-CN"/>
              </w:rPr>
              <w:t>2</w:t>
            </w:r>
            <w:r>
              <w:rPr>
                <w:vertAlign w:val="superscript"/>
                <w:lang w:eastAsia="zh-CN"/>
              </w:rPr>
              <w:t>nd</w:t>
            </w:r>
            <w:r>
              <w:rPr>
                <w:lang w:eastAsia="zh-CN"/>
              </w:rPr>
              <w:t xml:space="preserve"> starting symbol index is (pre-)configured.</w:t>
            </w:r>
          </w:p>
          <w:p w14:paraId="072DA945" w14:textId="77777777" w:rsidR="00B10FA3" w:rsidRDefault="00DD5EED">
            <w:pPr>
              <w:pStyle w:val="ListParagraph"/>
              <w:numPr>
                <w:ilvl w:val="0"/>
                <w:numId w:val="8"/>
              </w:numPr>
              <w:ind w:firstLineChars="0"/>
              <w:rPr>
                <w:rFonts w:eastAsiaTheme="minorEastAsia"/>
                <w:lang w:eastAsia="zh-CN"/>
              </w:rPr>
            </w:pPr>
            <w:r>
              <w:rPr>
                <w:rFonts w:eastAsiaTheme="minorEastAsia"/>
                <w:lang w:eastAsia="zh-CN"/>
              </w:rPr>
              <w:t>Considering the possibility of PSFCH in the same slot as PSSCH, the 2</w:t>
            </w:r>
            <w:r>
              <w:rPr>
                <w:rFonts w:eastAsiaTheme="minorEastAsia"/>
                <w:vertAlign w:val="superscript"/>
                <w:lang w:eastAsia="zh-CN"/>
              </w:rPr>
              <w:t>nd</w:t>
            </w:r>
            <w:r>
              <w:rPr>
                <w:rFonts w:eastAsiaTheme="minorEastAsia"/>
                <w:lang w:eastAsia="zh-CN"/>
              </w:rPr>
              <w:t xml:space="preserve"> bullet should be modified as follows:</w:t>
            </w:r>
          </w:p>
          <w:p w14:paraId="7DC37D1A" w14:textId="77777777" w:rsidR="00B10FA3" w:rsidRDefault="00DD5EED">
            <w:pPr>
              <w:pStyle w:val="ListParagraph"/>
              <w:ind w:left="420" w:firstLineChars="0" w:firstLine="0"/>
              <w:rPr>
                <w:b/>
                <w:lang w:eastAsia="zh-CN"/>
              </w:rPr>
            </w:pPr>
            <w:r>
              <w:rPr>
                <w:b/>
                <w:lang w:eastAsia="zh-CN"/>
              </w:rPr>
              <w:t>When a UE starts transmission from either 1</w:t>
            </w:r>
            <w:r>
              <w:rPr>
                <w:b/>
                <w:vertAlign w:val="superscript"/>
                <w:lang w:eastAsia="zh-CN"/>
              </w:rPr>
              <w:t>st</w:t>
            </w:r>
            <w:r>
              <w:rPr>
                <w:b/>
                <w:lang w:eastAsia="zh-CN"/>
              </w:rPr>
              <w:t xml:space="preserve"> or 2</w:t>
            </w:r>
            <w:r>
              <w:rPr>
                <w:b/>
                <w:vertAlign w:val="superscript"/>
                <w:lang w:eastAsia="zh-CN"/>
              </w:rPr>
              <w:t>nd</w:t>
            </w:r>
            <w:r>
              <w:rPr>
                <w:b/>
                <w:lang w:eastAsia="zh-CN"/>
              </w:rPr>
              <w:t xml:space="preserve"> starting symbol, the transmission occupies all the rest symbols </w:t>
            </w:r>
            <w:r>
              <w:rPr>
                <w:b/>
                <w:color w:val="FF0000"/>
                <w:lang w:eastAsia="zh-CN"/>
              </w:rPr>
              <w:t xml:space="preserve">available for PSSCH transmission </w:t>
            </w:r>
            <w:r>
              <w:rPr>
                <w:b/>
                <w:lang w:eastAsia="zh-CN"/>
              </w:rPr>
              <w:t>of a slot</w:t>
            </w:r>
          </w:p>
          <w:p w14:paraId="4FA341C2" w14:textId="77777777" w:rsidR="00B10FA3" w:rsidRDefault="00DD5EED">
            <w:pPr>
              <w:pStyle w:val="ListParagraph"/>
              <w:numPr>
                <w:ilvl w:val="0"/>
                <w:numId w:val="8"/>
              </w:numPr>
              <w:ind w:firstLineChars="0"/>
              <w:rPr>
                <w:rFonts w:eastAsiaTheme="minorEastAsia"/>
                <w:lang w:eastAsia="zh-CN"/>
              </w:rPr>
            </w:pPr>
            <w:r>
              <w:rPr>
                <w:rFonts w:eastAsiaTheme="minorEastAsia"/>
                <w:lang w:eastAsia="zh-CN"/>
              </w:rPr>
              <w:t xml:space="preserve">As shown by some company’s simulation results, more starting symbol is benefit for performance. That is reasonable since more channel access opportunities has more performance benefit. While introducing more starting position has large spec impact and needs lots of specification effort. </w:t>
            </w:r>
          </w:p>
          <w:p w14:paraId="451E9E4C" w14:textId="77777777" w:rsidR="00B10FA3" w:rsidRDefault="00DD5EED">
            <w:pPr>
              <w:pStyle w:val="ListParagraph"/>
              <w:ind w:left="420" w:firstLineChars="0" w:firstLine="0"/>
              <w:rPr>
                <w:rFonts w:eastAsiaTheme="minorEastAsia"/>
                <w:lang w:eastAsia="zh-CN"/>
              </w:rPr>
            </w:pPr>
            <w:r>
              <w:rPr>
                <w:rFonts w:eastAsiaTheme="minorEastAsia"/>
                <w:lang w:eastAsia="zh-CN"/>
              </w:rPr>
              <w:t xml:space="preserve">The following details needs FFS for multiple starting symbols: </w:t>
            </w:r>
          </w:p>
          <w:p w14:paraId="42AB95E3" w14:textId="77777777" w:rsidR="00B10FA3" w:rsidRDefault="00DD5EED">
            <w:pPr>
              <w:pStyle w:val="ListParagraph"/>
              <w:numPr>
                <w:ilvl w:val="1"/>
                <w:numId w:val="8"/>
              </w:numPr>
              <w:ind w:firstLineChars="0"/>
              <w:rPr>
                <w:rFonts w:eastAsiaTheme="minorEastAsia"/>
                <w:lang w:eastAsia="zh-CN"/>
              </w:rPr>
            </w:pPr>
            <w:r>
              <w:rPr>
                <w:rFonts w:eastAsiaTheme="minorEastAsia"/>
                <w:lang w:eastAsia="zh-CN"/>
              </w:rPr>
              <w:t>TX/RX UE behavior: RX UE needs to blind PSCCH in multiple starting positions, which will increase complexity;</w:t>
            </w:r>
          </w:p>
          <w:p w14:paraId="4BA1FBDB" w14:textId="77777777" w:rsidR="00B10FA3" w:rsidRDefault="00DD5EED">
            <w:pPr>
              <w:pStyle w:val="ListParagraph"/>
              <w:numPr>
                <w:ilvl w:val="1"/>
                <w:numId w:val="8"/>
              </w:numPr>
              <w:ind w:firstLineChars="0"/>
              <w:rPr>
                <w:rFonts w:eastAsiaTheme="minorEastAsia"/>
                <w:lang w:eastAsia="zh-CN"/>
              </w:rPr>
            </w:pPr>
            <w:r>
              <w:rPr>
                <w:rFonts w:eastAsiaTheme="minorEastAsia"/>
                <w:lang w:eastAsia="zh-CN"/>
              </w:rPr>
              <w:t>Additional AGC symbol for 2</w:t>
            </w:r>
            <w:r>
              <w:rPr>
                <w:rFonts w:eastAsiaTheme="minorEastAsia"/>
                <w:vertAlign w:val="superscript"/>
                <w:lang w:eastAsia="zh-CN"/>
              </w:rPr>
              <w:t>nd</w:t>
            </w:r>
            <w:r>
              <w:rPr>
                <w:rFonts w:eastAsiaTheme="minorEastAsia"/>
                <w:lang w:eastAsia="zh-CN"/>
              </w:rPr>
              <w:t xml:space="preserve"> starting symbol: whether to introduce additional AGC symbol? What’s the effect of interference between some UEs perform SL transmission from 1</w:t>
            </w:r>
            <w:r>
              <w:rPr>
                <w:rFonts w:eastAsiaTheme="minorEastAsia"/>
                <w:vertAlign w:val="superscript"/>
                <w:lang w:eastAsia="zh-CN"/>
              </w:rPr>
              <w:t>st</w:t>
            </w:r>
            <w:r>
              <w:rPr>
                <w:rFonts w:eastAsiaTheme="minorEastAsia"/>
                <w:lang w:eastAsia="zh-CN"/>
              </w:rPr>
              <w:t xml:space="preserve"> starting position and others from 2</w:t>
            </w:r>
            <w:r>
              <w:rPr>
                <w:rFonts w:eastAsiaTheme="minorEastAsia"/>
                <w:vertAlign w:val="superscript"/>
                <w:lang w:eastAsia="zh-CN"/>
              </w:rPr>
              <w:t>nd</w:t>
            </w:r>
            <w:r>
              <w:rPr>
                <w:rFonts w:eastAsiaTheme="minorEastAsia"/>
                <w:lang w:eastAsia="zh-CN"/>
              </w:rPr>
              <w:t xml:space="preserve"> staring position? </w:t>
            </w:r>
          </w:p>
          <w:p w14:paraId="2047EAF6" w14:textId="77777777" w:rsidR="00B10FA3" w:rsidRDefault="00DD5EED">
            <w:pPr>
              <w:pStyle w:val="ListParagraph"/>
              <w:numPr>
                <w:ilvl w:val="1"/>
                <w:numId w:val="8"/>
              </w:numPr>
              <w:ind w:firstLineChars="0"/>
              <w:rPr>
                <w:rFonts w:eastAsiaTheme="minorEastAsia"/>
                <w:lang w:eastAsia="zh-CN"/>
              </w:rPr>
            </w:pPr>
            <w:r>
              <w:rPr>
                <w:rFonts w:eastAsiaTheme="minorEastAsia"/>
                <w:lang w:eastAsia="zh-CN"/>
              </w:rPr>
              <w:t>TBS determination, whether the coding rate can be larger than 1 if 2</w:t>
            </w:r>
            <w:r>
              <w:rPr>
                <w:rFonts w:eastAsiaTheme="minorEastAsia"/>
                <w:vertAlign w:val="superscript"/>
                <w:lang w:eastAsia="zh-CN"/>
              </w:rPr>
              <w:t>nd</w:t>
            </w:r>
            <w:r>
              <w:rPr>
                <w:rFonts w:eastAsiaTheme="minorEastAsia"/>
                <w:lang w:eastAsia="zh-CN"/>
              </w:rPr>
              <w:t xml:space="preserve"> starting symbol is used for SL transmission? Whether there is some limitation to MCS selection in case of 2</w:t>
            </w:r>
            <w:r>
              <w:rPr>
                <w:rFonts w:eastAsiaTheme="minorEastAsia"/>
                <w:vertAlign w:val="superscript"/>
                <w:lang w:eastAsia="zh-CN"/>
              </w:rPr>
              <w:t>nd</w:t>
            </w:r>
            <w:r>
              <w:rPr>
                <w:rFonts w:eastAsiaTheme="minorEastAsia"/>
                <w:lang w:eastAsia="zh-CN"/>
              </w:rPr>
              <w:t xml:space="preserve"> starting position may be applied?</w:t>
            </w:r>
          </w:p>
          <w:p w14:paraId="020D9026" w14:textId="77777777" w:rsidR="00B10FA3" w:rsidRDefault="00DD5EED">
            <w:pPr>
              <w:pStyle w:val="ListParagraph"/>
              <w:numPr>
                <w:ilvl w:val="1"/>
                <w:numId w:val="8"/>
              </w:numPr>
              <w:ind w:firstLineChars="0"/>
              <w:rPr>
                <w:rFonts w:eastAsiaTheme="minorEastAsia"/>
                <w:lang w:eastAsia="zh-CN"/>
              </w:rPr>
            </w:pPr>
            <w:r>
              <w:rPr>
                <w:rFonts w:eastAsiaTheme="minorEastAsia"/>
                <w:lang w:eastAsia="zh-CN"/>
              </w:rPr>
              <w:t>PSCCH/PSSCH multiplexing scheme for 2</w:t>
            </w:r>
            <w:r>
              <w:rPr>
                <w:rFonts w:eastAsiaTheme="minorEastAsia"/>
                <w:vertAlign w:val="superscript"/>
                <w:lang w:eastAsia="zh-CN"/>
              </w:rPr>
              <w:t>nd</w:t>
            </w:r>
            <w:r>
              <w:rPr>
                <w:rFonts w:eastAsiaTheme="minorEastAsia"/>
                <w:lang w:eastAsia="zh-CN"/>
              </w:rPr>
              <w:t xml:space="preserve"> staring symbol. </w:t>
            </w:r>
          </w:p>
          <w:p w14:paraId="5D5FBECB" w14:textId="77777777" w:rsidR="00B10FA3" w:rsidRDefault="00DD5EED">
            <w:pPr>
              <w:pStyle w:val="ListParagraph"/>
              <w:numPr>
                <w:ilvl w:val="1"/>
                <w:numId w:val="8"/>
              </w:numPr>
              <w:ind w:firstLineChars="0"/>
              <w:rPr>
                <w:rFonts w:eastAsiaTheme="minorEastAsia"/>
                <w:lang w:eastAsia="zh-CN"/>
              </w:rPr>
            </w:pPr>
            <w:r>
              <w:rPr>
                <w:rFonts w:eastAsiaTheme="minorEastAsia"/>
                <w:lang w:eastAsia="zh-CN"/>
              </w:rPr>
              <w:t xml:space="preserve">Whether PSFCH can be configured within the same slot with multiple staring symbol. </w:t>
            </w:r>
          </w:p>
          <w:p w14:paraId="3D276C68" w14:textId="77777777" w:rsidR="00B10FA3" w:rsidRDefault="00DD5EED">
            <w:pPr>
              <w:rPr>
                <w:rFonts w:eastAsia="Malgun Gothic"/>
                <w:lang w:eastAsia="ko-KR"/>
              </w:rPr>
            </w:pPr>
            <w:r>
              <w:rPr>
                <w:rFonts w:eastAsiaTheme="minorEastAsia"/>
                <w:lang w:eastAsia="zh-CN"/>
              </w:rPr>
              <w:t>Etc….</w:t>
            </w:r>
          </w:p>
        </w:tc>
      </w:tr>
      <w:tr w:rsidR="00B10FA3" w14:paraId="76470806" w14:textId="77777777">
        <w:tc>
          <w:tcPr>
            <w:tcW w:w="1902" w:type="dxa"/>
          </w:tcPr>
          <w:p w14:paraId="5F52480E" w14:textId="77777777" w:rsidR="00B10FA3" w:rsidRDefault="00DD5EED">
            <w:pPr>
              <w:rPr>
                <w:rFonts w:eastAsiaTheme="minorEastAsia"/>
                <w:lang w:eastAsia="zh-CN"/>
              </w:rPr>
            </w:pPr>
            <w:r>
              <w:rPr>
                <w:rFonts w:eastAsiaTheme="minorEastAsia"/>
                <w:lang w:eastAsia="zh-CN"/>
              </w:rPr>
              <w:t>NSC</w:t>
            </w:r>
          </w:p>
        </w:tc>
        <w:tc>
          <w:tcPr>
            <w:tcW w:w="7405" w:type="dxa"/>
          </w:tcPr>
          <w:p w14:paraId="72A31AC6" w14:textId="77777777" w:rsidR="00B10FA3" w:rsidRDefault="00DD5EED">
            <w:pPr>
              <w:rPr>
                <w:rFonts w:eastAsiaTheme="minorEastAsia"/>
                <w:lang w:eastAsia="zh-CN"/>
              </w:rPr>
            </w:pPr>
            <w:r>
              <w:rPr>
                <w:rFonts w:eastAsiaTheme="minorEastAsia"/>
                <w:lang w:eastAsia="zh-CN"/>
              </w:rPr>
              <w:t>We support Alt. 2 and are fine with OPPO’s version of the 2</w:t>
            </w:r>
            <w:r>
              <w:rPr>
                <w:rFonts w:eastAsiaTheme="minorEastAsia"/>
                <w:vertAlign w:val="superscript"/>
                <w:lang w:eastAsia="zh-CN"/>
              </w:rPr>
              <w:t>nd</w:t>
            </w:r>
            <w:r>
              <w:rPr>
                <w:rFonts w:eastAsiaTheme="minorEastAsia"/>
                <w:lang w:eastAsia="zh-CN"/>
              </w:rPr>
              <w:t xml:space="preserve"> bullet. Two starting symbol positions for SL-U should be the bare minimum given that NR-U is much more agile in terms of starting symbol locations.</w:t>
            </w:r>
          </w:p>
        </w:tc>
      </w:tr>
      <w:tr w:rsidR="00B10FA3" w14:paraId="5633D651" w14:textId="77777777">
        <w:tc>
          <w:tcPr>
            <w:tcW w:w="1902" w:type="dxa"/>
          </w:tcPr>
          <w:p w14:paraId="1E0BD62D" w14:textId="77777777" w:rsidR="00B10FA3" w:rsidRDefault="00DD5EED">
            <w:pPr>
              <w:rPr>
                <w:rFonts w:eastAsia="MS Mincho"/>
                <w:lang w:eastAsia="ja-JP"/>
              </w:rPr>
            </w:pPr>
            <w:r>
              <w:rPr>
                <w:rFonts w:eastAsia="MS Mincho" w:hint="eastAsia"/>
                <w:lang w:eastAsia="ja-JP"/>
              </w:rPr>
              <w:t>P</w:t>
            </w:r>
            <w:r>
              <w:rPr>
                <w:rFonts w:eastAsia="MS Mincho"/>
                <w:lang w:eastAsia="ja-JP"/>
              </w:rPr>
              <w:t>anasonic</w:t>
            </w:r>
          </w:p>
        </w:tc>
        <w:tc>
          <w:tcPr>
            <w:tcW w:w="7405" w:type="dxa"/>
          </w:tcPr>
          <w:p w14:paraId="472449E6" w14:textId="77777777" w:rsidR="00B10FA3" w:rsidRDefault="00DD5EED">
            <w:pPr>
              <w:rPr>
                <w:rFonts w:eastAsiaTheme="minorEastAsia"/>
                <w:lang w:eastAsia="zh-CN"/>
              </w:rPr>
            </w:pPr>
            <w:r>
              <w:rPr>
                <w:rFonts w:eastAsia="Malgun Gothic"/>
                <w:lang w:eastAsia="ko-KR"/>
              </w:rPr>
              <w:t>We think Alt 1 should be supported with LGE’s proposed change as “The symbol index is determined by sl-StartSymbol” If Alt 2 is supported, Alt 1 or Alt 2 could be (pre-)configured in resource pool.</w:t>
            </w:r>
          </w:p>
        </w:tc>
      </w:tr>
      <w:tr w:rsidR="00B10FA3" w14:paraId="4C6822C9" w14:textId="77777777">
        <w:tc>
          <w:tcPr>
            <w:tcW w:w="1902" w:type="dxa"/>
          </w:tcPr>
          <w:p w14:paraId="1DB1D27F" w14:textId="77777777" w:rsidR="00B10FA3" w:rsidRDefault="00DD5EED">
            <w:pPr>
              <w:rPr>
                <w:rFonts w:eastAsiaTheme="minorEastAsia"/>
                <w:lang w:eastAsia="zh-CN"/>
              </w:rPr>
            </w:pPr>
            <w:r>
              <w:rPr>
                <w:rFonts w:eastAsiaTheme="minorEastAsia" w:hint="eastAsia"/>
                <w:lang w:eastAsia="zh-CN"/>
              </w:rPr>
              <w:t>N</w:t>
            </w:r>
            <w:r>
              <w:rPr>
                <w:rFonts w:eastAsiaTheme="minorEastAsia"/>
                <w:lang w:eastAsia="zh-CN"/>
              </w:rPr>
              <w:t>EC</w:t>
            </w:r>
          </w:p>
        </w:tc>
        <w:tc>
          <w:tcPr>
            <w:tcW w:w="7405" w:type="dxa"/>
          </w:tcPr>
          <w:p w14:paraId="49E50949" w14:textId="77777777" w:rsidR="00B10FA3" w:rsidRDefault="00DD5EED">
            <w:pPr>
              <w:rPr>
                <w:rFonts w:eastAsia="Malgun Gothic"/>
                <w:lang w:eastAsia="ko-KR"/>
              </w:rPr>
            </w:pPr>
            <w:r>
              <w:rPr>
                <w:rFonts w:eastAsia="Malgun Gothic"/>
                <w:lang w:eastAsia="ko-KR"/>
              </w:rPr>
              <w:t xml:space="preserve">We are fine with current proposal for down-selection. </w:t>
            </w:r>
          </w:p>
          <w:p w14:paraId="72A2035E" w14:textId="77777777" w:rsidR="00B10FA3" w:rsidRDefault="00DD5EED">
            <w:pPr>
              <w:rPr>
                <w:rFonts w:eastAsia="Malgun Gothic"/>
                <w:lang w:eastAsia="ko-KR"/>
              </w:rPr>
            </w:pPr>
            <w:r>
              <w:rPr>
                <w:rFonts w:eastAsia="Malgun Gothic"/>
                <w:lang w:eastAsia="ko-KR"/>
              </w:rPr>
              <w:t xml:space="preserve">For Alt.2, we prefer to leave the details FFS, e.g., it's also possible to use </w:t>
            </w:r>
            <w:r>
              <w:rPr>
                <w:rFonts w:eastAsia="Malgun Gothic"/>
                <w:i/>
                <w:lang w:eastAsia="ko-KR"/>
              </w:rPr>
              <w:t>sl-StartSymbol</w:t>
            </w:r>
            <w:r>
              <w:rPr>
                <w:rFonts w:eastAsia="Malgun Gothic"/>
                <w:lang w:eastAsia="ko-KR"/>
              </w:rPr>
              <w:t xml:space="preserve"> to indicate the two start symbols </w:t>
            </w:r>
          </w:p>
        </w:tc>
      </w:tr>
      <w:tr w:rsidR="00B10FA3" w14:paraId="5C57158C" w14:textId="77777777">
        <w:tc>
          <w:tcPr>
            <w:tcW w:w="1902" w:type="dxa"/>
          </w:tcPr>
          <w:p w14:paraId="520B59C0" w14:textId="77777777" w:rsidR="00B10FA3" w:rsidRDefault="00DD5EED">
            <w:pPr>
              <w:rPr>
                <w:rFonts w:eastAsiaTheme="minorEastAsia"/>
                <w:lang w:eastAsia="zh-CN"/>
              </w:rPr>
            </w:pPr>
            <w:r>
              <w:rPr>
                <w:rFonts w:eastAsiaTheme="minorEastAsia" w:hint="eastAsia"/>
                <w:lang w:eastAsia="zh-CN"/>
              </w:rPr>
              <w:t>S</w:t>
            </w:r>
            <w:r>
              <w:rPr>
                <w:rFonts w:eastAsiaTheme="minorEastAsia"/>
                <w:lang w:eastAsia="zh-CN"/>
              </w:rPr>
              <w:t>preadtrum</w:t>
            </w:r>
          </w:p>
        </w:tc>
        <w:tc>
          <w:tcPr>
            <w:tcW w:w="7405" w:type="dxa"/>
          </w:tcPr>
          <w:p w14:paraId="187F07B3" w14:textId="77777777" w:rsidR="00B10FA3" w:rsidRDefault="00DD5EED">
            <w:pPr>
              <w:rPr>
                <w:rFonts w:eastAsia="Malgun Gothic"/>
                <w:lang w:eastAsia="ko-KR"/>
              </w:rPr>
            </w:pPr>
            <w:r>
              <w:rPr>
                <w:rFonts w:eastAsiaTheme="minorEastAsia" w:hint="eastAsia"/>
                <w:lang w:eastAsia="zh-CN"/>
              </w:rPr>
              <w:t>W</w:t>
            </w:r>
            <w:r>
              <w:rPr>
                <w:rFonts w:eastAsiaTheme="minorEastAsia"/>
                <w:lang w:eastAsia="zh-CN"/>
              </w:rPr>
              <w:t xml:space="preserve">e are fine with this proposal, and for Alt 2, whether the additional AGC symbol </w:t>
            </w:r>
            <w:r>
              <w:rPr>
                <w:rFonts w:eastAsiaTheme="minorEastAsia"/>
                <w:lang w:eastAsia="zh-CN"/>
              </w:rPr>
              <w:lastRenderedPageBreak/>
              <w:t>is needed should be considered.</w:t>
            </w:r>
          </w:p>
        </w:tc>
      </w:tr>
      <w:tr w:rsidR="00B10FA3" w14:paraId="54F94611" w14:textId="77777777">
        <w:tc>
          <w:tcPr>
            <w:tcW w:w="1902" w:type="dxa"/>
          </w:tcPr>
          <w:p w14:paraId="13E28C8E" w14:textId="77777777" w:rsidR="00B10FA3" w:rsidRDefault="00DD5EED">
            <w:pPr>
              <w:rPr>
                <w:rFonts w:eastAsiaTheme="minorEastAsia"/>
                <w:lang w:eastAsia="zh-CN"/>
              </w:rPr>
            </w:pPr>
            <w:r>
              <w:rPr>
                <w:rFonts w:eastAsiaTheme="minorEastAsia"/>
                <w:lang w:eastAsia="zh-CN"/>
              </w:rPr>
              <w:lastRenderedPageBreak/>
              <w:t xml:space="preserve">InterDigital </w:t>
            </w:r>
          </w:p>
        </w:tc>
        <w:tc>
          <w:tcPr>
            <w:tcW w:w="7405" w:type="dxa"/>
          </w:tcPr>
          <w:p w14:paraId="7536DE40" w14:textId="77777777" w:rsidR="00B10FA3" w:rsidRDefault="00DD5EED">
            <w:pPr>
              <w:rPr>
                <w:rFonts w:eastAsia="Malgun Gothic"/>
                <w:lang w:eastAsia="ko-KR"/>
              </w:rPr>
            </w:pPr>
            <w:r>
              <w:rPr>
                <w:rFonts w:eastAsia="Malgun Gothic"/>
                <w:lang w:eastAsia="ko-KR"/>
              </w:rPr>
              <w:t>We are fine with the proposal.</w:t>
            </w:r>
          </w:p>
        </w:tc>
      </w:tr>
      <w:tr w:rsidR="00B10FA3" w14:paraId="257EEA1E" w14:textId="77777777">
        <w:tc>
          <w:tcPr>
            <w:tcW w:w="1902" w:type="dxa"/>
          </w:tcPr>
          <w:p w14:paraId="7A01EE16" w14:textId="77777777" w:rsidR="00B10FA3" w:rsidRDefault="00DD5EED">
            <w:pPr>
              <w:rPr>
                <w:rFonts w:eastAsiaTheme="minorEastAsia"/>
                <w:lang w:eastAsia="zh-CN"/>
              </w:rPr>
            </w:pPr>
            <w:r>
              <w:rPr>
                <w:rFonts w:eastAsiaTheme="minorEastAsia"/>
                <w:lang w:eastAsia="zh-CN"/>
              </w:rPr>
              <w:t>Qualcomm</w:t>
            </w:r>
          </w:p>
        </w:tc>
        <w:tc>
          <w:tcPr>
            <w:tcW w:w="7405" w:type="dxa"/>
          </w:tcPr>
          <w:p w14:paraId="3717C21F" w14:textId="77777777" w:rsidR="00B10FA3" w:rsidRDefault="00DD5EED">
            <w:pPr>
              <w:rPr>
                <w:rFonts w:eastAsia="Malgun Gothic"/>
                <w:lang w:eastAsia="ko-KR"/>
              </w:rPr>
            </w:pPr>
            <w:r>
              <w:rPr>
                <w:lang w:eastAsia="zh-CN"/>
              </w:rPr>
              <w:t>We are fine with the FL’s proposal.</w:t>
            </w:r>
          </w:p>
        </w:tc>
      </w:tr>
      <w:tr w:rsidR="00B10FA3" w14:paraId="45CEE120" w14:textId="77777777">
        <w:tc>
          <w:tcPr>
            <w:tcW w:w="1902" w:type="dxa"/>
          </w:tcPr>
          <w:p w14:paraId="10E845FC" w14:textId="77777777" w:rsidR="00B10FA3" w:rsidRDefault="00DD5EED">
            <w:pPr>
              <w:rPr>
                <w:rFonts w:eastAsiaTheme="minorEastAsia"/>
                <w:lang w:eastAsia="zh-CN"/>
              </w:rPr>
            </w:pPr>
            <w:r>
              <w:rPr>
                <w:rFonts w:eastAsiaTheme="minorEastAsia" w:hint="eastAsia"/>
                <w:lang w:eastAsia="zh-CN"/>
              </w:rPr>
              <w:t>x</w:t>
            </w:r>
            <w:r>
              <w:rPr>
                <w:rFonts w:eastAsiaTheme="minorEastAsia"/>
                <w:lang w:eastAsia="zh-CN"/>
              </w:rPr>
              <w:t>iaomi</w:t>
            </w:r>
          </w:p>
        </w:tc>
        <w:tc>
          <w:tcPr>
            <w:tcW w:w="7405" w:type="dxa"/>
          </w:tcPr>
          <w:p w14:paraId="39D19A28" w14:textId="77777777" w:rsidR="00B10FA3" w:rsidRDefault="00DD5EED">
            <w:pPr>
              <w:rPr>
                <w:rFonts w:eastAsiaTheme="minorEastAsia"/>
                <w:lang w:eastAsia="zh-CN"/>
              </w:rPr>
            </w:pPr>
            <w:r>
              <w:rPr>
                <w:rFonts w:eastAsiaTheme="minorEastAsia"/>
                <w:lang w:eastAsia="zh-CN"/>
              </w:rPr>
              <w:t>We are generally fine with this proposal.</w:t>
            </w:r>
          </w:p>
          <w:p w14:paraId="3913C08E" w14:textId="77777777" w:rsidR="00B10FA3" w:rsidRDefault="00DD5EED">
            <w:pPr>
              <w:rPr>
                <w:rFonts w:eastAsiaTheme="minorEastAsia"/>
                <w:lang w:eastAsia="zh-CN"/>
              </w:rPr>
            </w:pPr>
            <w:r>
              <w:rPr>
                <w:rFonts w:eastAsiaTheme="minorEastAsia"/>
                <w:lang w:eastAsia="zh-CN"/>
              </w:rPr>
              <w:t>For alt 1, we agree with LGE’s comment.</w:t>
            </w:r>
          </w:p>
        </w:tc>
      </w:tr>
      <w:tr w:rsidR="00B10FA3" w14:paraId="5C89D635" w14:textId="77777777">
        <w:tc>
          <w:tcPr>
            <w:tcW w:w="1902" w:type="dxa"/>
          </w:tcPr>
          <w:p w14:paraId="2C9F64CA" w14:textId="77777777" w:rsidR="00B10FA3" w:rsidRDefault="00DD5EED">
            <w:pPr>
              <w:rPr>
                <w:rFonts w:eastAsiaTheme="minorEastAsia"/>
                <w:lang w:eastAsia="zh-CN"/>
              </w:rPr>
            </w:pPr>
            <w:r>
              <w:rPr>
                <w:rFonts w:eastAsiaTheme="minorEastAsia"/>
                <w:lang w:eastAsia="zh-CN"/>
              </w:rPr>
              <w:t>Apple</w:t>
            </w:r>
          </w:p>
        </w:tc>
        <w:tc>
          <w:tcPr>
            <w:tcW w:w="7405" w:type="dxa"/>
          </w:tcPr>
          <w:p w14:paraId="79EA5CE4" w14:textId="77777777" w:rsidR="00B10FA3" w:rsidRDefault="00DD5EED">
            <w:pPr>
              <w:rPr>
                <w:rFonts w:eastAsiaTheme="minorEastAsia"/>
                <w:lang w:eastAsia="zh-CN"/>
              </w:rPr>
            </w:pPr>
            <w:r>
              <w:rPr>
                <w:rFonts w:eastAsiaTheme="minorEastAsia"/>
                <w:lang w:eastAsia="zh-CN"/>
              </w:rPr>
              <w:t xml:space="preserve">We are fine with the proposal on Alt. 1. </w:t>
            </w:r>
          </w:p>
          <w:p w14:paraId="2EFA89EB" w14:textId="77777777" w:rsidR="00B10FA3" w:rsidRDefault="00DD5EED">
            <w:pPr>
              <w:rPr>
                <w:rFonts w:eastAsiaTheme="minorEastAsia"/>
                <w:lang w:eastAsia="zh-CN"/>
              </w:rPr>
            </w:pPr>
            <w:r>
              <w:rPr>
                <w:rFonts w:eastAsiaTheme="minorEastAsia"/>
                <w:lang w:eastAsia="zh-CN"/>
              </w:rPr>
              <w:t xml:space="preserve">For Alt. 2, we think another possibility may not be excluded: if the second starting symbol is applied, then the transmission may be until the end of the next slot. This can </w:t>
            </w:r>
            <w:r>
              <w:t>reduce the additional PSCCH decoding efforts at the beginning of next slot.</w:t>
            </w:r>
          </w:p>
        </w:tc>
      </w:tr>
      <w:tr w:rsidR="00B10FA3" w14:paraId="13CBEAC9" w14:textId="77777777">
        <w:tc>
          <w:tcPr>
            <w:tcW w:w="1902" w:type="dxa"/>
          </w:tcPr>
          <w:p w14:paraId="2EEBA74A" w14:textId="77777777" w:rsidR="00B10FA3" w:rsidRDefault="00DD5EED">
            <w:pPr>
              <w:rPr>
                <w:rFonts w:eastAsiaTheme="minorEastAsia"/>
                <w:lang w:eastAsia="zh-CN"/>
              </w:rPr>
            </w:pPr>
            <w:r>
              <w:rPr>
                <w:rFonts w:hint="eastAsia"/>
                <w:lang w:eastAsia="zh-CN"/>
              </w:rPr>
              <w:t>Lenovo</w:t>
            </w:r>
          </w:p>
        </w:tc>
        <w:tc>
          <w:tcPr>
            <w:tcW w:w="7405" w:type="dxa"/>
          </w:tcPr>
          <w:p w14:paraId="217D9B46" w14:textId="77777777" w:rsidR="00B10FA3" w:rsidRDefault="00DD5EED">
            <w:pPr>
              <w:rPr>
                <w:lang w:eastAsia="zh-CN"/>
              </w:rPr>
            </w:pPr>
            <w:r>
              <w:rPr>
                <w:lang w:eastAsia="zh-CN"/>
              </w:rPr>
              <w:t xml:space="preserve">We are fine with this proposal. </w:t>
            </w:r>
          </w:p>
          <w:p w14:paraId="6ABA9AA7" w14:textId="77777777" w:rsidR="00B10FA3" w:rsidRDefault="00DD5EED">
            <w:pPr>
              <w:rPr>
                <w:rFonts w:eastAsiaTheme="minorEastAsia"/>
                <w:lang w:eastAsia="zh-CN"/>
              </w:rPr>
            </w:pPr>
            <w:r>
              <w:rPr>
                <w:lang w:eastAsia="zh-CN"/>
              </w:rPr>
              <w:t>W</w:t>
            </w:r>
            <w:r>
              <w:rPr>
                <w:rFonts w:hint="eastAsia"/>
                <w:lang w:eastAsia="zh-CN"/>
              </w:rPr>
              <w:t>e</w:t>
            </w:r>
            <w:r>
              <w:rPr>
                <w:lang w:eastAsia="zh-CN"/>
              </w:rPr>
              <w:t xml:space="preserve"> support multi-slot consecutive transmission and accept to discuss it in channel access AI</w:t>
            </w:r>
            <w:r>
              <w:rPr>
                <w:rFonts w:hint="eastAsia"/>
                <w:lang w:eastAsia="zh-CN"/>
              </w:rPr>
              <w:t>.</w:t>
            </w:r>
          </w:p>
        </w:tc>
      </w:tr>
      <w:tr w:rsidR="00B10FA3" w14:paraId="703E0C62" w14:textId="77777777">
        <w:tc>
          <w:tcPr>
            <w:tcW w:w="1902" w:type="dxa"/>
          </w:tcPr>
          <w:p w14:paraId="10FAED00" w14:textId="77777777" w:rsidR="00B10FA3" w:rsidRDefault="00DD5EED">
            <w:pPr>
              <w:rPr>
                <w:lang w:eastAsia="zh-CN"/>
              </w:rPr>
            </w:pPr>
            <w:r>
              <w:t>CATT, GOHIGH</w:t>
            </w:r>
          </w:p>
        </w:tc>
        <w:tc>
          <w:tcPr>
            <w:tcW w:w="7405" w:type="dxa"/>
          </w:tcPr>
          <w:p w14:paraId="0562D386" w14:textId="77777777" w:rsidR="00B10FA3" w:rsidRDefault="00DD5EED">
            <w:pPr>
              <w:rPr>
                <w:lang w:eastAsia="zh-CN"/>
              </w:rPr>
            </w:pPr>
            <w:r>
              <w:rPr>
                <w:rFonts w:hint="eastAsia"/>
              </w:rPr>
              <w:t>W</w:t>
            </w:r>
            <w:r>
              <w:t>e support Alt.1 and agree with LGE’s modification.</w:t>
            </w:r>
          </w:p>
          <w:p w14:paraId="3B5969D6" w14:textId="77777777" w:rsidR="00B10FA3" w:rsidRDefault="00DD5EED">
            <w:r>
              <w:t xml:space="preserve">For Alt.2, from UE complexity perspective, we prefer not to support it. </w:t>
            </w:r>
          </w:p>
        </w:tc>
      </w:tr>
      <w:tr w:rsidR="00B10FA3" w14:paraId="727B2AE5" w14:textId="77777777">
        <w:tc>
          <w:tcPr>
            <w:tcW w:w="1902" w:type="dxa"/>
          </w:tcPr>
          <w:p w14:paraId="176DFD0C" w14:textId="77777777" w:rsidR="00B10FA3" w:rsidRDefault="00DD5EED">
            <w:r>
              <w:rPr>
                <w:rFonts w:eastAsiaTheme="minorEastAsia" w:hint="eastAsia"/>
                <w:lang w:eastAsia="zh-CN"/>
              </w:rPr>
              <w:t>Transsion</w:t>
            </w:r>
          </w:p>
        </w:tc>
        <w:tc>
          <w:tcPr>
            <w:tcW w:w="7405" w:type="dxa"/>
          </w:tcPr>
          <w:p w14:paraId="71916922" w14:textId="77777777" w:rsidR="00B10FA3" w:rsidRDefault="00DD5EED">
            <w:r>
              <w:rPr>
                <w:rFonts w:eastAsiaTheme="minorEastAsia" w:hint="eastAsia"/>
                <w:lang w:eastAsia="zh-CN"/>
              </w:rPr>
              <w:t>We are fine with the proposal.</w:t>
            </w:r>
          </w:p>
        </w:tc>
      </w:tr>
      <w:tr w:rsidR="002C4D67" w14:paraId="703CE3DC" w14:textId="77777777">
        <w:tc>
          <w:tcPr>
            <w:tcW w:w="1902" w:type="dxa"/>
          </w:tcPr>
          <w:p w14:paraId="7A29829B" w14:textId="77777777" w:rsidR="002C4D67" w:rsidRDefault="002C4D67">
            <w:pPr>
              <w:rPr>
                <w:rFonts w:eastAsiaTheme="minorEastAsia"/>
                <w:lang w:eastAsia="zh-CN"/>
              </w:rPr>
            </w:pPr>
            <w:r>
              <w:rPr>
                <w:rFonts w:eastAsiaTheme="minorEastAsia" w:hint="eastAsia"/>
                <w:lang w:eastAsia="zh-CN"/>
              </w:rPr>
              <w:t>ZTE,Sanechips</w:t>
            </w:r>
          </w:p>
        </w:tc>
        <w:tc>
          <w:tcPr>
            <w:tcW w:w="7405" w:type="dxa"/>
          </w:tcPr>
          <w:p w14:paraId="25847869" w14:textId="77777777" w:rsidR="002C4D67" w:rsidRDefault="002C4D67" w:rsidP="002C4D67">
            <w:r>
              <w:rPr>
                <w:rFonts w:hint="eastAsia"/>
              </w:rPr>
              <w:t>Except for multiple starting symbols, multiple starting points within any given symbol using CPE extension can achieve similar benefits without introcuding AGC issue. Thus it</w:t>
            </w:r>
            <w:r>
              <w:t>’</w:t>
            </w:r>
            <w:r>
              <w:rPr>
                <w:rFonts w:hint="eastAsia"/>
              </w:rPr>
              <w:t>s preferred to include that part in the proposal as well</w:t>
            </w:r>
          </w:p>
          <w:p w14:paraId="660C109C" w14:textId="77777777" w:rsidR="002C4D67" w:rsidRDefault="002C4D67" w:rsidP="002C4D67">
            <w:pPr>
              <w:rPr>
                <w:b/>
                <w:bCs/>
              </w:rPr>
            </w:pPr>
            <w:r>
              <w:rPr>
                <w:rFonts w:hint="eastAsia"/>
                <w:b/>
                <w:bCs/>
              </w:rPr>
              <w:t>P</w:t>
            </w:r>
            <w:r>
              <w:rPr>
                <w:b/>
                <w:bCs/>
              </w:rPr>
              <w:t xml:space="preserve">roposal 2-1a: On starting </w:t>
            </w:r>
            <w:r>
              <w:rPr>
                <w:b/>
                <w:bCs/>
                <w:strike/>
                <w:highlight w:val="yellow"/>
              </w:rPr>
              <w:t>symbol(s)</w:t>
            </w:r>
            <w:r>
              <w:rPr>
                <w:b/>
                <w:bCs/>
              </w:rPr>
              <w:t xml:space="preserve"> </w:t>
            </w:r>
            <w:r>
              <w:rPr>
                <w:rFonts w:hint="eastAsia"/>
                <w:b/>
                <w:bCs/>
                <w:highlight w:val="red"/>
              </w:rPr>
              <w:t xml:space="preserve">point </w:t>
            </w:r>
            <w:r>
              <w:rPr>
                <w:b/>
                <w:bCs/>
              </w:rPr>
              <w:t>within a slot for the PSCCH/PSSCH transmission, at least the following candidates can be further studied</w:t>
            </w:r>
          </w:p>
          <w:p w14:paraId="77E620E9" w14:textId="77777777" w:rsidR="002C4D67" w:rsidRDefault="002C4D67" w:rsidP="002C4D67">
            <w:pPr>
              <w:pStyle w:val="2"/>
              <w:numPr>
                <w:ilvl w:val="0"/>
                <w:numId w:val="15"/>
              </w:numPr>
              <w:ind w:firstLineChars="0"/>
              <w:rPr>
                <w:b/>
                <w:bCs/>
              </w:rPr>
            </w:pPr>
            <w:r>
              <w:rPr>
                <w:rFonts w:hint="eastAsia"/>
                <w:b/>
                <w:bCs/>
              </w:rPr>
              <w:t>A</w:t>
            </w:r>
            <w:r>
              <w:rPr>
                <w:b/>
                <w:bCs/>
              </w:rPr>
              <w:t>lt 1: There is only 1 starting symbol within a slot for the PSCCH/PSSCH transmission</w:t>
            </w:r>
          </w:p>
          <w:p w14:paraId="52898E98" w14:textId="77777777" w:rsidR="002C4D67" w:rsidRDefault="002C4D67" w:rsidP="002C4D67">
            <w:pPr>
              <w:pStyle w:val="2"/>
              <w:numPr>
                <w:ilvl w:val="1"/>
                <w:numId w:val="15"/>
              </w:numPr>
              <w:ind w:firstLineChars="0"/>
              <w:rPr>
                <w:b/>
                <w:bCs/>
              </w:rPr>
            </w:pPr>
            <w:r>
              <w:rPr>
                <w:b/>
                <w:bCs/>
              </w:rPr>
              <w:t>starting symbol index is 0</w:t>
            </w:r>
          </w:p>
          <w:p w14:paraId="0230321E" w14:textId="77777777" w:rsidR="002C4D67" w:rsidRDefault="002C4D67" w:rsidP="002C4D67">
            <w:pPr>
              <w:pStyle w:val="2"/>
              <w:numPr>
                <w:ilvl w:val="0"/>
                <w:numId w:val="15"/>
              </w:numPr>
              <w:ind w:firstLineChars="0"/>
              <w:rPr>
                <w:b/>
                <w:bCs/>
              </w:rPr>
            </w:pPr>
            <w:r>
              <w:rPr>
                <w:b/>
                <w:bCs/>
              </w:rPr>
              <w:t>Alt 2: There are two starting symbols within a slot for the PSCCH/PSSCH transmission</w:t>
            </w:r>
          </w:p>
          <w:p w14:paraId="0DFF54A9" w14:textId="77777777" w:rsidR="002C4D67" w:rsidRDefault="002C4D67" w:rsidP="002C4D67">
            <w:pPr>
              <w:pStyle w:val="2"/>
              <w:numPr>
                <w:ilvl w:val="1"/>
                <w:numId w:val="15"/>
              </w:numPr>
              <w:ind w:firstLineChars="0"/>
              <w:rPr>
                <w:b/>
                <w:bCs/>
              </w:rPr>
            </w:pPr>
            <w:r>
              <w:rPr>
                <w:rFonts w:hint="eastAsia"/>
                <w:b/>
                <w:bCs/>
              </w:rPr>
              <w:t>1</w:t>
            </w:r>
            <w:r>
              <w:rPr>
                <w:b/>
                <w:bCs/>
                <w:vertAlign w:val="superscript"/>
              </w:rPr>
              <w:t>st</w:t>
            </w:r>
            <w:r>
              <w:rPr>
                <w:b/>
                <w:bCs/>
              </w:rPr>
              <w:t xml:space="preserve"> starting symbol index is 0, and 2</w:t>
            </w:r>
            <w:r>
              <w:rPr>
                <w:b/>
                <w:bCs/>
                <w:vertAlign w:val="superscript"/>
              </w:rPr>
              <w:t>nd</w:t>
            </w:r>
            <w:r>
              <w:rPr>
                <w:b/>
                <w:bCs/>
              </w:rPr>
              <w:t xml:space="preserve"> starting symbol index is (pre-)configured</w:t>
            </w:r>
          </w:p>
          <w:p w14:paraId="175F8DDF" w14:textId="77777777" w:rsidR="002C4D67" w:rsidRDefault="002C4D67" w:rsidP="002C4D67">
            <w:pPr>
              <w:pStyle w:val="2"/>
              <w:numPr>
                <w:ilvl w:val="1"/>
                <w:numId w:val="15"/>
              </w:numPr>
              <w:ind w:firstLineChars="0"/>
              <w:rPr>
                <w:b/>
                <w:bCs/>
              </w:rPr>
            </w:pPr>
            <w:r>
              <w:rPr>
                <w:b/>
                <w:bCs/>
              </w:rPr>
              <w:t>When a UE starts transmission from either 1</w:t>
            </w:r>
            <w:r>
              <w:rPr>
                <w:b/>
                <w:bCs/>
                <w:vertAlign w:val="superscript"/>
              </w:rPr>
              <w:t>st</w:t>
            </w:r>
            <w:r>
              <w:rPr>
                <w:b/>
                <w:bCs/>
              </w:rPr>
              <w:t xml:space="preserve"> or 2</w:t>
            </w:r>
            <w:r>
              <w:rPr>
                <w:b/>
                <w:bCs/>
                <w:vertAlign w:val="superscript"/>
              </w:rPr>
              <w:t>nd</w:t>
            </w:r>
            <w:r>
              <w:rPr>
                <w:b/>
                <w:bCs/>
              </w:rPr>
              <w:t xml:space="preserve"> starting symbol, the transmission occupies all the rest symbols of a slot</w:t>
            </w:r>
          </w:p>
          <w:p w14:paraId="47D27083" w14:textId="77777777" w:rsidR="002C4D67" w:rsidRDefault="002C4D67" w:rsidP="002C4D67">
            <w:pPr>
              <w:pStyle w:val="2"/>
              <w:numPr>
                <w:ilvl w:val="1"/>
                <w:numId w:val="15"/>
              </w:numPr>
              <w:ind w:firstLineChars="0"/>
              <w:rPr>
                <w:b/>
                <w:bCs/>
              </w:rPr>
            </w:pPr>
            <w:r>
              <w:rPr>
                <w:b/>
                <w:bCs/>
              </w:rPr>
              <w:t>FFS other details, e.g., Tx/Rx UE behaviors, etc.</w:t>
            </w:r>
          </w:p>
          <w:p w14:paraId="6F333CE2" w14:textId="77777777" w:rsidR="002C4D67" w:rsidRDefault="002C4D67" w:rsidP="002C4D67">
            <w:pPr>
              <w:pStyle w:val="2"/>
              <w:numPr>
                <w:ilvl w:val="0"/>
                <w:numId w:val="15"/>
              </w:numPr>
              <w:ind w:firstLineChars="0"/>
              <w:rPr>
                <w:b/>
                <w:bCs/>
                <w:highlight w:val="red"/>
              </w:rPr>
            </w:pPr>
            <w:r>
              <w:rPr>
                <w:rFonts w:hint="eastAsia"/>
                <w:b/>
                <w:bCs/>
                <w:highlight w:val="red"/>
              </w:rPr>
              <w:t xml:space="preserve">Alt 3: Multiple starting points using CPE </w:t>
            </w:r>
          </w:p>
          <w:p w14:paraId="1BB3AE81" w14:textId="77777777" w:rsidR="002C4D67" w:rsidRDefault="002C4D67" w:rsidP="002C4D67">
            <w:pPr>
              <w:pStyle w:val="2"/>
              <w:ind w:firstLine="442"/>
              <w:rPr>
                <w:b/>
                <w:bCs/>
              </w:rPr>
            </w:pPr>
            <w:r>
              <w:rPr>
                <w:rFonts w:hint="eastAsia"/>
                <w:b/>
                <w:bCs/>
              </w:rPr>
              <w:t>For the alternatives listed, the inter-UE blocking and AGC issues should be addressed.</w:t>
            </w:r>
          </w:p>
          <w:p w14:paraId="573A3CD7" w14:textId="77777777" w:rsidR="002C4D67" w:rsidRPr="002C4D67" w:rsidRDefault="002C4D67">
            <w:pPr>
              <w:rPr>
                <w:rFonts w:eastAsiaTheme="minorEastAsia"/>
                <w:lang w:eastAsia="zh-CN"/>
              </w:rPr>
            </w:pPr>
          </w:p>
        </w:tc>
      </w:tr>
      <w:tr w:rsidR="00B97560" w14:paraId="2E166F76" w14:textId="77777777">
        <w:tc>
          <w:tcPr>
            <w:tcW w:w="1902" w:type="dxa"/>
          </w:tcPr>
          <w:p w14:paraId="10182602" w14:textId="0EFEDC7C" w:rsidR="00B97560" w:rsidRDefault="00B97560" w:rsidP="00B97560">
            <w:pPr>
              <w:rPr>
                <w:rFonts w:eastAsiaTheme="minorEastAsia"/>
                <w:lang w:eastAsia="zh-CN"/>
              </w:rPr>
            </w:pPr>
            <w:r>
              <w:rPr>
                <w:rFonts w:eastAsiaTheme="minorEastAsia" w:hint="eastAsia"/>
                <w:lang w:eastAsia="zh-CN"/>
              </w:rPr>
              <w:t>M</w:t>
            </w:r>
            <w:r>
              <w:rPr>
                <w:rFonts w:eastAsiaTheme="minorEastAsia"/>
                <w:lang w:eastAsia="zh-CN"/>
              </w:rPr>
              <w:t>ediaTek</w:t>
            </w:r>
          </w:p>
        </w:tc>
        <w:tc>
          <w:tcPr>
            <w:tcW w:w="7405" w:type="dxa"/>
          </w:tcPr>
          <w:p w14:paraId="625D3738" w14:textId="77777777" w:rsidR="00B97560" w:rsidRDefault="00B97560" w:rsidP="00B97560">
            <w:pPr>
              <w:rPr>
                <w:rFonts w:eastAsiaTheme="minorEastAsia"/>
                <w:lang w:eastAsia="zh-CN"/>
              </w:rPr>
            </w:pPr>
            <w:r>
              <w:rPr>
                <w:rFonts w:eastAsiaTheme="minorEastAsia" w:hint="eastAsia"/>
                <w:lang w:eastAsia="zh-CN"/>
              </w:rPr>
              <w:t>W</w:t>
            </w:r>
            <w:r>
              <w:rPr>
                <w:rFonts w:eastAsiaTheme="minorEastAsia"/>
                <w:lang w:eastAsia="zh-CN"/>
              </w:rPr>
              <w:t xml:space="preserve">e understand the motivation of Alt 2 is to improve the channel access opportunity of SL-U especially when it competes with WiFi/NR-U. But in fact, according to our evaluation, just one additional starting symbol cannot guarantee a high channel access efficiency of SL-U especially when the traffic loading from WiFi/NR-U is high. Meanwhile, we do share the same concern as some other companies about the UE complexity if multiple additional starting symbols are configured. Based on these considerations, we propose to utilize partial slot </w:t>
            </w:r>
            <w:r>
              <w:rPr>
                <w:rFonts w:eastAsiaTheme="minorEastAsia"/>
                <w:lang w:eastAsia="zh-CN"/>
              </w:rPr>
              <w:lastRenderedPageBreak/>
              <w:t xml:space="preserve">transmission of </w:t>
            </w:r>
            <w:r w:rsidRPr="00100DEA">
              <w:rPr>
                <w:rFonts w:eastAsiaTheme="minorEastAsia"/>
                <w:highlight w:val="yellow"/>
                <w:lang w:eastAsia="zh-CN"/>
              </w:rPr>
              <w:t>PSSCH only</w:t>
            </w:r>
            <w:r>
              <w:rPr>
                <w:rFonts w:eastAsiaTheme="minorEastAsia"/>
                <w:lang w:eastAsia="zh-CN"/>
              </w:rPr>
              <w:t xml:space="preserve"> after LBT is finished to improve the channel access opportunity of SL-U meanwhile keeping a low complexity since the blind detection of PSCCH is not increased. Therefore, </w:t>
            </w:r>
            <w:r w:rsidRPr="008767B8">
              <w:rPr>
                <w:rFonts w:eastAsiaTheme="minorEastAsia"/>
                <w:b/>
                <w:bCs/>
                <w:u w:val="single"/>
                <w:lang w:eastAsia="zh-CN"/>
              </w:rPr>
              <w:t>we propose to add Alt 3 based on the current FL proposal:</w:t>
            </w:r>
          </w:p>
          <w:p w14:paraId="0976D001" w14:textId="2D1C45B3" w:rsidR="00B97560" w:rsidRDefault="00B97560" w:rsidP="00B97560">
            <w:r w:rsidRPr="00477E1C">
              <w:rPr>
                <w:rFonts w:eastAsiaTheme="minorEastAsia" w:hint="eastAsia"/>
                <w:color w:val="FF0000"/>
                <w:lang w:eastAsia="zh-CN"/>
              </w:rPr>
              <w:t>A</w:t>
            </w:r>
            <w:r w:rsidRPr="00477E1C">
              <w:rPr>
                <w:rFonts w:eastAsiaTheme="minorEastAsia"/>
                <w:color w:val="FF0000"/>
                <w:lang w:eastAsia="zh-CN"/>
              </w:rPr>
              <w:t>lt 3: Multiple starting symbols within a slot for PSSCH transmission. One starting symbol (index 0) within a slot for PSCCH transmission.</w:t>
            </w:r>
          </w:p>
        </w:tc>
      </w:tr>
      <w:tr w:rsidR="007B49D4" w14:paraId="45389ABF" w14:textId="77777777">
        <w:tc>
          <w:tcPr>
            <w:tcW w:w="1902" w:type="dxa"/>
          </w:tcPr>
          <w:p w14:paraId="11E50189" w14:textId="36F8BC65" w:rsidR="007B49D4" w:rsidRDefault="007B49D4" w:rsidP="007B49D4">
            <w:pPr>
              <w:rPr>
                <w:rFonts w:eastAsiaTheme="minorEastAsia"/>
                <w:lang w:eastAsia="zh-CN"/>
              </w:rPr>
            </w:pPr>
            <w:r w:rsidRPr="405ABB6E">
              <w:rPr>
                <w:rFonts w:eastAsia="Times New Roman"/>
                <w:color w:val="000000" w:themeColor="text1"/>
                <w:lang w:val="en-GB"/>
              </w:rPr>
              <w:lastRenderedPageBreak/>
              <w:t>Nokia, Nokia Shanghai Bell</w:t>
            </w:r>
          </w:p>
        </w:tc>
        <w:tc>
          <w:tcPr>
            <w:tcW w:w="7405" w:type="dxa"/>
          </w:tcPr>
          <w:p w14:paraId="2B837E50" w14:textId="77777777" w:rsidR="007B49D4" w:rsidRDefault="007B49D4" w:rsidP="007B49D4">
            <w:pPr>
              <w:rPr>
                <w:lang w:eastAsia="zh-CN"/>
              </w:rPr>
            </w:pPr>
            <w:r w:rsidRPr="405ABB6E">
              <w:rPr>
                <w:lang w:eastAsia="zh-CN"/>
              </w:rPr>
              <w:t>The current agreement does not take into account SL slots where there are PSFCH symbols.</w:t>
            </w:r>
          </w:p>
          <w:p w14:paraId="6E919076" w14:textId="77777777" w:rsidR="007B49D4" w:rsidRDefault="007B49D4" w:rsidP="007B49D4">
            <w:pPr>
              <w:rPr>
                <w:lang w:eastAsia="zh-CN"/>
              </w:rPr>
            </w:pPr>
            <w:r w:rsidRPr="405ABB6E">
              <w:rPr>
                <w:lang w:eastAsia="zh-CN"/>
              </w:rPr>
              <w:t>We suggest reformulating the following sentence:</w:t>
            </w:r>
          </w:p>
          <w:p w14:paraId="615FF10E" w14:textId="77777777" w:rsidR="007B49D4" w:rsidRDefault="007B49D4" w:rsidP="007B49D4">
            <w:pPr>
              <w:pStyle w:val="ListParagraph"/>
              <w:numPr>
                <w:ilvl w:val="1"/>
                <w:numId w:val="7"/>
              </w:numPr>
              <w:ind w:firstLine="440"/>
              <w:rPr>
                <w:rFonts w:eastAsia="Times New Roman"/>
                <w:b/>
                <w:bCs/>
                <w:lang w:eastAsia="zh-CN"/>
              </w:rPr>
            </w:pPr>
            <w:r w:rsidRPr="405ABB6E">
              <w:rPr>
                <w:lang w:eastAsia="zh-CN"/>
              </w:rPr>
              <w:t>“</w:t>
            </w:r>
            <w:r w:rsidRPr="405ABB6E">
              <w:rPr>
                <w:b/>
                <w:bCs/>
                <w:lang w:eastAsia="zh-CN"/>
              </w:rPr>
              <w:t>When a UE starts transmission from either 1</w:t>
            </w:r>
            <w:r w:rsidRPr="405ABB6E">
              <w:rPr>
                <w:b/>
                <w:bCs/>
                <w:vertAlign w:val="superscript"/>
                <w:lang w:eastAsia="zh-CN"/>
              </w:rPr>
              <w:t>st</w:t>
            </w:r>
            <w:r w:rsidRPr="405ABB6E">
              <w:rPr>
                <w:b/>
                <w:bCs/>
                <w:lang w:eastAsia="zh-CN"/>
              </w:rPr>
              <w:t xml:space="preserve"> or 2</w:t>
            </w:r>
            <w:r w:rsidRPr="405ABB6E">
              <w:rPr>
                <w:b/>
                <w:bCs/>
                <w:vertAlign w:val="superscript"/>
                <w:lang w:eastAsia="zh-CN"/>
              </w:rPr>
              <w:t>nd</w:t>
            </w:r>
            <w:r w:rsidRPr="405ABB6E">
              <w:rPr>
                <w:b/>
                <w:bCs/>
                <w:lang w:eastAsia="zh-CN"/>
              </w:rPr>
              <w:t xml:space="preserve"> starting symbol, the transmission occupies all the rest symbols </w:t>
            </w:r>
            <w:r w:rsidRPr="00057205">
              <w:rPr>
                <w:b/>
                <w:bCs/>
                <w:u w:val="single"/>
                <w:lang w:eastAsia="zh-CN"/>
              </w:rPr>
              <w:t>of the PSCCH/PSSCH</w:t>
            </w:r>
            <w:r w:rsidRPr="405ABB6E">
              <w:rPr>
                <w:b/>
                <w:bCs/>
                <w:lang w:eastAsia="zh-CN"/>
              </w:rPr>
              <w:t xml:space="preserve"> slot</w:t>
            </w:r>
            <w:r w:rsidRPr="405ABB6E">
              <w:rPr>
                <w:lang w:eastAsia="zh-CN"/>
              </w:rPr>
              <w:t>”</w:t>
            </w:r>
          </w:p>
          <w:p w14:paraId="1978AAAE" w14:textId="38AF9F65" w:rsidR="007B49D4" w:rsidRDefault="007B49D4" w:rsidP="007B49D4">
            <w:pPr>
              <w:rPr>
                <w:rFonts w:eastAsiaTheme="minorEastAsia"/>
                <w:lang w:eastAsia="zh-CN"/>
              </w:rPr>
            </w:pPr>
            <w:r w:rsidRPr="405ABB6E">
              <w:rPr>
                <w:lang w:eastAsia="zh-CN"/>
              </w:rPr>
              <w:t>Mention in the FFS behavior when there is a PSFCH symbols in the slot.</w:t>
            </w:r>
          </w:p>
        </w:tc>
      </w:tr>
      <w:tr w:rsidR="00256663" w14:paraId="46028386" w14:textId="77777777">
        <w:tc>
          <w:tcPr>
            <w:tcW w:w="1902" w:type="dxa"/>
          </w:tcPr>
          <w:p w14:paraId="4B2F8189" w14:textId="200AC755" w:rsidR="00256663" w:rsidRPr="405ABB6E" w:rsidRDefault="00256663" w:rsidP="00256663">
            <w:pPr>
              <w:rPr>
                <w:rFonts w:eastAsia="Times New Roman"/>
                <w:color w:val="000000" w:themeColor="text1"/>
                <w:lang w:val="en-GB"/>
              </w:rPr>
            </w:pPr>
            <w:r w:rsidRPr="007903BB">
              <w:rPr>
                <w:rFonts w:eastAsiaTheme="minorEastAsia"/>
                <w:lang w:eastAsia="zh-CN"/>
              </w:rPr>
              <w:t>Fraunhofer</w:t>
            </w:r>
          </w:p>
        </w:tc>
        <w:tc>
          <w:tcPr>
            <w:tcW w:w="7405" w:type="dxa"/>
          </w:tcPr>
          <w:p w14:paraId="78894AAB" w14:textId="588DD760" w:rsidR="00256663" w:rsidRPr="405ABB6E" w:rsidRDefault="00256663" w:rsidP="00256663">
            <w:pPr>
              <w:rPr>
                <w:lang w:eastAsia="zh-CN"/>
              </w:rPr>
            </w:pPr>
            <w:r w:rsidRPr="007903BB">
              <w:rPr>
                <w:rFonts w:eastAsiaTheme="minorEastAsia"/>
                <w:lang w:eastAsia="zh-CN"/>
              </w:rPr>
              <w:t>We are fine with the proposal.</w:t>
            </w:r>
          </w:p>
        </w:tc>
      </w:tr>
      <w:tr w:rsidR="002073E0" w14:paraId="27322619" w14:textId="77777777">
        <w:tc>
          <w:tcPr>
            <w:tcW w:w="1902" w:type="dxa"/>
          </w:tcPr>
          <w:p w14:paraId="60B99908" w14:textId="5A1BFE23" w:rsidR="002073E0" w:rsidRPr="002073E0" w:rsidRDefault="002073E0" w:rsidP="00256663">
            <w:pPr>
              <w:rPr>
                <w:rFonts w:eastAsiaTheme="minorEastAsia"/>
                <w:lang w:eastAsia="zh-CN"/>
              </w:rPr>
            </w:pPr>
            <w:r>
              <w:rPr>
                <w:rFonts w:eastAsiaTheme="minorEastAsia"/>
                <w:lang w:eastAsia="zh-CN"/>
              </w:rPr>
              <w:t>Ericsson</w:t>
            </w:r>
          </w:p>
        </w:tc>
        <w:tc>
          <w:tcPr>
            <w:tcW w:w="7405" w:type="dxa"/>
          </w:tcPr>
          <w:p w14:paraId="4B30B8E6" w14:textId="3132A985" w:rsidR="002073E0" w:rsidRPr="002073E0" w:rsidRDefault="002073E0" w:rsidP="00256663">
            <w:pPr>
              <w:rPr>
                <w:color w:val="FF0000"/>
                <w:lang w:eastAsia="zh-CN"/>
              </w:rPr>
            </w:pPr>
            <w:r w:rsidRPr="002073E0">
              <w:rPr>
                <w:lang w:eastAsia="zh-CN"/>
              </w:rPr>
              <w:t>We think that this study entails a lot of work. There is impact to multiple structures and procedures and would prefer to focus on the simplest simple solution (Alt. 1). Other options like increasing SCS may be used for increasing the channel access opportunities.</w:t>
            </w:r>
          </w:p>
        </w:tc>
      </w:tr>
      <w:tr w:rsidR="00DF2A4D" w14:paraId="5B88CDBA" w14:textId="77777777">
        <w:tc>
          <w:tcPr>
            <w:tcW w:w="1902" w:type="dxa"/>
          </w:tcPr>
          <w:p w14:paraId="101F162D" w14:textId="4CE96609" w:rsidR="00DF2A4D" w:rsidRPr="00DF2A4D" w:rsidRDefault="00DF2A4D" w:rsidP="00DF2A4D">
            <w:pPr>
              <w:rPr>
                <w:rFonts w:eastAsiaTheme="minorEastAsia"/>
                <w:lang w:eastAsia="zh-CN"/>
              </w:rPr>
            </w:pPr>
            <w:r>
              <w:rPr>
                <w:rFonts w:eastAsiaTheme="minorEastAsia"/>
                <w:lang w:eastAsia="zh-CN"/>
              </w:rPr>
              <w:t>EURECOM</w:t>
            </w:r>
          </w:p>
        </w:tc>
        <w:tc>
          <w:tcPr>
            <w:tcW w:w="7405" w:type="dxa"/>
          </w:tcPr>
          <w:p w14:paraId="52A70DE4" w14:textId="77777777" w:rsidR="00DF2A4D" w:rsidRPr="004D52FA" w:rsidRDefault="00DF2A4D" w:rsidP="00DF2A4D">
            <w:pPr>
              <w:rPr>
                <w:rFonts w:eastAsiaTheme="minorEastAsia"/>
                <w:lang w:eastAsia="zh-CN"/>
              </w:rPr>
            </w:pPr>
            <w:r w:rsidRPr="004D52FA">
              <w:rPr>
                <w:rFonts w:eastAsiaTheme="minorEastAsia"/>
                <w:lang w:eastAsia="zh-CN"/>
              </w:rPr>
              <w:t>We support Alt 2.</w:t>
            </w:r>
          </w:p>
          <w:p w14:paraId="6DCCC1A3" w14:textId="77777777" w:rsidR="00DF2A4D" w:rsidRDefault="00DF2A4D" w:rsidP="00DF2A4D">
            <w:pPr>
              <w:rPr>
                <w:rFonts w:eastAsiaTheme="minorEastAsia"/>
                <w:lang w:eastAsia="zh-CN"/>
              </w:rPr>
            </w:pPr>
            <w:r w:rsidRPr="004D52FA">
              <w:rPr>
                <w:rFonts w:eastAsiaTheme="minorEastAsia"/>
                <w:lang w:eastAsia="zh-CN"/>
              </w:rPr>
              <w:t>To avoid the increased UE complexity due to the additional PDCCH decoding at the sec</w:t>
            </w:r>
            <w:r>
              <w:rPr>
                <w:rFonts w:eastAsiaTheme="minorEastAsia"/>
                <w:lang w:eastAsia="zh-CN"/>
              </w:rPr>
              <w:t xml:space="preserve">ond starting symbol, we propose </w:t>
            </w:r>
            <w:r w:rsidRPr="004D52FA">
              <w:rPr>
                <w:rFonts w:eastAsiaTheme="minorEastAsia"/>
                <w:lang w:eastAsia="zh-CN"/>
              </w:rPr>
              <w:t>to transmit only PSSCH and use the PDCCH occasion in the next slot to jointly indicate PSSCH of</w:t>
            </w:r>
            <w:r>
              <w:rPr>
                <w:rFonts w:eastAsiaTheme="minorEastAsia"/>
                <w:lang w:eastAsia="zh-CN"/>
              </w:rPr>
              <w:t xml:space="preserve"> </w:t>
            </w:r>
            <w:r w:rsidRPr="004D52FA">
              <w:rPr>
                <w:rFonts w:eastAsiaTheme="minorEastAsia"/>
                <w:lang w:eastAsia="zh-CN"/>
              </w:rPr>
              <w:t>the current full slot and the past (partial) slot, for instance by using one reserved bit in SCI Format 1-A.</w:t>
            </w:r>
          </w:p>
          <w:p w14:paraId="632D73F0" w14:textId="77777777" w:rsidR="00DF2A4D" w:rsidRDefault="00DF2A4D" w:rsidP="00DF2A4D">
            <w:pPr>
              <w:rPr>
                <w:rFonts w:eastAsiaTheme="minorEastAsia"/>
                <w:lang w:eastAsia="zh-CN"/>
              </w:rPr>
            </w:pPr>
            <w:r>
              <w:rPr>
                <w:rFonts w:eastAsiaTheme="minorEastAsia"/>
                <w:lang w:eastAsia="zh-CN"/>
              </w:rPr>
              <w:t>We suggest to following modifications to Alt 2</w:t>
            </w:r>
          </w:p>
          <w:p w14:paraId="61C5A36A" w14:textId="77777777" w:rsidR="00DF2A4D" w:rsidRDefault="00DF2A4D" w:rsidP="00DF2A4D">
            <w:pPr>
              <w:pStyle w:val="2"/>
              <w:numPr>
                <w:ilvl w:val="0"/>
                <w:numId w:val="15"/>
              </w:numPr>
              <w:ind w:firstLineChars="0"/>
              <w:rPr>
                <w:b/>
                <w:bCs/>
              </w:rPr>
            </w:pPr>
            <w:r>
              <w:rPr>
                <w:b/>
                <w:bCs/>
              </w:rPr>
              <w:t xml:space="preserve">Alt 2: There are two starting symbols within a slot for the </w:t>
            </w:r>
            <w:r w:rsidRPr="004D52FA">
              <w:rPr>
                <w:b/>
                <w:bCs/>
                <w:strike/>
                <w:color w:val="FF0000"/>
              </w:rPr>
              <w:t>PSCCH/</w:t>
            </w:r>
            <w:r>
              <w:rPr>
                <w:b/>
                <w:bCs/>
              </w:rPr>
              <w:t>PSSCH transmission</w:t>
            </w:r>
          </w:p>
          <w:p w14:paraId="761B028E" w14:textId="77777777" w:rsidR="00DF2A4D" w:rsidRDefault="00DF2A4D" w:rsidP="00DF2A4D">
            <w:pPr>
              <w:pStyle w:val="2"/>
              <w:numPr>
                <w:ilvl w:val="1"/>
                <w:numId w:val="15"/>
              </w:numPr>
              <w:ind w:firstLineChars="0"/>
              <w:rPr>
                <w:b/>
                <w:bCs/>
              </w:rPr>
            </w:pPr>
            <w:r>
              <w:rPr>
                <w:rFonts w:hint="eastAsia"/>
                <w:b/>
                <w:bCs/>
              </w:rPr>
              <w:t>1</w:t>
            </w:r>
            <w:r>
              <w:rPr>
                <w:b/>
                <w:bCs/>
                <w:vertAlign w:val="superscript"/>
              </w:rPr>
              <w:t>st</w:t>
            </w:r>
            <w:r>
              <w:rPr>
                <w:b/>
                <w:bCs/>
              </w:rPr>
              <w:t xml:space="preserve"> starting symbol index is 0 </w:t>
            </w:r>
            <w:r w:rsidRPr="004D52FA">
              <w:rPr>
                <w:b/>
                <w:bCs/>
                <w:color w:val="FF0000"/>
              </w:rPr>
              <w:t>for PSCCH/PSSCH transmission</w:t>
            </w:r>
            <w:r>
              <w:rPr>
                <w:b/>
                <w:bCs/>
              </w:rPr>
              <w:t>, and 2</w:t>
            </w:r>
            <w:r>
              <w:rPr>
                <w:b/>
                <w:bCs/>
                <w:vertAlign w:val="superscript"/>
              </w:rPr>
              <w:t>nd</w:t>
            </w:r>
            <w:r>
              <w:rPr>
                <w:b/>
                <w:bCs/>
              </w:rPr>
              <w:t xml:space="preserve"> starting symbol index is (pre-)configured </w:t>
            </w:r>
            <w:r w:rsidRPr="004D52FA">
              <w:rPr>
                <w:b/>
                <w:bCs/>
                <w:color w:val="FF0000"/>
              </w:rPr>
              <w:t>for PSSCH-only transmission</w:t>
            </w:r>
          </w:p>
          <w:p w14:paraId="053DF4C1" w14:textId="77777777" w:rsidR="00DF2A4D" w:rsidRDefault="00DF2A4D" w:rsidP="00DF2A4D">
            <w:pPr>
              <w:pStyle w:val="2"/>
              <w:numPr>
                <w:ilvl w:val="1"/>
                <w:numId w:val="15"/>
              </w:numPr>
              <w:ind w:firstLineChars="0"/>
              <w:rPr>
                <w:b/>
                <w:bCs/>
              </w:rPr>
            </w:pPr>
            <w:r>
              <w:rPr>
                <w:b/>
                <w:bCs/>
              </w:rPr>
              <w:t>When a UE starts transmission from either 1</w:t>
            </w:r>
            <w:r>
              <w:rPr>
                <w:b/>
                <w:bCs/>
                <w:vertAlign w:val="superscript"/>
              </w:rPr>
              <w:t>st</w:t>
            </w:r>
            <w:r>
              <w:rPr>
                <w:b/>
                <w:bCs/>
              </w:rPr>
              <w:t xml:space="preserve"> or 2</w:t>
            </w:r>
            <w:r>
              <w:rPr>
                <w:b/>
                <w:bCs/>
                <w:vertAlign w:val="superscript"/>
              </w:rPr>
              <w:t>nd</w:t>
            </w:r>
            <w:r>
              <w:rPr>
                <w:b/>
                <w:bCs/>
              </w:rPr>
              <w:t xml:space="preserve"> starting symbol, the transmission occupies all the </w:t>
            </w:r>
            <w:r w:rsidRPr="004D52FA">
              <w:rPr>
                <w:b/>
                <w:bCs/>
                <w:strike/>
                <w:color w:val="FF0000"/>
              </w:rPr>
              <w:t>rest</w:t>
            </w:r>
            <w:r w:rsidRPr="004D52FA">
              <w:rPr>
                <w:b/>
                <w:bCs/>
                <w:color w:val="FF0000"/>
              </w:rPr>
              <w:t xml:space="preserve"> remaining </w:t>
            </w:r>
            <w:r>
              <w:rPr>
                <w:b/>
                <w:bCs/>
              </w:rPr>
              <w:t>symbols of a slot</w:t>
            </w:r>
          </w:p>
          <w:p w14:paraId="34E34AA2" w14:textId="77777777" w:rsidR="00DF2A4D" w:rsidRPr="00086C4E" w:rsidRDefault="00DF2A4D" w:rsidP="00DF2A4D">
            <w:pPr>
              <w:pStyle w:val="2"/>
              <w:numPr>
                <w:ilvl w:val="1"/>
                <w:numId w:val="15"/>
              </w:numPr>
              <w:ind w:firstLineChars="0"/>
              <w:rPr>
                <w:b/>
                <w:bCs/>
                <w:color w:val="FF0000"/>
              </w:rPr>
            </w:pPr>
            <w:r w:rsidRPr="00086C4E">
              <w:rPr>
                <w:b/>
                <w:bCs/>
                <w:color w:val="FF0000"/>
              </w:rPr>
              <w:t xml:space="preserve">Subsequent PSCCH occasion jointly indicates past partial and current full PSSCH transmission </w:t>
            </w:r>
          </w:p>
          <w:p w14:paraId="0EB2FD60" w14:textId="77777777" w:rsidR="00DF2A4D" w:rsidRDefault="00DF2A4D" w:rsidP="00DF2A4D">
            <w:pPr>
              <w:pStyle w:val="2"/>
              <w:numPr>
                <w:ilvl w:val="1"/>
                <w:numId w:val="15"/>
              </w:numPr>
              <w:ind w:firstLineChars="0"/>
              <w:rPr>
                <w:b/>
                <w:bCs/>
              </w:rPr>
            </w:pPr>
            <w:r>
              <w:rPr>
                <w:b/>
                <w:bCs/>
              </w:rPr>
              <w:t xml:space="preserve">FFS other details, e.g., Tx/Rx UE behaviors, </w:t>
            </w:r>
            <w:r w:rsidRPr="00086C4E">
              <w:rPr>
                <w:b/>
                <w:bCs/>
                <w:color w:val="FF0000"/>
              </w:rPr>
              <w:t xml:space="preserve">joint signaling </w:t>
            </w:r>
            <w:r>
              <w:rPr>
                <w:b/>
                <w:bCs/>
              </w:rPr>
              <w:t>etc.</w:t>
            </w:r>
          </w:p>
          <w:p w14:paraId="13A27C57" w14:textId="77777777" w:rsidR="00DF2A4D" w:rsidRPr="002073E0" w:rsidRDefault="00DF2A4D" w:rsidP="00DF2A4D">
            <w:pPr>
              <w:rPr>
                <w:lang w:eastAsia="zh-CN"/>
              </w:rPr>
            </w:pPr>
          </w:p>
        </w:tc>
      </w:tr>
      <w:tr w:rsidR="00B75FB0" w14:paraId="66E92D5C" w14:textId="77777777">
        <w:tc>
          <w:tcPr>
            <w:tcW w:w="1902" w:type="dxa"/>
          </w:tcPr>
          <w:p w14:paraId="7602C9EF" w14:textId="0604CD73" w:rsidR="00B75FB0" w:rsidRDefault="00B75FB0" w:rsidP="00B75FB0">
            <w:pPr>
              <w:rPr>
                <w:rFonts w:eastAsiaTheme="minorEastAsia"/>
                <w:lang w:eastAsia="zh-CN"/>
              </w:rPr>
            </w:pPr>
            <w:r>
              <w:rPr>
                <w:rFonts w:eastAsia="MS Mincho" w:hint="eastAsia"/>
                <w:lang w:eastAsia="ja-JP"/>
              </w:rPr>
              <w:t>S</w:t>
            </w:r>
            <w:r>
              <w:rPr>
                <w:rFonts w:eastAsia="MS Mincho"/>
                <w:lang w:eastAsia="ja-JP"/>
              </w:rPr>
              <w:t>harp</w:t>
            </w:r>
          </w:p>
        </w:tc>
        <w:tc>
          <w:tcPr>
            <w:tcW w:w="7405" w:type="dxa"/>
          </w:tcPr>
          <w:p w14:paraId="6409CC22" w14:textId="014A7B4A" w:rsidR="00B75FB0" w:rsidRPr="004D52FA" w:rsidRDefault="00B75FB0" w:rsidP="00B75FB0">
            <w:pPr>
              <w:rPr>
                <w:rFonts w:eastAsiaTheme="minorEastAsia"/>
                <w:lang w:eastAsia="zh-CN"/>
              </w:rPr>
            </w:pPr>
            <w:r>
              <w:rPr>
                <w:rFonts w:eastAsia="MS Mincho" w:hint="eastAsia"/>
                <w:lang w:eastAsia="ja-JP"/>
              </w:rPr>
              <w:t>W</w:t>
            </w:r>
            <w:r>
              <w:rPr>
                <w:rFonts w:eastAsia="MS Mincho"/>
                <w:lang w:eastAsia="ja-JP"/>
              </w:rPr>
              <w:t>e are fine with the proposal.</w:t>
            </w:r>
          </w:p>
        </w:tc>
      </w:tr>
    </w:tbl>
    <w:p w14:paraId="6AFE745E" w14:textId="77777777" w:rsidR="00B10FA3" w:rsidRDefault="00DD5EED">
      <w:pPr>
        <w:rPr>
          <w:lang w:eastAsia="zh-CN"/>
        </w:rPr>
      </w:pPr>
      <w:r>
        <w:rPr>
          <w:lang w:eastAsia="zh-CN"/>
        </w:rPr>
        <w:tab/>
      </w:r>
    </w:p>
    <w:p w14:paraId="25F46FDB" w14:textId="5575B51E" w:rsidR="00FB29F1" w:rsidRDefault="0054241D" w:rsidP="00FB29F1">
      <w:pPr>
        <w:pStyle w:val="Heading3"/>
        <w:rPr>
          <w:lang w:eastAsia="zh-CN"/>
        </w:rPr>
      </w:pPr>
      <w:r>
        <w:rPr>
          <w:lang w:eastAsia="zh-CN"/>
        </w:rPr>
        <w:t xml:space="preserve">[Closed] </w:t>
      </w:r>
      <w:r w:rsidR="00FB29F1">
        <w:rPr>
          <w:lang w:eastAsia="zh-CN"/>
        </w:rPr>
        <w:t xml:space="preserve">Proposals for </w:t>
      </w:r>
      <w:r w:rsidR="004A7756">
        <w:rPr>
          <w:lang w:eastAsia="zh-CN"/>
        </w:rPr>
        <w:t>2</w:t>
      </w:r>
      <w:r w:rsidR="004A7756" w:rsidRPr="004A7756">
        <w:rPr>
          <w:vertAlign w:val="superscript"/>
          <w:lang w:eastAsia="zh-CN"/>
        </w:rPr>
        <w:t>nd</w:t>
      </w:r>
      <w:r w:rsidR="004A7756">
        <w:rPr>
          <w:lang w:eastAsia="zh-CN"/>
        </w:rPr>
        <w:t xml:space="preserve"> </w:t>
      </w:r>
      <w:r w:rsidR="00FB29F1">
        <w:rPr>
          <w:lang w:eastAsia="zh-CN"/>
        </w:rPr>
        <w:t xml:space="preserve">round </w:t>
      </w:r>
    </w:p>
    <w:p w14:paraId="2D73F901" w14:textId="7E88645B" w:rsidR="00FB29F1" w:rsidRDefault="00FB29F1" w:rsidP="00FB29F1">
      <w:pPr>
        <w:rPr>
          <w:b/>
          <w:lang w:eastAsia="zh-CN"/>
        </w:rPr>
      </w:pPr>
      <w:r>
        <w:rPr>
          <w:rFonts w:hint="eastAsia"/>
          <w:b/>
          <w:lang w:eastAsia="zh-CN"/>
        </w:rPr>
        <w:t>P</w:t>
      </w:r>
      <w:r w:rsidR="00814665">
        <w:rPr>
          <w:b/>
          <w:lang w:eastAsia="zh-CN"/>
        </w:rPr>
        <w:t>roposal 2-1b</w:t>
      </w:r>
      <w:r>
        <w:rPr>
          <w:b/>
          <w:lang w:eastAsia="zh-CN"/>
        </w:rPr>
        <w:t>: On starting symbol(s) within a slot for the PSCCH/PSSCH transmission, at least the following candidates can be further studied</w:t>
      </w:r>
    </w:p>
    <w:p w14:paraId="55246A09" w14:textId="77777777" w:rsidR="00FB29F1" w:rsidRDefault="00FB29F1" w:rsidP="00FB29F1">
      <w:pPr>
        <w:pStyle w:val="ListParagraph"/>
        <w:numPr>
          <w:ilvl w:val="0"/>
          <w:numId w:val="7"/>
        </w:numPr>
        <w:ind w:firstLineChars="0"/>
        <w:rPr>
          <w:b/>
          <w:lang w:eastAsia="zh-CN"/>
        </w:rPr>
      </w:pPr>
      <w:r>
        <w:rPr>
          <w:rFonts w:hint="eastAsia"/>
          <w:b/>
          <w:lang w:eastAsia="zh-CN"/>
        </w:rPr>
        <w:t>A</w:t>
      </w:r>
      <w:r>
        <w:rPr>
          <w:b/>
          <w:lang w:eastAsia="zh-CN"/>
        </w:rPr>
        <w:t>lt 1: There is only 1 starting symbol within a slot for the PSCCH/PSSCH transmission</w:t>
      </w:r>
    </w:p>
    <w:p w14:paraId="7104D0D4" w14:textId="337947D3" w:rsidR="00FB29F1" w:rsidRDefault="00FB29F1" w:rsidP="00FB29F1">
      <w:pPr>
        <w:pStyle w:val="ListParagraph"/>
        <w:numPr>
          <w:ilvl w:val="1"/>
          <w:numId w:val="7"/>
        </w:numPr>
        <w:ind w:firstLineChars="0"/>
        <w:rPr>
          <w:b/>
          <w:lang w:eastAsia="zh-CN"/>
        </w:rPr>
      </w:pPr>
      <w:r>
        <w:rPr>
          <w:b/>
          <w:lang w:eastAsia="zh-CN"/>
        </w:rPr>
        <w:t xml:space="preserve">starting symbol index is </w:t>
      </w:r>
      <w:r w:rsidR="003B3AB1" w:rsidRPr="003B3AB1">
        <w:rPr>
          <w:b/>
          <w:color w:val="FF0000"/>
          <w:lang w:eastAsia="zh-CN"/>
        </w:rPr>
        <w:t xml:space="preserve">fixed as </w:t>
      </w:r>
      <w:r>
        <w:rPr>
          <w:b/>
          <w:lang w:eastAsia="zh-CN"/>
        </w:rPr>
        <w:t>0</w:t>
      </w:r>
      <w:r w:rsidR="003B3AB1">
        <w:rPr>
          <w:b/>
          <w:lang w:eastAsia="zh-CN"/>
        </w:rPr>
        <w:t xml:space="preserve"> </w:t>
      </w:r>
      <w:r w:rsidR="003B3AB1" w:rsidRPr="00585156">
        <w:rPr>
          <w:b/>
          <w:color w:val="FF0000"/>
          <w:lang w:eastAsia="zh-CN"/>
        </w:rPr>
        <w:t xml:space="preserve">or </w:t>
      </w:r>
      <w:r w:rsidR="003B3AB1" w:rsidRPr="00585156">
        <w:rPr>
          <w:rFonts w:eastAsia="Malgun Gothic"/>
          <w:b/>
          <w:i/>
          <w:color w:val="FF0000"/>
          <w:lang w:eastAsia="ko-KR"/>
        </w:rPr>
        <w:t>sl-StartSymbol</w:t>
      </w:r>
      <w:r w:rsidR="003B3AB1" w:rsidRPr="00585156">
        <w:rPr>
          <w:rFonts w:eastAsia="Malgun Gothic"/>
          <w:i/>
          <w:color w:val="FF0000"/>
          <w:lang w:eastAsia="ko-KR"/>
        </w:rPr>
        <w:t xml:space="preserve"> </w:t>
      </w:r>
      <w:r w:rsidR="003B3AB1" w:rsidRPr="00585156">
        <w:rPr>
          <w:b/>
          <w:color w:val="FF0000"/>
          <w:lang w:eastAsia="zh-CN"/>
        </w:rPr>
        <w:t>as in R16 NR SL</w:t>
      </w:r>
    </w:p>
    <w:p w14:paraId="60CC54FE" w14:textId="77777777" w:rsidR="00FB29F1" w:rsidRDefault="00FB29F1" w:rsidP="00FB29F1">
      <w:pPr>
        <w:pStyle w:val="ListParagraph"/>
        <w:numPr>
          <w:ilvl w:val="0"/>
          <w:numId w:val="7"/>
        </w:numPr>
        <w:ind w:firstLineChars="0"/>
        <w:rPr>
          <w:b/>
          <w:lang w:eastAsia="zh-CN"/>
        </w:rPr>
      </w:pPr>
      <w:r>
        <w:rPr>
          <w:b/>
          <w:lang w:eastAsia="zh-CN"/>
        </w:rPr>
        <w:lastRenderedPageBreak/>
        <w:t>Alt 2: There are two starting symbols within a slot for the PSCCH/PSSCH transmission</w:t>
      </w:r>
    </w:p>
    <w:p w14:paraId="19E57768" w14:textId="3A677C10" w:rsidR="00FB29F1" w:rsidRDefault="00FB29F1" w:rsidP="00FB29F1">
      <w:pPr>
        <w:pStyle w:val="ListParagraph"/>
        <w:numPr>
          <w:ilvl w:val="1"/>
          <w:numId w:val="7"/>
        </w:numPr>
        <w:ind w:firstLineChars="0"/>
        <w:rPr>
          <w:b/>
          <w:lang w:eastAsia="zh-CN"/>
        </w:rPr>
      </w:pPr>
      <w:r>
        <w:rPr>
          <w:rFonts w:hint="eastAsia"/>
          <w:b/>
          <w:lang w:eastAsia="zh-CN"/>
        </w:rPr>
        <w:t>1</w:t>
      </w:r>
      <w:r>
        <w:rPr>
          <w:b/>
          <w:vertAlign w:val="superscript"/>
          <w:lang w:eastAsia="zh-CN"/>
        </w:rPr>
        <w:t>st</w:t>
      </w:r>
      <w:r>
        <w:rPr>
          <w:b/>
          <w:lang w:eastAsia="zh-CN"/>
        </w:rPr>
        <w:t xml:space="preserve"> starting symbol index is </w:t>
      </w:r>
      <w:r w:rsidR="00D541BE" w:rsidRPr="003B3AB1">
        <w:rPr>
          <w:b/>
          <w:color w:val="FF0000"/>
          <w:lang w:eastAsia="zh-CN"/>
        </w:rPr>
        <w:t xml:space="preserve">fixed as </w:t>
      </w:r>
      <w:r w:rsidR="00D541BE">
        <w:rPr>
          <w:b/>
          <w:lang w:eastAsia="zh-CN"/>
        </w:rPr>
        <w:t xml:space="preserve">0 </w:t>
      </w:r>
      <w:r w:rsidR="00D541BE" w:rsidRPr="00585156">
        <w:rPr>
          <w:b/>
          <w:color w:val="FF0000"/>
          <w:lang w:eastAsia="zh-CN"/>
        </w:rPr>
        <w:t xml:space="preserve">or </w:t>
      </w:r>
      <w:r w:rsidR="00D541BE" w:rsidRPr="00585156">
        <w:rPr>
          <w:rFonts w:eastAsia="Malgun Gothic"/>
          <w:b/>
          <w:i/>
          <w:color w:val="FF0000"/>
          <w:lang w:eastAsia="ko-KR"/>
        </w:rPr>
        <w:t>sl-StartSymbol</w:t>
      </w:r>
      <w:r w:rsidR="00D541BE" w:rsidRPr="00585156">
        <w:rPr>
          <w:rFonts w:eastAsia="Malgun Gothic"/>
          <w:i/>
          <w:color w:val="FF0000"/>
          <w:lang w:eastAsia="ko-KR"/>
        </w:rPr>
        <w:t xml:space="preserve"> </w:t>
      </w:r>
      <w:r w:rsidR="00D541BE" w:rsidRPr="00585156">
        <w:rPr>
          <w:b/>
          <w:color w:val="FF0000"/>
          <w:lang w:eastAsia="zh-CN"/>
        </w:rPr>
        <w:t>as in R16 NR SL</w:t>
      </w:r>
      <w:r>
        <w:rPr>
          <w:b/>
          <w:lang w:eastAsia="zh-CN"/>
        </w:rPr>
        <w:t>, and 2</w:t>
      </w:r>
      <w:r>
        <w:rPr>
          <w:b/>
          <w:vertAlign w:val="superscript"/>
          <w:lang w:eastAsia="zh-CN"/>
        </w:rPr>
        <w:t>nd</w:t>
      </w:r>
      <w:r>
        <w:rPr>
          <w:b/>
          <w:lang w:eastAsia="zh-CN"/>
        </w:rPr>
        <w:t xml:space="preserve"> starting symbol index is (pre-)configured</w:t>
      </w:r>
    </w:p>
    <w:p w14:paraId="1322902C" w14:textId="54997BEF" w:rsidR="00FB29F1" w:rsidRDefault="00FB29F1" w:rsidP="00FB29F1">
      <w:pPr>
        <w:pStyle w:val="ListParagraph"/>
        <w:numPr>
          <w:ilvl w:val="1"/>
          <w:numId w:val="7"/>
        </w:numPr>
        <w:ind w:firstLineChars="0"/>
        <w:rPr>
          <w:b/>
          <w:lang w:eastAsia="zh-CN"/>
        </w:rPr>
      </w:pPr>
      <w:r>
        <w:rPr>
          <w:b/>
          <w:lang w:eastAsia="zh-CN"/>
        </w:rPr>
        <w:t>When a UE starts transmission from either 1</w:t>
      </w:r>
      <w:r>
        <w:rPr>
          <w:b/>
          <w:vertAlign w:val="superscript"/>
          <w:lang w:eastAsia="zh-CN"/>
        </w:rPr>
        <w:t>st</w:t>
      </w:r>
      <w:r>
        <w:rPr>
          <w:b/>
          <w:lang w:eastAsia="zh-CN"/>
        </w:rPr>
        <w:t xml:space="preserve"> or 2</w:t>
      </w:r>
      <w:r>
        <w:rPr>
          <w:b/>
          <w:vertAlign w:val="superscript"/>
          <w:lang w:eastAsia="zh-CN"/>
        </w:rPr>
        <w:t>nd</w:t>
      </w:r>
      <w:r>
        <w:rPr>
          <w:b/>
          <w:lang w:eastAsia="zh-CN"/>
        </w:rPr>
        <w:t xml:space="preserve"> starting symbol, the transmission occupies all the rest symbols </w:t>
      </w:r>
      <w:r w:rsidR="00F807ED">
        <w:rPr>
          <w:b/>
          <w:color w:val="FF0000"/>
          <w:lang w:eastAsia="zh-CN"/>
        </w:rPr>
        <w:t xml:space="preserve">available for PSSCH transmission </w:t>
      </w:r>
      <w:r>
        <w:rPr>
          <w:b/>
          <w:lang w:eastAsia="zh-CN"/>
        </w:rPr>
        <w:t>of a slot</w:t>
      </w:r>
    </w:p>
    <w:p w14:paraId="3001B516" w14:textId="0E84953F" w:rsidR="00FB29F1" w:rsidRDefault="00FB29F1" w:rsidP="00FB29F1">
      <w:pPr>
        <w:pStyle w:val="ListParagraph"/>
        <w:numPr>
          <w:ilvl w:val="1"/>
          <w:numId w:val="7"/>
        </w:numPr>
        <w:ind w:firstLineChars="0"/>
        <w:rPr>
          <w:b/>
          <w:lang w:eastAsia="zh-CN"/>
        </w:rPr>
      </w:pPr>
      <w:r>
        <w:rPr>
          <w:b/>
          <w:lang w:eastAsia="zh-CN"/>
        </w:rPr>
        <w:t xml:space="preserve">FFS other details, e.g., Tx/Rx UE behaviors, </w:t>
      </w:r>
      <w:r w:rsidR="00FA3773" w:rsidRPr="00FA3773">
        <w:rPr>
          <w:b/>
          <w:color w:val="FF0000"/>
          <w:lang w:eastAsia="zh-CN"/>
        </w:rPr>
        <w:t>AGC</w:t>
      </w:r>
      <w:r w:rsidR="00887150">
        <w:rPr>
          <w:b/>
          <w:color w:val="FF0000"/>
          <w:lang w:eastAsia="zh-CN"/>
        </w:rPr>
        <w:t xml:space="preserve"> issue</w:t>
      </w:r>
      <w:r w:rsidR="00B25ECD">
        <w:rPr>
          <w:b/>
          <w:color w:val="FF0000"/>
          <w:lang w:eastAsia="zh-CN"/>
        </w:rPr>
        <w:t xml:space="preserve">, </w:t>
      </w:r>
      <w:r>
        <w:rPr>
          <w:b/>
          <w:lang w:eastAsia="zh-CN"/>
        </w:rPr>
        <w:t>etc.</w:t>
      </w:r>
    </w:p>
    <w:p w14:paraId="29EA3317" w14:textId="18FE25D5" w:rsidR="00FF1DCB" w:rsidRDefault="00FF1DCB" w:rsidP="00A55A71">
      <w:pPr>
        <w:pStyle w:val="ListParagraph"/>
        <w:numPr>
          <w:ilvl w:val="0"/>
          <w:numId w:val="7"/>
        </w:numPr>
        <w:ind w:firstLineChars="0"/>
        <w:rPr>
          <w:b/>
          <w:color w:val="FF0000"/>
          <w:lang w:eastAsia="zh-CN"/>
        </w:rPr>
      </w:pPr>
      <w:r>
        <w:rPr>
          <w:b/>
          <w:color w:val="FF0000"/>
          <w:lang w:eastAsia="zh-CN"/>
        </w:rPr>
        <w:t>Other alternatives are not precluded</w:t>
      </w:r>
    </w:p>
    <w:p w14:paraId="6F556AB5" w14:textId="431B3FB4" w:rsidR="00A55A71" w:rsidRPr="00A55A71" w:rsidRDefault="00A55A71" w:rsidP="00A55A71">
      <w:pPr>
        <w:pStyle w:val="ListParagraph"/>
        <w:numPr>
          <w:ilvl w:val="0"/>
          <w:numId w:val="7"/>
        </w:numPr>
        <w:ind w:firstLineChars="0"/>
        <w:rPr>
          <w:b/>
          <w:color w:val="FF0000"/>
          <w:lang w:eastAsia="zh-CN"/>
        </w:rPr>
      </w:pPr>
      <w:r w:rsidRPr="00A55A71">
        <w:rPr>
          <w:b/>
          <w:color w:val="FF0000"/>
          <w:lang w:eastAsia="zh-CN"/>
        </w:rPr>
        <w:t>FFS</w:t>
      </w:r>
      <w:r>
        <w:rPr>
          <w:b/>
          <w:color w:val="FF0000"/>
          <w:lang w:eastAsia="zh-CN"/>
        </w:rPr>
        <w:t xml:space="preserve"> other details, e.g., applicable scenario, etc.</w:t>
      </w:r>
    </w:p>
    <w:p w14:paraId="16B7D85F" w14:textId="77777777" w:rsidR="00FB29F1" w:rsidRDefault="00FB29F1">
      <w:pPr>
        <w:rPr>
          <w:lang w:eastAsia="zh-CN"/>
        </w:rPr>
      </w:pPr>
    </w:p>
    <w:p w14:paraId="5B6CB3DB" w14:textId="77777777" w:rsidR="00B54CE4" w:rsidRDefault="00B54CE4" w:rsidP="00B54CE4">
      <w:pPr>
        <w:pStyle w:val="Heading3"/>
        <w:rPr>
          <w:lang w:eastAsia="zh-CN"/>
        </w:rPr>
      </w:pPr>
      <w:r>
        <w:rPr>
          <w:lang w:eastAsia="zh-CN"/>
        </w:rPr>
        <w:t>Proposals for offline session (Tuesday)</w:t>
      </w:r>
    </w:p>
    <w:p w14:paraId="614313DE" w14:textId="2B9ECA5A" w:rsidR="00AA623E" w:rsidRPr="00DF2064" w:rsidRDefault="00AA623E" w:rsidP="00AA623E">
      <w:pPr>
        <w:rPr>
          <w:b/>
          <w:lang w:eastAsia="zh-CN"/>
        </w:rPr>
      </w:pPr>
      <w:r>
        <w:rPr>
          <w:rFonts w:hint="eastAsia"/>
          <w:b/>
          <w:lang w:eastAsia="zh-CN"/>
        </w:rPr>
        <w:t>P</w:t>
      </w:r>
      <w:r w:rsidR="004A38B9">
        <w:rPr>
          <w:b/>
          <w:lang w:eastAsia="zh-CN"/>
        </w:rPr>
        <w:t>roposal 2-1c</w:t>
      </w:r>
      <w:r>
        <w:rPr>
          <w:b/>
          <w:lang w:eastAsia="zh-CN"/>
        </w:rPr>
        <w:t xml:space="preserve">: On starting symbol(s) within a slot for the </w:t>
      </w:r>
      <w:r w:rsidR="00F77426" w:rsidRPr="00F77426">
        <w:rPr>
          <w:b/>
          <w:color w:val="FF0000"/>
          <w:lang w:eastAsia="zh-CN"/>
        </w:rPr>
        <w:t>AGC/</w:t>
      </w:r>
      <w:r>
        <w:rPr>
          <w:b/>
          <w:lang w:eastAsia="zh-CN"/>
        </w:rPr>
        <w:t>PSCCH/PSSCH transmission, at least the following candidates can be furt</w:t>
      </w:r>
      <w:r w:rsidRPr="00DF2064">
        <w:rPr>
          <w:b/>
          <w:lang w:eastAsia="zh-CN"/>
        </w:rPr>
        <w:t>her studied</w:t>
      </w:r>
    </w:p>
    <w:p w14:paraId="655E1260" w14:textId="32E3ECC3" w:rsidR="00AA623E" w:rsidRPr="00DF2064" w:rsidRDefault="00AA623E" w:rsidP="00AA623E">
      <w:pPr>
        <w:pStyle w:val="ListParagraph"/>
        <w:numPr>
          <w:ilvl w:val="0"/>
          <w:numId w:val="7"/>
        </w:numPr>
        <w:ind w:firstLineChars="0"/>
        <w:rPr>
          <w:b/>
          <w:lang w:eastAsia="zh-CN"/>
        </w:rPr>
      </w:pPr>
      <w:r w:rsidRPr="00DF2064">
        <w:rPr>
          <w:rFonts w:hint="eastAsia"/>
          <w:b/>
          <w:lang w:eastAsia="zh-CN"/>
        </w:rPr>
        <w:t>A</w:t>
      </w:r>
      <w:r w:rsidRPr="00DF2064">
        <w:rPr>
          <w:b/>
          <w:lang w:eastAsia="zh-CN"/>
        </w:rPr>
        <w:t xml:space="preserve">lt 1: There is only 1 starting symbol within a slot for the </w:t>
      </w:r>
      <w:r w:rsidR="00F77426" w:rsidRPr="00F77426">
        <w:rPr>
          <w:b/>
          <w:color w:val="FF0000"/>
          <w:lang w:eastAsia="zh-CN"/>
        </w:rPr>
        <w:t>AGC/</w:t>
      </w:r>
      <w:r w:rsidRPr="00DF2064">
        <w:rPr>
          <w:b/>
          <w:lang w:eastAsia="zh-CN"/>
        </w:rPr>
        <w:t>PSCCH/PSSCH transmission</w:t>
      </w:r>
    </w:p>
    <w:p w14:paraId="64F3C7D6" w14:textId="77777777" w:rsidR="00AA623E" w:rsidRPr="00DF2064" w:rsidRDefault="00AA623E" w:rsidP="00AA623E">
      <w:pPr>
        <w:pStyle w:val="ListParagraph"/>
        <w:numPr>
          <w:ilvl w:val="1"/>
          <w:numId w:val="7"/>
        </w:numPr>
        <w:ind w:firstLineChars="0"/>
        <w:rPr>
          <w:b/>
          <w:lang w:eastAsia="zh-CN"/>
        </w:rPr>
      </w:pPr>
      <w:r w:rsidRPr="00DF2064">
        <w:rPr>
          <w:b/>
          <w:lang w:eastAsia="zh-CN"/>
        </w:rPr>
        <w:t xml:space="preserve">starting symbol index is fixed as 0 or </w:t>
      </w:r>
      <w:r w:rsidRPr="00DF2064">
        <w:rPr>
          <w:rFonts w:eastAsia="Malgun Gothic"/>
          <w:b/>
          <w:i/>
          <w:lang w:eastAsia="ko-KR"/>
        </w:rPr>
        <w:t>sl-StartSymbol</w:t>
      </w:r>
      <w:r w:rsidRPr="00DF2064">
        <w:rPr>
          <w:rFonts w:eastAsia="Malgun Gothic"/>
          <w:i/>
          <w:lang w:eastAsia="ko-KR"/>
        </w:rPr>
        <w:t xml:space="preserve"> </w:t>
      </w:r>
      <w:r w:rsidRPr="00DF2064">
        <w:rPr>
          <w:b/>
          <w:lang w:eastAsia="zh-CN"/>
        </w:rPr>
        <w:t>as in R16 NR SL</w:t>
      </w:r>
    </w:p>
    <w:p w14:paraId="77464A36" w14:textId="6CFEC6BC" w:rsidR="00AA623E" w:rsidRPr="00DF2064" w:rsidRDefault="00AA623E" w:rsidP="00AA623E">
      <w:pPr>
        <w:pStyle w:val="ListParagraph"/>
        <w:numPr>
          <w:ilvl w:val="0"/>
          <w:numId w:val="7"/>
        </w:numPr>
        <w:ind w:firstLineChars="0"/>
        <w:rPr>
          <w:b/>
          <w:lang w:eastAsia="zh-CN"/>
        </w:rPr>
      </w:pPr>
      <w:r w:rsidRPr="00DF2064">
        <w:rPr>
          <w:b/>
          <w:lang w:eastAsia="zh-CN"/>
        </w:rPr>
        <w:t xml:space="preserve">Alt 2: There are two starting symbols within a slot for the </w:t>
      </w:r>
      <w:r w:rsidR="00F77426" w:rsidRPr="00F77426">
        <w:rPr>
          <w:b/>
          <w:color w:val="FF0000"/>
          <w:lang w:eastAsia="zh-CN"/>
        </w:rPr>
        <w:t>AGC/</w:t>
      </w:r>
      <w:r w:rsidRPr="00DF2064">
        <w:rPr>
          <w:b/>
          <w:lang w:eastAsia="zh-CN"/>
        </w:rPr>
        <w:t>PSCCH/PSSCH transmission</w:t>
      </w:r>
    </w:p>
    <w:p w14:paraId="5E99E1EA" w14:textId="77777777" w:rsidR="00AA623E" w:rsidRPr="00DF2064" w:rsidRDefault="00AA623E" w:rsidP="00AA623E">
      <w:pPr>
        <w:pStyle w:val="ListParagraph"/>
        <w:numPr>
          <w:ilvl w:val="1"/>
          <w:numId w:val="7"/>
        </w:numPr>
        <w:ind w:firstLineChars="0"/>
        <w:rPr>
          <w:b/>
          <w:lang w:eastAsia="zh-CN"/>
        </w:rPr>
      </w:pPr>
      <w:r w:rsidRPr="00DF2064">
        <w:rPr>
          <w:rFonts w:hint="eastAsia"/>
          <w:b/>
          <w:lang w:eastAsia="zh-CN"/>
        </w:rPr>
        <w:t>1</w:t>
      </w:r>
      <w:r w:rsidRPr="00DF2064">
        <w:rPr>
          <w:b/>
          <w:vertAlign w:val="superscript"/>
          <w:lang w:eastAsia="zh-CN"/>
        </w:rPr>
        <w:t>st</w:t>
      </w:r>
      <w:r w:rsidRPr="00DF2064">
        <w:rPr>
          <w:b/>
          <w:lang w:eastAsia="zh-CN"/>
        </w:rPr>
        <w:t xml:space="preserve"> starting symbol index is fixed as 0 or </w:t>
      </w:r>
      <w:r w:rsidRPr="00DF2064">
        <w:rPr>
          <w:rFonts w:eastAsia="Malgun Gothic"/>
          <w:b/>
          <w:i/>
          <w:lang w:eastAsia="ko-KR"/>
        </w:rPr>
        <w:t>sl-StartSymbol</w:t>
      </w:r>
      <w:r w:rsidRPr="00DF2064">
        <w:rPr>
          <w:rFonts w:eastAsia="Malgun Gothic"/>
          <w:i/>
          <w:lang w:eastAsia="ko-KR"/>
        </w:rPr>
        <w:t xml:space="preserve"> </w:t>
      </w:r>
      <w:r w:rsidRPr="00DF2064">
        <w:rPr>
          <w:b/>
          <w:lang w:eastAsia="zh-CN"/>
        </w:rPr>
        <w:t>as in R16 NR SL, and 2</w:t>
      </w:r>
      <w:r w:rsidRPr="00DF2064">
        <w:rPr>
          <w:b/>
          <w:vertAlign w:val="superscript"/>
          <w:lang w:eastAsia="zh-CN"/>
        </w:rPr>
        <w:t>nd</w:t>
      </w:r>
      <w:r w:rsidRPr="00DF2064">
        <w:rPr>
          <w:b/>
          <w:lang w:eastAsia="zh-CN"/>
        </w:rPr>
        <w:t xml:space="preserve"> starting symbol index is (pre-)configured</w:t>
      </w:r>
    </w:p>
    <w:p w14:paraId="5E19C9A2" w14:textId="77777777" w:rsidR="00AA623E" w:rsidRPr="00E43602" w:rsidRDefault="00AA623E" w:rsidP="00AA623E">
      <w:pPr>
        <w:pStyle w:val="ListParagraph"/>
        <w:numPr>
          <w:ilvl w:val="1"/>
          <w:numId w:val="7"/>
        </w:numPr>
        <w:ind w:firstLineChars="0"/>
        <w:rPr>
          <w:b/>
          <w:strike/>
          <w:color w:val="FF0000"/>
          <w:lang w:eastAsia="zh-CN"/>
        </w:rPr>
      </w:pPr>
      <w:r w:rsidRPr="00E43602">
        <w:rPr>
          <w:b/>
          <w:strike/>
          <w:color w:val="FF0000"/>
          <w:lang w:eastAsia="zh-CN"/>
        </w:rPr>
        <w:t>FFS other details, e.g., Tx/Rx UE behaviors, AGC issue, etc.</w:t>
      </w:r>
    </w:p>
    <w:p w14:paraId="1E593C06" w14:textId="77777777" w:rsidR="00AA623E" w:rsidRPr="00241B60" w:rsidRDefault="00AA623E" w:rsidP="00AA623E">
      <w:pPr>
        <w:pStyle w:val="ListParagraph"/>
        <w:numPr>
          <w:ilvl w:val="0"/>
          <w:numId w:val="7"/>
        </w:numPr>
        <w:ind w:firstLineChars="0"/>
        <w:rPr>
          <w:b/>
          <w:strike/>
          <w:color w:val="FF0000"/>
          <w:lang w:eastAsia="zh-CN"/>
        </w:rPr>
      </w:pPr>
      <w:r w:rsidRPr="00241B60">
        <w:rPr>
          <w:b/>
          <w:strike/>
          <w:color w:val="FF0000"/>
          <w:lang w:eastAsia="zh-CN"/>
        </w:rPr>
        <w:t>Other alternatives are not precluded</w:t>
      </w:r>
    </w:p>
    <w:p w14:paraId="6060626F" w14:textId="2D2DC76B" w:rsidR="00AA623E" w:rsidRPr="00DF2064" w:rsidRDefault="00AA623E" w:rsidP="00AA623E">
      <w:pPr>
        <w:pStyle w:val="ListParagraph"/>
        <w:numPr>
          <w:ilvl w:val="0"/>
          <w:numId w:val="7"/>
        </w:numPr>
        <w:ind w:firstLineChars="0"/>
        <w:rPr>
          <w:b/>
          <w:lang w:eastAsia="zh-CN"/>
        </w:rPr>
      </w:pPr>
      <w:r w:rsidRPr="00DF2064">
        <w:rPr>
          <w:b/>
          <w:lang w:eastAsia="zh-CN"/>
        </w:rPr>
        <w:t xml:space="preserve">FFS other details, e.g., </w:t>
      </w:r>
      <w:r w:rsidR="00570E43" w:rsidRPr="007A1BB2">
        <w:rPr>
          <w:b/>
          <w:color w:val="FF0000"/>
          <w:lang w:eastAsia="zh-CN"/>
        </w:rPr>
        <w:t xml:space="preserve">Tx/Rx UE behaviors, </w:t>
      </w:r>
      <w:r w:rsidRPr="00DF2064">
        <w:rPr>
          <w:b/>
          <w:lang w:eastAsia="zh-CN"/>
        </w:rPr>
        <w:t>applicable scenario, etc.</w:t>
      </w:r>
    </w:p>
    <w:p w14:paraId="7D041367" w14:textId="2FE5DC87" w:rsidR="00B7642D" w:rsidRDefault="00B7642D">
      <w:pPr>
        <w:rPr>
          <w:lang w:eastAsia="zh-CN"/>
        </w:rPr>
      </w:pPr>
    </w:p>
    <w:p w14:paraId="2DDD27ED" w14:textId="0B92549F" w:rsidR="004321D7" w:rsidRPr="00BA3A0D" w:rsidRDefault="005106EC" w:rsidP="00BA3A0D">
      <w:pPr>
        <w:rPr>
          <w:b/>
          <w:lang w:eastAsia="zh-CN"/>
        </w:rPr>
      </w:pPr>
      <w:r>
        <w:rPr>
          <w:rFonts w:hint="eastAsia"/>
          <w:b/>
          <w:lang w:eastAsia="zh-CN"/>
        </w:rPr>
        <w:t>P</w:t>
      </w:r>
      <w:r w:rsidR="004D2F75">
        <w:rPr>
          <w:b/>
          <w:lang w:eastAsia="zh-CN"/>
        </w:rPr>
        <w:t>roposal 2-2</w:t>
      </w:r>
      <w:r>
        <w:rPr>
          <w:b/>
          <w:lang w:eastAsia="zh-CN"/>
        </w:rPr>
        <w:t xml:space="preserve">c: </w:t>
      </w:r>
      <w:r w:rsidR="004321D7" w:rsidRPr="00BA3A0D">
        <w:rPr>
          <w:b/>
          <w:lang w:eastAsia="zh-CN"/>
        </w:rPr>
        <w:t>When a UE starts transmission from either 1</w:t>
      </w:r>
      <w:r w:rsidR="004321D7" w:rsidRPr="00BA3A0D">
        <w:rPr>
          <w:b/>
          <w:vertAlign w:val="superscript"/>
          <w:lang w:eastAsia="zh-CN"/>
        </w:rPr>
        <w:t>st</w:t>
      </w:r>
      <w:r w:rsidR="004321D7" w:rsidRPr="00BA3A0D">
        <w:rPr>
          <w:b/>
          <w:lang w:eastAsia="zh-CN"/>
        </w:rPr>
        <w:t xml:space="preserve"> or 2</w:t>
      </w:r>
      <w:r w:rsidR="004321D7" w:rsidRPr="00BA3A0D">
        <w:rPr>
          <w:b/>
          <w:vertAlign w:val="superscript"/>
          <w:lang w:eastAsia="zh-CN"/>
        </w:rPr>
        <w:t>nd</w:t>
      </w:r>
      <w:r w:rsidR="004321D7" w:rsidRPr="00BA3A0D">
        <w:rPr>
          <w:b/>
          <w:lang w:eastAsia="zh-CN"/>
        </w:rPr>
        <w:t xml:space="preserve"> starting symbol</w:t>
      </w:r>
      <w:r w:rsidR="004C3CBD" w:rsidRPr="00BA3A0D">
        <w:rPr>
          <w:b/>
          <w:lang w:eastAsia="zh-CN"/>
        </w:rPr>
        <w:t xml:space="preserve"> </w:t>
      </w:r>
      <w:r w:rsidR="004C3CBD" w:rsidRPr="00122DDD">
        <w:rPr>
          <w:b/>
          <w:color w:val="FF0000"/>
          <w:lang w:eastAsia="zh-CN"/>
        </w:rPr>
        <w:t>(if supported)</w:t>
      </w:r>
      <w:r w:rsidR="004321D7" w:rsidRPr="00BA3A0D">
        <w:rPr>
          <w:b/>
          <w:lang w:eastAsia="zh-CN"/>
        </w:rPr>
        <w:t xml:space="preserve">, the transmission occupies all the rest symbols available for </w:t>
      </w:r>
      <w:r w:rsidR="004321D7" w:rsidRPr="00BA3A0D">
        <w:rPr>
          <w:b/>
          <w:color w:val="FF0000"/>
          <w:lang w:eastAsia="zh-CN"/>
        </w:rPr>
        <w:t>AGC/PSCCH/</w:t>
      </w:r>
      <w:r w:rsidR="004321D7" w:rsidRPr="00BA3A0D">
        <w:rPr>
          <w:b/>
          <w:lang w:eastAsia="zh-CN"/>
        </w:rPr>
        <w:t>PSSCH transmission of a slot</w:t>
      </w:r>
    </w:p>
    <w:p w14:paraId="185168B9" w14:textId="77777777" w:rsidR="004321D7" w:rsidRDefault="004321D7" w:rsidP="004453A2">
      <w:pPr>
        <w:pStyle w:val="ListParagraph"/>
        <w:numPr>
          <w:ilvl w:val="0"/>
          <w:numId w:val="7"/>
        </w:numPr>
        <w:ind w:firstLineChars="0"/>
        <w:rPr>
          <w:b/>
          <w:color w:val="FF0000"/>
          <w:lang w:eastAsia="zh-CN"/>
        </w:rPr>
      </w:pPr>
      <w:r w:rsidRPr="008606B9">
        <w:rPr>
          <w:b/>
          <w:color w:val="FF0000"/>
          <w:lang w:eastAsia="zh-CN"/>
        </w:rPr>
        <w:t>Further discuss which are the available symbols</w:t>
      </w:r>
    </w:p>
    <w:p w14:paraId="062B33FA" w14:textId="77777777" w:rsidR="004321D7" w:rsidRPr="008606B9" w:rsidRDefault="004321D7" w:rsidP="004453A2">
      <w:pPr>
        <w:pStyle w:val="ListParagraph"/>
        <w:numPr>
          <w:ilvl w:val="0"/>
          <w:numId w:val="7"/>
        </w:numPr>
        <w:ind w:firstLineChars="0"/>
        <w:rPr>
          <w:b/>
          <w:color w:val="FF0000"/>
          <w:lang w:eastAsia="zh-CN"/>
        </w:rPr>
      </w:pPr>
      <w:r w:rsidRPr="00D04CD6">
        <w:rPr>
          <w:b/>
          <w:color w:val="FF0000"/>
          <w:lang w:eastAsia="zh-CN"/>
        </w:rPr>
        <w:t>FFS whether the transmission can be extended to the next slot</w:t>
      </w:r>
    </w:p>
    <w:p w14:paraId="786AAFC4" w14:textId="77777777" w:rsidR="005106EC" w:rsidRPr="00FB29F1" w:rsidRDefault="005106EC">
      <w:pPr>
        <w:rPr>
          <w:lang w:eastAsia="zh-CN"/>
        </w:rPr>
      </w:pPr>
    </w:p>
    <w:p w14:paraId="3EC32752" w14:textId="77777777" w:rsidR="00B10FA3" w:rsidRDefault="00DD5EED">
      <w:pPr>
        <w:pStyle w:val="Heading2"/>
        <w:rPr>
          <w:lang w:eastAsia="zh-CN"/>
        </w:rPr>
      </w:pPr>
      <w:r>
        <w:rPr>
          <w:rFonts w:hint="eastAsia"/>
          <w:lang w:eastAsia="zh-CN"/>
        </w:rPr>
        <w:t>I</w:t>
      </w:r>
      <w:r>
        <w:rPr>
          <w:lang w:eastAsia="zh-CN"/>
        </w:rPr>
        <w:t xml:space="preserve">ssue#3: </w:t>
      </w:r>
      <w:r>
        <w:t>PSCCH/PSSCH</w:t>
      </w:r>
    </w:p>
    <w:p w14:paraId="5FC8414A" w14:textId="77777777" w:rsidR="00B10FA3" w:rsidRDefault="00DD5EED">
      <w:pPr>
        <w:pStyle w:val="Heading3"/>
        <w:rPr>
          <w:lang w:eastAsia="zh-CN"/>
        </w:rPr>
      </w:pPr>
      <w:r>
        <w:rPr>
          <w:rFonts w:hint="eastAsia"/>
          <w:lang w:eastAsia="zh-CN"/>
        </w:rPr>
        <w:t>B</w:t>
      </w:r>
      <w:r>
        <w:rPr>
          <w:lang w:eastAsia="zh-CN"/>
        </w:rPr>
        <w:t>ackground</w:t>
      </w:r>
    </w:p>
    <w:p w14:paraId="207D9F2F" w14:textId="77777777" w:rsidR="00B10FA3" w:rsidRDefault="00DD5EED">
      <w:pPr>
        <w:rPr>
          <w:lang w:eastAsia="zh-CN"/>
        </w:rPr>
      </w:pPr>
      <w:r>
        <w:rPr>
          <w:lang w:eastAsia="zh-CN"/>
        </w:rPr>
        <w:t>Below is some background of current issue, brief summary of company views, and justifications for the proposals in subsequent sub-section:</w:t>
      </w:r>
    </w:p>
    <w:p w14:paraId="0E5085C0" w14:textId="77777777" w:rsidR="00B10FA3" w:rsidRDefault="00DD5EED">
      <w:pPr>
        <w:pStyle w:val="ListParagraph"/>
        <w:numPr>
          <w:ilvl w:val="0"/>
          <w:numId w:val="5"/>
        </w:numPr>
        <w:ind w:firstLineChars="0"/>
        <w:rPr>
          <w:u w:val="single"/>
          <w:lang w:eastAsia="zh-CN"/>
        </w:rPr>
      </w:pPr>
      <w:r>
        <w:rPr>
          <w:rFonts w:ascii="Times" w:eastAsia="Batang" w:hAnsi="Times"/>
          <w:u w:val="single"/>
          <w:lang w:val="en-GB" w:eastAsia="zh-CN"/>
        </w:rPr>
        <w:t>Proposal 3-1a</w:t>
      </w:r>
      <w:r>
        <w:rPr>
          <w:u w:val="single"/>
          <w:lang w:eastAsia="zh-CN"/>
        </w:rPr>
        <w:t>: interlace RB, contiguous RB, sub-channel definition</w:t>
      </w:r>
    </w:p>
    <w:p w14:paraId="4227C8A7" w14:textId="77777777" w:rsidR="00B10FA3" w:rsidRDefault="00DD5EED">
      <w:pPr>
        <w:pStyle w:val="ListParagraph"/>
        <w:numPr>
          <w:ilvl w:val="1"/>
          <w:numId w:val="5"/>
        </w:numPr>
        <w:ind w:firstLineChars="0"/>
        <w:rPr>
          <w:lang w:eastAsia="zh-CN"/>
        </w:rPr>
      </w:pPr>
      <w:r>
        <w:rPr>
          <w:lang w:eastAsia="zh-CN"/>
        </w:rPr>
        <w:t>Most companies support both contiguous RB and interlace RB.</w:t>
      </w:r>
    </w:p>
    <w:p w14:paraId="0B498776" w14:textId="77777777" w:rsidR="00B10FA3" w:rsidRDefault="00DD5EED">
      <w:pPr>
        <w:pStyle w:val="ListParagraph"/>
        <w:numPr>
          <w:ilvl w:val="1"/>
          <w:numId w:val="5"/>
        </w:numPr>
        <w:ind w:firstLineChars="0"/>
        <w:rPr>
          <w:lang w:eastAsia="zh-CN"/>
        </w:rPr>
      </w:pPr>
      <w:r>
        <w:rPr>
          <w:lang w:eastAsia="zh-CN"/>
        </w:rPr>
        <w:t>For interlace RB-based transmission, most companies support to reuse the concept of sub-channel to minimize specification work.</w:t>
      </w:r>
    </w:p>
    <w:p w14:paraId="1EDE76B6" w14:textId="77777777" w:rsidR="00B10FA3" w:rsidRDefault="00DD5EED">
      <w:pPr>
        <w:pStyle w:val="ListParagraph"/>
        <w:numPr>
          <w:ilvl w:val="1"/>
          <w:numId w:val="5"/>
        </w:numPr>
        <w:ind w:firstLineChars="0"/>
        <w:rPr>
          <w:lang w:eastAsia="zh-CN"/>
        </w:rPr>
      </w:pPr>
      <w:r>
        <w:rPr>
          <w:lang w:eastAsia="zh-CN"/>
        </w:rPr>
        <w:t xml:space="preserve">As to 1 sub-channel equals 1 or K interlace: some companies (e.g. LGE) point out since we only have 5 interlace under 30 kHz SCS, 1 sub-channel equals K interlace (e.g., K=2) will result in non-integer number of sub-channels in a resource pool, which complicates the design with no clear benefit. Thus, 1 sub-channel equals 1 interlace is proposed. </w:t>
      </w:r>
    </w:p>
    <w:p w14:paraId="577CEA79" w14:textId="77777777" w:rsidR="00B10FA3" w:rsidRDefault="00DD5EED">
      <w:pPr>
        <w:pStyle w:val="ListParagraph"/>
        <w:numPr>
          <w:ilvl w:val="1"/>
          <w:numId w:val="5"/>
        </w:numPr>
        <w:ind w:firstLineChars="0"/>
        <w:rPr>
          <w:lang w:eastAsia="zh-CN"/>
        </w:rPr>
      </w:pPr>
      <w:r>
        <w:rPr>
          <w:lang w:eastAsia="zh-CN"/>
        </w:rPr>
        <w:t>On whether 1 sub-channel is confined within 1 RB set, or spans all the RB set(s) belonging to a resource pool, views are divided. RAN1 can further down-select one of them.</w:t>
      </w:r>
    </w:p>
    <w:p w14:paraId="6E3C134C" w14:textId="77777777" w:rsidR="00B10FA3" w:rsidRDefault="00DD5EED">
      <w:pPr>
        <w:pStyle w:val="ListParagraph"/>
        <w:numPr>
          <w:ilvl w:val="1"/>
          <w:numId w:val="5"/>
        </w:numPr>
        <w:ind w:firstLineChars="0"/>
        <w:rPr>
          <w:lang w:eastAsia="zh-CN"/>
        </w:rPr>
      </w:pPr>
      <w:r>
        <w:rPr>
          <w:lang w:eastAsia="zh-CN"/>
        </w:rPr>
        <w:lastRenderedPageBreak/>
        <w:t>Most companies support that frequency domain resource allocation granularity is one sub-channel for PSSCH transmission to align with legacy design.</w:t>
      </w:r>
    </w:p>
    <w:p w14:paraId="11BD47AB" w14:textId="77777777" w:rsidR="00B10FA3" w:rsidRDefault="00DD5EED">
      <w:pPr>
        <w:pStyle w:val="ListParagraph"/>
        <w:numPr>
          <w:ilvl w:val="0"/>
          <w:numId w:val="5"/>
        </w:numPr>
        <w:ind w:firstLineChars="0"/>
        <w:rPr>
          <w:u w:val="single"/>
          <w:lang w:eastAsia="zh-CN"/>
        </w:rPr>
      </w:pPr>
      <w:r>
        <w:rPr>
          <w:rFonts w:ascii="Times" w:eastAsia="Batang" w:hAnsi="Times"/>
          <w:u w:val="single"/>
          <w:lang w:val="en-GB" w:eastAsia="zh-CN"/>
        </w:rPr>
        <w:t>Proposal 3-2a</w:t>
      </w:r>
      <w:r>
        <w:rPr>
          <w:u w:val="single"/>
          <w:lang w:eastAsia="zh-CN"/>
        </w:rPr>
        <w:t>: PSCCH, multiplexing</w:t>
      </w:r>
    </w:p>
    <w:p w14:paraId="257324BE" w14:textId="77777777" w:rsidR="00B10FA3" w:rsidRDefault="00DD5EED">
      <w:pPr>
        <w:pStyle w:val="ListParagraph"/>
        <w:numPr>
          <w:ilvl w:val="1"/>
          <w:numId w:val="5"/>
        </w:numPr>
        <w:ind w:firstLineChars="0"/>
        <w:rPr>
          <w:lang w:eastAsia="zh-CN"/>
        </w:rPr>
      </w:pPr>
      <w:r>
        <w:rPr>
          <w:rFonts w:ascii="Times" w:eastAsia="Batang" w:hAnsi="Times"/>
          <w:lang w:val="en-GB" w:eastAsia="zh-CN"/>
        </w:rPr>
        <w:t>Most companies propose to reuse legacy NR-V design, i.e., PSCCH is always transmitted within 1 sub-channel, and PSCCH locates in the sub-channel with the lowest index of the sub-channel(s) of corresponding PSSCH.</w:t>
      </w:r>
    </w:p>
    <w:p w14:paraId="4D555AA6" w14:textId="77777777" w:rsidR="00B10FA3" w:rsidRDefault="00DD5EED">
      <w:pPr>
        <w:pStyle w:val="ListParagraph"/>
        <w:numPr>
          <w:ilvl w:val="1"/>
          <w:numId w:val="5"/>
        </w:numPr>
        <w:ind w:firstLineChars="0"/>
        <w:rPr>
          <w:lang w:eastAsia="zh-CN"/>
        </w:rPr>
      </w:pPr>
      <w:r>
        <w:rPr>
          <w:rFonts w:ascii="Times" w:eastAsia="Batang" w:hAnsi="Times"/>
          <w:lang w:val="en-GB" w:eastAsia="zh-CN"/>
        </w:rPr>
        <w:t>Some companies point out PSCCH needs to be transmitted within 1 RB set to avoid UE blind decoding.</w:t>
      </w:r>
    </w:p>
    <w:p w14:paraId="5E837309" w14:textId="77777777" w:rsidR="00B10FA3" w:rsidRDefault="00DD5EED">
      <w:pPr>
        <w:pStyle w:val="ListParagraph"/>
        <w:numPr>
          <w:ilvl w:val="0"/>
          <w:numId w:val="5"/>
        </w:numPr>
        <w:ind w:firstLineChars="0"/>
        <w:rPr>
          <w:u w:val="single"/>
          <w:lang w:eastAsia="zh-CN"/>
        </w:rPr>
      </w:pPr>
      <w:r>
        <w:rPr>
          <w:rFonts w:ascii="Times" w:eastAsia="Batang" w:hAnsi="Times"/>
          <w:u w:val="single"/>
          <w:lang w:val="en-GB" w:eastAsia="zh-CN"/>
        </w:rPr>
        <w:t>Proposal 3-3a</w:t>
      </w:r>
      <w:r>
        <w:rPr>
          <w:u w:val="single"/>
          <w:lang w:eastAsia="zh-CN"/>
        </w:rPr>
        <w:t>: resource indication</w:t>
      </w:r>
    </w:p>
    <w:p w14:paraId="73E10D36" w14:textId="77777777" w:rsidR="00B10FA3" w:rsidRDefault="00DD5EED">
      <w:pPr>
        <w:pStyle w:val="ListParagraph"/>
        <w:numPr>
          <w:ilvl w:val="1"/>
          <w:numId w:val="5"/>
        </w:numPr>
        <w:ind w:firstLineChars="0"/>
        <w:rPr>
          <w:rFonts w:ascii="Times" w:eastAsia="Batang" w:hAnsi="Times"/>
          <w:lang w:val="en-GB" w:eastAsia="zh-CN"/>
        </w:rPr>
      </w:pPr>
      <w:r>
        <w:rPr>
          <w:rFonts w:ascii="Times" w:eastAsia="Batang" w:hAnsi="Times"/>
          <w:lang w:val="en-GB" w:eastAsia="zh-CN"/>
        </w:rPr>
        <w:t>For contiguous RB-based transmission</w:t>
      </w:r>
    </w:p>
    <w:p w14:paraId="1BC4D4DE" w14:textId="77777777" w:rsidR="00B10FA3" w:rsidRDefault="00DD5EED">
      <w:pPr>
        <w:pStyle w:val="ListParagraph"/>
        <w:numPr>
          <w:ilvl w:val="2"/>
          <w:numId w:val="5"/>
        </w:numPr>
        <w:ind w:firstLineChars="0"/>
        <w:rPr>
          <w:rFonts w:ascii="Times" w:eastAsia="Batang" w:hAnsi="Times"/>
          <w:lang w:val="en-GB" w:eastAsia="zh-CN"/>
        </w:rPr>
      </w:pPr>
      <w:r>
        <w:rPr>
          <w:rFonts w:ascii="Times" w:eastAsiaTheme="minorEastAsia" w:hAnsi="Times"/>
          <w:lang w:val="en-GB" w:eastAsia="zh-CN"/>
        </w:rPr>
        <w:t xml:space="preserve">Very few companies give new designs, then it is assumed </w:t>
      </w:r>
      <w:r>
        <w:rPr>
          <w:rFonts w:ascii="Times" w:eastAsia="Batang" w:hAnsi="Times"/>
          <w:lang w:val="en-GB" w:eastAsia="zh-CN"/>
        </w:rPr>
        <w:t>R16 NR SL TRIV and FRIV can be reused</w:t>
      </w:r>
    </w:p>
    <w:p w14:paraId="6927130D" w14:textId="77777777" w:rsidR="00B10FA3" w:rsidRDefault="00DD5EED">
      <w:pPr>
        <w:pStyle w:val="ListParagraph"/>
        <w:numPr>
          <w:ilvl w:val="1"/>
          <w:numId w:val="5"/>
        </w:numPr>
        <w:ind w:firstLineChars="0"/>
        <w:rPr>
          <w:rFonts w:ascii="Times" w:eastAsia="Batang" w:hAnsi="Times"/>
          <w:lang w:val="en-GB" w:eastAsia="zh-CN"/>
        </w:rPr>
      </w:pPr>
      <w:r>
        <w:rPr>
          <w:rFonts w:ascii="Times" w:eastAsia="Batang" w:hAnsi="Times"/>
          <w:lang w:val="en-GB" w:eastAsia="zh-CN"/>
        </w:rPr>
        <w:t>For interlace RB-based transmission</w:t>
      </w:r>
    </w:p>
    <w:p w14:paraId="1B12C1BA" w14:textId="77777777" w:rsidR="00B10FA3" w:rsidRDefault="00DD5EED">
      <w:pPr>
        <w:pStyle w:val="ListParagraph"/>
        <w:numPr>
          <w:ilvl w:val="2"/>
          <w:numId w:val="5"/>
        </w:numPr>
        <w:ind w:firstLineChars="0"/>
        <w:rPr>
          <w:rFonts w:ascii="Times" w:eastAsia="Batang" w:hAnsi="Times"/>
          <w:lang w:val="en-GB" w:eastAsia="zh-CN"/>
        </w:rPr>
      </w:pPr>
      <w:r>
        <w:rPr>
          <w:rFonts w:ascii="Times" w:eastAsia="Batang" w:hAnsi="Times"/>
          <w:lang w:val="en-GB" w:eastAsia="zh-CN"/>
        </w:rPr>
        <w:t>For time domain:</w:t>
      </w:r>
      <w:r>
        <w:rPr>
          <w:rFonts w:ascii="Times" w:eastAsiaTheme="minorEastAsia" w:hAnsi="Times"/>
          <w:lang w:val="en-GB" w:eastAsia="zh-CN"/>
        </w:rPr>
        <w:t xml:space="preserve"> very few companies give new designs, then it is assumed</w:t>
      </w:r>
      <w:r>
        <w:rPr>
          <w:rFonts w:ascii="Times" w:eastAsia="Batang" w:hAnsi="Times"/>
          <w:lang w:val="en-GB" w:eastAsia="zh-CN"/>
        </w:rPr>
        <w:t xml:space="preserve"> R16 NR SL TRIV is reused</w:t>
      </w:r>
    </w:p>
    <w:p w14:paraId="399EB48B" w14:textId="77777777" w:rsidR="00B10FA3" w:rsidRDefault="00DD5EED">
      <w:pPr>
        <w:pStyle w:val="ListParagraph"/>
        <w:numPr>
          <w:ilvl w:val="2"/>
          <w:numId w:val="5"/>
        </w:numPr>
        <w:ind w:firstLineChars="0"/>
        <w:rPr>
          <w:lang w:eastAsia="zh-CN"/>
        </w:rPr>
      </w:pPr>
      <w:r>
        <w:rPr>
          <w:rFonts w:ascii="Times" w:eastAsia="Batang" w:hAnsi="Times"/>
          <w:lang w:val="en-GB" w:eastAsia="zh-CN"/>
        </w:rPr>
        <w:t>For frequency domain: although some companies give designs on sub-channel indexing, more study are needed. In addition, quite some companies proposed that the following restrictions need to be satisfied considering performance and to align with NR-U design</w:t>
      </w:r>
    </w:p>
    <w:p w14:paraId="18810646" w14:textId="77777777" w:rsidR="00B10FA3" w:rsidRDefault="00DD5EED">
      <w:pPr>
        <w:pStyle w:val="ListParagraph"/>
        <w:numPr>
          <w:ilvl w:val="3"/>
          <w:numId w:val="5"/>
        </w:numPr>
        <w:ind w:firstLineChars="0"/>
        <w:rPr>
          <w:lang w:eastAsia="zh-CN"/>
        </w:rPr>
      </w:pPr>
      <w:r>
        <w:rPr>
          <w:lang w:eastAsia="zh-CN"/>
        </w:rPr>
        <w:t>When one PSSCH transmission occupies multiple interlaces, those interlaces are contiguous</w:t>
      </w:r>
    </w:p>
    <w:p w14:paraId="28DA73BD" w14:textId="77777777" w:rsidR="00B10FA3" w:rsidRDefault="00DD5EED">
      <w:pPr>
        <w:pStyle w:val="ListParagraph"/>
        <w:numPr>
          <w:ilvl w:val="3"/>
          <w:numId w:val="5"/>
        </w:numPr>
        <w:ind w:firstLineChars="0"/>
        <w:rPr>
          <w:lang w:eastAsia="zh-CN"/>
        </w:rPr>
      </w:pPr>
      <w:r>
        <w:rPr>
          <w:lang w:eastAsia="zh-CN"/>
        </w:rPr>
        <w:t>When multiple RB sets are used for transmission, the interlace indices in different RB sets are the same</w:t>
      </w:r>
    </w:p>
    <w:p w14:paraId="5F96D800" w14:textId="77777777" w:rsidR="00B10FA3" w:rsidRDefault="00DD5EED">
      <w:pPr>
        <w:pStyle w:val="ListParagraph"/>
        <w:numPr>
          <w:ilvl w:val="0"/>
          <w:numId w:val="5"/>
        </w:numPr>
        <w:ind w:firstLineChars="0"/>
        <w:rPr>
          <w:u w:val="single"/>
          <w:lang w:eastAsia="zh-CN"/>
        </w:rPr>
      </w:pPr>
      <w:r>
        <w:rPr>
          <w:rFonts w:ascii="Times" w:eastAsia="Batang" w:hAnsi="Times"/>
          <w:u w:val="single"/>
          <w:lang w:val="en-GB" w:eastAsia="zh-CN"/>
        </w:rPr>
        <w:t>Proposal 3-4a</w:t>
      </w:r>
      <w:r>
        <w:rPr>
          <w:u w:val="single"/>
          <w:lang w:eastAsia="zh-CN"/>
        </w:rPr>
        <w:t>: sub-channel size</w:t>
      </w:r>
    </w:p>
    <w:p w14:paraId="38E956A3" w14:textId="77777777" w:rsidR="00B10FA3" w:rsidRDefault="00DD5EED">
      <w:pPr>
        <w:pStyle w:val="ListParagraph"/>
        <w:numPr>
          <w:ilvl w:val="1"/>
          <w:numId w:val="5"/>
        </w:numPr>
        <w:ind w:firstLineChars="0"/>
        <w:rPr>
          <w:rFonts w:ascii="Times" w:eastAsia="Batang" w:hAnsi="Times"/>
          <w:lang w:val="en-GB" w:eastAsia="zh-CN"/>
        </w:rPr>
      </w:pPr>
      <w:r>
        <w:rPr>
          <w:rFonts w:ascii="Times" w:eastAsiaTheme="minorEastAsia" w:hAnsi="Times"/>
          <w:lang w:val="en-GB" w:eastAsia="zh-CN"/>
        </w:rPr>
        <w:t>Many companies (e.g., OPPO, Nokia, LGE, Qualcomm, etc.) point out that in the following cases, the number of PRBs of each sub-channel might be different, which will further impact TBS determination, UE blind decoding, etc.</w:t>
      </w:r>
    </w:p>
    <w:p w14:paraId="6AAD6E80" w14:textId="77777777" w:rsidR="00B10FA3" w:rsidRDefault="00DD5EED">
      <w:pPr>
        <w:pStyle w:val="ListParagraph"/>
        <w:numPr>
          <w:ilvl w:val="2"/>
          <w:numId w:val="5"/>
        </w:numPr>
        <w:ind w:firstLineChars="0"/>
        <w:rPr>
          <w:rFonts w:ascii="Times" w:eastAsia="Batang" w:hAnsi="Times"/>
          <w:lang w:val="en-GB" w:eastAsia="zh-CN"/>
        </w:rPr>
      </w:pPr>
      <w:r>
        <w:rPr>
          <w:lang w:eastAsia="zh-CN"/>
        </w:rPr>
        <w:t>Case 1: for interlace RB-based transmission, different interlace may have different number of PRBs</w:t>
      </w:r>
    </w:p>
    <w:p w14:paraId="1A7502B0" w14:textId="77777777" w:rsidR="00B10FA3" w:rsidRDefault="00DD5EED">
      <w:pPr>
        <w:pStyle w:val="ListParagraph"/>
        <w:numPr>
          <w:ilvl w:val="2"/>
          <w:numId w:val="5"/>
        </w:numPr>
        <w:ind w:firstLineChars="0"/>
        <w:rPr>
          <w:rFonts w:ascii="Times" w:eastAsia="Batang" w:hAnsi="Times"/>
          <w:lang w:val="en-GB" w:eastAsia="zh-CN"/>
        </w:rPr>
      </w:pPr>
      <w:r>
        <w:rPr>
          <w:lang w:eastAsia="zh-CN"/>
        </w:rPr>
        <w:t>Case 2: for contiguous RB-based transmission, the number of PRBs within a SL resource pool may not be integer multiple of the number of PRBs of 1 sub-channel</w:t>
      </w:r>
    </w:p>
    <w:p w14:paraId="15F4D9C8" w14:textId="77777777" w:rsidR="00B10FA3" w:rsidRDefault="00DD5EED">
      <w:pPr>
        <w:pStyle w:val="ListParagraph"/>
        <w:numPr>
          <w:ilvl w:val="1"/>
          <w:numId w:val="5"/>
        </w:numPr>
        <w:ind w:firstLineChars="0"/>
        <w:rPr>
          <w:rFonts w:ascii="Times" w:eastAsia="Batang" w:hAnsi="Times"/>
          <w:lang w:val="en-GB" w:eastAsia="zh-CN"/>
        </w:rPr>
      </w:pPr>
      <w:r>
        <w:rPr>
          <w:lang w:eastAsia="zh-CN"/>
        </w:rPr>
        <w:t xml:space="preserve">Although some companies have detailed design to handle the above cases, the FL assumes inputs from more companies are needed. </w:t>
      </w:r>
    </w:p>
    <w:p w14:paraId="6D5377D7" w14:textId="77777777" w:rsidR="00B10FA3" w:rsidRDefault="00DD5EED">
      <w:pPr>
        <w:rPr>
          <w:rFonts w:ascii="Times" w:eastAsia="Batang" w:hAnsi="Times"/>
          <w:lang w:val="en-GB" w:eastAsia="zh-CN"/>
        </w:rPr>
      </w:pPr>
      <w:r>
        <w:rPr>
          <w:lang w:eastAsia="zh-CN"/>
        </w:rPr>
        <w:t>Based on the above summary, the proposal(s) in the subsequent sub-section(s) are given.</w:t>
      </w:r>
    </w:p>
    <w:p w14:paraId="36295710" w14:textId="77777777" w:rsidR="00B10FA3" w:rsidRDefault="00B10FA3">
      <w:pPr>
        <w:rPr>
          <w:lang w:eastAsia="zh-CN"/>
        </w:rPr>
      </w:pPr>
    </w:p>
    <w:p w14:paraId="6AFDC046" w14:textId="434E4FB3" w:rsidR="00B10FA3" w:rsidRDefault="005E75C7">
      <w:pPr>
        <w:pStyle w:val="Heading3"/>
        <w:rPr>
          <w:lang w:eastAsia="zh-CN"/>
        </w:rPr>
      </w:pPr>
      <w:r>
        <w:rPr>
          <w:lang w:eastAsia="zh-CN"/>
        </w:rPr>
        <w:t xml:space="preserve">[Closed] </w:t>
      </w:r>
      <w:r w:rsidR="00DD5EED">
        <w:rPr>
          <w:lang w:eastAsia="zh-CN"/>
        </w:rPr>
        <w:t>Proposals for 1</w:t>
      </w:r>
      <w:r w:rsidR="00DD5EED">
        <w:rPr>
          <w:vertAlign w:val="superscript"/>
          <w:lang w:eastAsia="zh-CN"/>
        </w:rPr>
        <w:t>st</w:t>
      </w:r>
      <w:r w:rsidR="00DD5EED">
        <w:rPr>
          <w:lang w:eastAsia="zh-CN"/>
        </w:rPr>
        <w:t xml:space="preserve"> round </w:t>
      </w:r>
    </w:p>
    <w:p w14:paraId="23C637DD" w14:textId="77777777" w:rsidR="00B10FA3" w:rsidRDefault="00DD5EED">
      <w:pPr>
        <w:autoSpaceDE/>
        <w:autoSpaceDN/>
        <w:adjustRightInd/>
        <w:snapToGrid/>
        <w:spacing w:after="0"/>
        <w:jc w:val="left"/>
        <w:rPr>
          <w:rFonts w:ascii="Times" w:eastAsia="Batang" w:hAnsi="Times"/>
          <w:b/>
          <w:lang w:val="en-GB" w:eastAsia="zh-CN"/>
        </w:rPr>
      </w:pPr>
      <w:r>
        <w:rPr>
          <w:rFonts w:ascii="Times" w:eastAsia="Batang" w:hAnsi="Times"/>
          <w:b/>
          <w:lang w:val="en-GB" w:eastAsia="zh-CN"/>
        </w:rPr>
        <w:t>Proposal 3-1a: For PSCCH and PSSCH in SL-U:</w:t>
      </w:r>
    </w:p>
    <w:p w14:paraId="0659EBA3" w14:textId="77777777" w:rsidR="00B10FA3" w:rsidRDefault="00DD5EED">
      <w:pPr>
        <w:numPr>
          <w:ilvl w:val="0"/>
          <w:numId w:val="9"/>
        </w:numPr>
        <w:autoSpaceDE/>
        <w:autoSpaceDN/>
        <w:adjustRightInd/>
        <w:snapToGrid/>
        <w:spacing w:after="0"/>
        <w:jc w:val="left"/>
        <w:rPr>
          <w:rFonts w:ascii="Times" w:eastAsia="Batang" w:hAnsi="Times"/>
          <w:b/>
          <w:lang w:val="en-GB" w:eastAsia="zh-CN"/>
        </w:rPr>
      </w:pPr>
      <w:r>
        <w:rPr>
          <w:rFonts w:ascii="Times" w:eastAsia="Batang" w:hAnsi="Times"/>
          <w:b/>
          <w:lang w:val="en-GB" w:eastAsia="zh-CN"/>
        </w:rPr>
        <w:t>Both R16/R17 NR SL contiguous RB-based and R16 NR-U interlace RB-based transmissions are supported</w:t>
      </w:r>
    </w:p>
    <w:p w14:paraId="42B1713B" w14:textId="77777777" w:rsidR="00B10FA3" w:rsidRDefault="00DD5EED">
      <w:pPr>
        <w:numPr>
          <w:ilvl w:val="1"/>
          <w:numId w:val="9"/>
        </w:numPr>
        <w:autoSpaceDE/>
        <w:autoSpaceDN/>
        <w:adjustRightInd/>
        <w:snapToGrid/>
        <w:spacing w:after="0"/>
        <w:jc w:val="left"/>
        <w:rPr>
          <w:rFonts w:ascii="Times" w:eastAsia="Batang" w:hAnsi="Times"/>
          <w:b/>
          <w:lang w:val="en-GB" w:eastAsia="zh-CN"/>
        </w:rPr>
      </w:pPr>
      <w:r>
        <w:rPr>
          <w:rFonts w:ascii="Times" w:eastAsiaTheme="minorEastAsia" w:hAnsi="Times"/>
          <w:b/>
          <w:lang w:val="en-GB" w:eastAsia="zh-CN"/>
        </w:rPr>
        <w:t>FFS: whether either one of them or both of them can be enabled in a resource pool by (pre)-configuration</w:t>
      </w:r>
    </w:p>
    <w:p w14:paraId="2C51B3EF" w14:textId="77777777" w:rsidR="00B10FA3" w:rsidRDefault="00DD5EED">
      <w:pPr>
        <w:numPr>
          <w:ilvl w:val="0"/>
          <w:numId w:val="9"/>
        </w:numPr>
        <w:autoSpaceDE/>
        <w:autoSpaceDN/>
        <w:adjustRightInd/>
        <w:snapToGrid/>
        <w:spacing w:after="0"/>
        <w:jc w:val="left"/>
        <w:rPr>
          <w:rFonts w:ascii="Times" w:eastAsia="Batang" w:hAnsi="Times"/>
          <w:b/>
          <w:lang w:val="en-GB" w:eastAsia="zh-CN"/>
        </w:rPr>
      </w:pPr>
      <w:r>
        <w:rPr>
          <w:rFonts w:ascii="Times" w:eastAsia="Batang" w:hAnsi="Times"/>
          <w:b/>
          <w:lang w:val="en-GB" w:eastAsia="zh-CN"/>
        </w:rPr>
        <w:t>For interlace RB-based transmission</w:t>
      </w:r>
    </w:p>
    <w:p w14:paraId="5570A6F3" w14:textId="77777777" w:rsidR="00B10FA3" w:rsidRDefault="00DD5EED">
      <w:pPr>
        <w:numPr>
          <w:ilvl w:val="1"/>
          <w:numId w:val="9"/>
        </w:numPr>
        <w:autoSpaceDE/>
        <w:autoSpaceDN/>
        <w:adjustRightInd/>
        <w:snapToGrid/>
        <w:spacing w:after="0"/>
        <w:jc w:val="left"/>
        <w:rPr>
          <w:rFonts w:ascii="Times" w:eastAsia="Batang" w:hAnsi="Times"/>
          <w:b/>
          <w:lang w:val="en-GB" w:eastAsia="zh-CN"/>
        </w:rPr>
      </w:pPr>
      <w:r>
        <w:rPr>
          <w:rFonts w:ascii="Times" w:eastAsiaTheme="minorEastAsia" w:hAnsi="Times"/>
          <w:b/>
          <w:lang w:val="en-GB" w:eastAsia="zh-CN"/>
        </w:rPr>
        <w:t>Reuse the concept of sub-channel in R16/R17 NR SL</w:t>
      </w:r>
    </w:p>
    <w:p w14:paraId="5DC18AEC" w14:textId="77777777" w:rsidR="00B10FA3" w:rsidRDefault="00DD5EED">
      <w:pPr>
        <w:numPr>
          <w:ilvl w:val="1"/>
          <w:numId w:val="9"/>
        </w:numPr>
        <w:autoSpaceDE/>
        <w:autoSpaceDN/>
        <w:adjustRightInd/>
        <w:snapToGrid/>
        <w:spacing w:after="0"/>
        <w:jc w:val="left"/>
        <w:rPr>
          <w:rFonts w:ascii="Times" w:eastAsia="Batang" w:hAnsi="Times"/>
          <w:b/>
          <w:lang w:val="en-GB" w:eastAsia="zh-CN"/>
        </w:rPr>
      </w:pPr>
      <w:r>
        <w:rPr>
          <w:rFonts w:ascii="Times" w:eastAsia="Batang" w:hAnsi="Times"/>
          <w:b/>
          <w:lang w:val="en-GB" w:eastAsia="zh-CN"/>
        </w:rPr>
        <w:t>1 sub-channel equals 1 interlace</w:t>
      </w:r>
      <w:r>
        <w:rPr>
          <w:rFonts w:ascii="Times" w:eastAsiaTheme="minorEastAsia" w:hAnsi="Times" w:hint="eastAsia"/>
          <w:b/>
          <w:lang w:val="en-GB" w:eastAsia="zh-CN"/>
        </w:rPr>
        <w:t>,</w:t>
      </w:r>
      <w:r>
        <w:rPr>
          <w:rFonts w:ascii="Times" w:eastAsiaTheme="minorEastAsia" w:hAnsi="Times"/>
          <w:b/>
          <w:lang w:val="en-GB" w:eastAsia="zh-CN"/>
        </w:rPr>
        <w:t xml:space="preserve"> further d</w:t>
      </w:r>
      <w:r>
        <w:rPr>
          <w:rFonts w:ascii="Times" w:eastAsia="Batang" w:hAnsi="Times"/>
          <w:b/>
          <w:lang w:val="en-GB" w:eastAsia="zh-CN"/>
        </w:rPr>
        <w:t>own-select one of the following</w:t>
      </w:r>
    </w:p>
    <w:p w14:paraId="64FB66FC" w14:textId="77777777" w:rsidR="00B10FA3" w:rsidRDefault="00DD5EED">
      <w:pPr>
        <w:numPr>
          <w:ilvl w:val="2"/>
          <w:numId w:val="9"/>
        </w:numPr>
        <w:autoSpaceDE/>
        <w:autoSpaceDN/>
        <w:adjustRightInd/>
        <w:snapToGrid/>
        <w:spacing w:after="0"/>
        <w:jc w:val="left"/>
        <w:rPr>
          <w:rFonts w:ascii="Times" w:eastAsia="Batang" w:hAnsi="Times"/>
          <w:b/>
          <w:lang w:val="en-GB" w:eastAsia="zh-CN"/>
        </w:rPr>
      </w:pPr>
      <w:r>
        <w:rPr>
          <w:rFonts w:ascii="Times" w:eastAsia="Batang" w:hAnsi="Times"/>
          <w:b/>
          <w:lang w:val="en-GB" w:eastAsia="zh-CN"/>
        </w:rPr>
        <w:t>Alt 1: 1 sub-channel is confined within 1 RB set</w:t>
      </w:r>
    </w:p>
    <w:p w14:paraId="1BAAB6ED" w14:textId="77777777" w:rsidR="00B10FA3" w:rsidRDefault="00DD5EED">
      <w:pPr>
        <w:numPr>
          <w:ilvl w:val="2"/>
          <w:numId w:val="9"/>
        </w:numPr>
        <w:autoSpaceDE/>
        <w:autoSpaceDN/>
        <w:adjustRightInd/>
        <w:snapToGrid/>
        <w:spacing w:after="0"/>
        <w:jc w:val="left"/>
        <w:rPr>
          <w:rFonts w:ascii="Times" w:eastAsia="Batang" w:hAnsi="Times"/>
          <w:b/>
          <w:lang w:val="en-GB" w:eastAsia="zh-CN"/>
        </w:rPr>
      </w:pPr>
      <w:r>
        <w:rPr>
          <w:rFonts w:ascii="Times" w:eastAsia="Batang" w:hAnsi="Times"/>
          <w:b/>
          <w:lang w:val="en-GB" w:eastAsia="zh-CN"/>
        </w:rPr>
        <w:t>Alt 2: 1 sub-channel spans all the RB set(s) belonging to a resource pool</w:t>
      </w:r>
    </w:p>
    <w:p w14:paraId="7F3872B8" w14:textId="77777777" w:rsidR="00B10FA3" w:rsidRDefault="00DD5EED">
      <w:pPr>
        <w:numPr>
          <w:ilvl w:val="1"/>
          <w:numId w:val="9"/>
        </w:numPr>
        <w:autoSpaceDE/>
        <w:autoSpaceDN/>
        <w:adjustRightInd/>
        <w:snapToGrid/>
        <w:spacing w:after="0"/>
        <w:jc w:val="left"/>
        <w:rPr>
          <w:rFonts w:ascii="Times" w:eastAsia="Batang" w:hAnsi="Times"/>
          <w:b/>
          <w:lang w:val="en-GB" w:eastAsia="zh-CN"/>
        </w:rPr>
      </w:pPr>
      <w:r>
        <w:rPr>
          <w:rFonts w:ascii="Times" w:eastAsia="Batang" w:hAnsi="Times"/>
          <w:b/>
          <w:lang w:val="en-GB" w:eastAsia="zh-CN"/>
        </w:rPr>
        <w:lastRenderedPageBreak/>
        <w:t>Frequency domain resource allocation granularity is one sub-channel for PSSCH transmission</w:t>
      </w:r>
    </w:p>
    <w:p w14:paraId="3395E7C4" w14:textId="77777777" w:rsidR="00B10FA3" w:rsidRDefault="00B10FA3">
      <w:pPr>
        <w:autoSpaceDE/>
        <w:autoSpaceDN/>
        <w:adjustRightInd/>
        <w:snapToGrid/>
        <w:spacing w:after="0"/>
        <w:jc w:val="left"/>
        <w:rPr>
          <w:rFonts w:ascii="Times" w:eastAsiaTheme="minorEastAsia" w:hAnsi="Times"/>
          <w:b/>
          <w:lang w:val="en-GB" w:eastAsia="zh-CN"/>
        </w:rPr>
      </w:pPr>
    </w:p>
    <w:p w14:paraId="18E92BD6" w14:textId="77777777" w:rsidR="00B10FA3" w:rsidRDefault="00DD5EED">
      <w:pPr>
        <w:autoSpaceDE/>
        <w:autoSpaceDN/>
        <w:adjustRightInd/>
        <w:snapToGrid/>
        <w:spacing w:after="0"/>
        <w:jc w:val="left"/>
        <w:rPr>
          <w:rFonts w:ascii="Times" w:eastAsia="Batang" w:hAnsi="Times"/>
          <w:b/>
          <w:lang w:val="en-GB" w:eastAsia="zh-CN"/>
        </w:rPr>
      </w:pPr>
      <w:r>
        <w:rPr>
          <w:rFonts w:ascii="Times" w:eastAsia="Batang" w:hAnsi="Times"/>
          <w:b/>
          <w:lang w:val="en-GB" w:eastAsia="zh-CN"/>
        </w:rPr>
        <w:t>Proposal 3-2a: For PSCCH and PSSCH in SL-U:</w:t>
      </w:r>
    </w:p>
    <w:p w14:paraId="44437E38" w14:textId="77777777" w:rsidR="00B10FA3" w:rsidRDefault="00DD5EED">
      <w:pPr>
        <w:numPr>
          <w:ilvl w:val="0"/>
          <w:numId w:val="9"/>
        </w:numPr>
        <w:autoSpaceDE/>
        <w:autoSpaceDN/>
        <w:adjustRightInd/>
        <w:snapToGrid/>
        <w:spacing w:after="0"/>
        <w:jc w:val="left"/>
        <w:rPr>
          <w:rFonts w:ascii="Times" w:eastAsiaTheme="minorEastAsia" w:hAnsi="Times"/>
          <w:b/>
          <w:lang w:val="en-GB" w:eastAsia="zh-CN"/>
        </w:rPr>
      </w:pPr>
      <w:r>
        <w:rPr>
          <w:rFonts w:ascii="Times" w:eastAsiaTheme="minorEastAsia" w:hAnsi="Times"/>
          <w:b/>
          <w:lang w:val="en-GB" w:eastAsia="zh-CN"/>
        </w:rPr>
        <w:t>PSCCH is always transmitted within 1 sub-channel of 1 RB set</w:t>
      </w:r>
    </w:p>
    <w:p w14:paraId="6C4DFD23" w14:textId="77777777" w:rsidR="00B10FA3" w:rsidRDefault="00DD5EED">
      <w:pPr>
        <w:numPr>
          <w:ilvl w:val="0"/>
          <w:numId w:val="9"/>
        </w:numPr>
        <w:autoSpaceDE/>
        <w:autoSpaceDN/>
        <w:adjustRightInd/>
        <w:snapToGrid/>
        <w:spacing w:after="0"/>
        <w:jc w:val="left"/>
        <w:rPr>
          <w:rFonts w:ascii="Times" w:eastAsiaTheme="minorEastAsia" w:hAnsi="Times"/>
          <w:b/>
          <w:lang w:val="en-GB" w:eastAsia="zh-CN"/>
        </w:rPr>
      </w:pPr>
      <w:r>
        <w:rPr>
          <w:rFonts w:ascii="Times" w:eastAsiaTheme="minorEastAsia" w:hAnsi="Times"/>
          <w:b/>
          <w:lang w:val="en-GB" w:eastAsia="zh-CN"/>
        </w:rPr>
        <w:t>R16 NR-V PSCCH and PSSCH multiplexing is reused, i.e., PSCCH locates in the sub-channel with the lowest index of the sub-channel(s) of corresponding PSSCH</w:t>
      </w:r>
    </w:p>
    <w:p w14:paraId="06F51CE8" w14:textId="77777777" w:rsidR="00B10FA3" w:rsidRDefault="00B10FA3">
      <w:pPr>
        <w:rPr>
          <w:lang w:val="en-GB" w:eastAsia="zh-CN"/>
        </w:rPr>
      </w:pPr>
    </w:p>
    <w:p w14:paraId="0462A70F" w14:textId="77777777" w:rsidR="00B10FA3" w:rsidRDefault="00DD5EED">
      <w:pPr>
        <w:autoSpaceDE/>
        <w:autoSpaceDN/>
        <w:adjustRightInd/>
        <w:snapToGrid/>
        <w:spacing w:after="0"/>
        <w:jc w:val="left"/>
        <w:rPr>
          <w:rFonts w:ascii="Times" w:eastAsia="Batang" w:hAnsi="Times"/>
          <w:b/>
          <w:lang w:val="en-GB" w:eastAsia="zh-CN"/>
        </w:rPr>
      </w:pPr>
      <w:r>
        <w:rPr>
          <w:rFonts w:ascii="Times" w:eastAsia="Batang" w:hAnsi="Times"/>
          <w:b/>
          <w:lang w:val="en-GB" w:eastAsia="zh-CN"/>
        </w:rPr>
        <w:t>Proposal 3-3a: For PSCCH and PSSCH resource indication in time/frequency domain:</w:t>
      </w:r>
    </w:p>
    <w:p w14:paraId="57AF9575" w14:textId="77777777" w:rsidR="00B10FA3" w:rsidRDefault="00DD5EED">
      <w:pPr>
        <w:numPr>
          <w:ilvl w:val="0"/>
          <w:numId w:val="9"/>
        </w:numPr>
        <w:autoSpaceDE/>
        <w:autoSpaceDN/>
        <w:adjustRightInd/>
        <w:snapToGrid/>
        <w:spacing w:after="0"/>
        <w:jc w:val="left"/>
        <w:rPr>
          <w:rFonts w:ascii="Times" w:eastAsia="Batang" w:hAnsi="Times"/>
          <w:b/>
          <w:lang w:val="en-GB" w:eastAsia="zh-CN"/>
        </w:rPr>
      </w:pPr>
      <w:r>
        <w:rPr>
          <w:rFonts w:ascii="Times" w:eastAsia="Batang" w:hAnsi="Times"/>
          <w:b/>
          <w:lang w:val="en-GB" w:eastAsia="zh-CN"/>
        </w:rPr>
        <w:t>For contiguous RB-based transmission</w:t>
      </w:r>
    </w:p>
    <w:p w14:paraId="06058D63" w14:textId="77777777" w:rsidR="00B10FA3" w:rsidRDefault="00DD5EED">
      <w:pPr>
        <w:numPr>
          <w:ilvl w:val="1"/>
          <w:numId w:val="9"/>
        </w:numPr>
        <w:autoSpaceDE/>
        <w:autoSpaceDN/>
        <w:adjustRightInd/>
        <w:snapToGrid/>
        <w:spacing w:after="0"/>
        <w:jc w:val="left"/>
        <w:rPr>
          <w:rFonts w:ascii="Times" w:eastAsia="Batang" w:hAnsi="Times"/>
          <w:b/>
          <w:lang w:val="en-GB" w:eastAsia="zh-CN"/>
        </w:rPr>
      </w:pPr>
      <w:r>
        <w:rPr>
          <w:rFonts w:ascii="Times" w:eastAsia="Batang" w:hAnsi="Times"/>
          <w:b/>
          <w:lang w:val="en-GB" w:eastAsia="zh-CN"/>
        </w:rPr>
        <w:t>R16 NR SL TRIV and FRIV are reused</w:t>
      </w:r>
    </w:p>
    <w:p w14:paraId="1E0DC750" w14:textId="77777777" w:rsidR="00B10FA3" w:rsidRDefault="00DD5EED">
      <w:pPr>
        <w:numPr>
          <w:ilvl w:val="0"/>
          <w:numId w:val="9"/>
        </w:numPr>
        <w:autoSpaceDE/>
        <w:autoSpaceDN/>
        <w:adjustRightInd/>
        <w:snapToGrid/>
        <w:spacing w:after="0"/>
        <w:jc w:val="left"/>
        <w:rPr>
          <w:rFonts w:ascii="Times" w:eastAsia="Batang" w:hAnsi="Times"/>
          <w:b/>
          <w:lang w:val="en-GB" w:eastAsia="zh-CN"/>
        </w:rPr>
      </w:pPr>
      <w:r>
        <w:rPr>
          <w:rFonts w:ascii="Times" w:eastAsia="Batang" w:hAnsi="Times"/>
          <w:b/>
          <w:lang w:val="en-GB" w:eastAsia="zh-CN"/>
        </w:rPr>
        <w:t>For interlace RB-based transmission</w:t>
      </w:r>
    </w:p>
    <w:p w14:paraId="11A41252" w14:textId="77777777" w:rsidR="00B10FA3" w:rsidRDefault="00DD5EED">
      <w:pPr>
        <w:numPr>
          <w:ilvl w:val="1"/>
          <w:numId w:val="9"/>
        </w:numPr>
        <w:autoSpaceDE/>
        <w:autoSpaceDN/>
        <w:adjustRightInd/>
        <w:snapToGrid/>
        <w:spacing w:after="0"/>
        <w:jc w:val="left"/>
        <w:rPr>
          <w:rFonts w:ascii="Times" w:eastAsia="Batang" w:hAnsi="Times"/>
          <w:b/>
          <w:lang w:val="en-GB" w:eastAsia="zh-CN"/>
        </w:rPr>
      </w:pPr>
      <w:r>
        <w:rPr>
          <w:rFonts w:ascii="Times" w:eastAsiaTheme="minorEastAsia" w:hAnsi="Times"/>
          <w:b/>
          <w:lang w:val="en-GB" w:eastAsia="zh-CN"/>
        </w:rPr>
        <w:t xml:space="preserve">For time domain: </w:t>
      </w:r>
      <w:r>
        <w:rPr>
          <w:rFonts w:ascii="Times" w:eastAsia="Batang" w:hAnsi="Times"/>
          <w:b/>
          <w:lang w:val="en-GB" w:eastAsia="zh-CN"/>
        </w:rPr>
        <w:t>R16 NR SL TRIV is reused</w:t>
      </w:r>
    </w:p>
    <w:p w14:paraId="5E5F877D" w14:textId="77777777" w:rsidR="00B10FA3" w:rsidRDefault="00DD5EED">
      <w:pPr>
        <w:numPr>
          <w:ilvl w:val="1"/>
          <w:numId w:val="9"/>
        </w:numPr>
        <w:autoSpaceDE/>
        <w:autoSpaceDN/>
        <w:adjustRightInd/>
        <w:snapToGrid/>
        <w:spacing w:after="0"/>
        <w:jc w:val="left"/>
        <w:rPr>
          <w:rFonts w:ascii="Times" w:eastAsia="Batang" w:hAnsi="Times"/>
          <w:b/>
          <w:lang w:val="en-GB" w:eastAsia="zh-CN"/>
        </w:rPr>
      </w:pPr>
      <w:r>
        <w:rPr>
          <w:rFonts w:ascii="Times" w:eastAsiaTheme="minorEastAsia" w:hAnsi="Times"/>
          <w:b/>
          <w:lang w:val="en-GB" w:eastAsia="zh-CN"/>
        </w:rPr>
        <w:t>For frequency domain: further study sub-channel indexing and resource indication while satisfying at least the following</w:t>
      </w:r>
    </w:p>
    <w:p w14:paraId="11DDACFD" w14:textId="77777777" w:rsidR="00B10FA3" w:rsidRDefault="00DD5EED">
      <w:pPr>
        <w:numPr>
          <w:ilvl w:val="2"/>
          <w:numId w:val="9"/>
        </w:numPr>
        <w:autoSpaceDE/>
        <w:autoSpaceDN/>
        <w:adjustRightInd/>
        <w:snapToGrid/>
        <w:spacing w:after="0"/>
        <w:jc w:val="left"/>
        <w:rPr>
          <w:rFonts w:ascii="Times" w:eastAsia="Batang" w:hAnsi="Times"/>
          <w:b/>
          <w:lang w:val="en-GB" w:eastAsia="zh-CN"/>
        </w:rPr>
      </w:pPr>
      <w:r>
        <w:rPr>
          <w:rFonts w:ascii="Times" w:eastAsia="Batang" w:hAnsi="Times"/>
          <w:b/>
          <w:lang w:val="en-GB" w:eastAsia="zh-CN"/>
        </w:rPr>
        <w:t>When one PSSCH transmission occupies multiple interlaces, those interlaces are contiguous</w:t>
      </w:r>
    </w:p>
    <w:p w14:paraId="004232F1" w14:textId="77777777" w:rsidR="00B10FA3" w:rsidRDefault="00DD5EED">
      <w:pPr>
        <w:numPr>
          <w:ilvl w:val="2"/>
          <w:numId w:val="9"/>
        </w:numPr>
        <w:autoSpaceDE/>
        <w:autoSpaceDN/>
        <w:adjustRightInd/>
        <w:snapToGrid/>
        <w:spacing w:after="0"/>
        <w:jc w:val="left"/>
        <w:rPr>
          <w:rFonts w:ascii="Times" w:eastAsia="Batang" w:hAnsi="Times"/>
          <w:b/>
          <w:lang w:val="en-GB" w:eastAsia="zh-CN"/>
        </w:rPr>
      </w:pPr>
      <w:r>
        <w:rPr>
          <w:rFonts w:ascii="Times" w:eastAsiaTheme="minorEastAsia" w:hAnsi="Times"/>
          <w:b/>
          <w:lang w:val="en-GB" w:eastAsia="zh-CN"/>
        </w:rPr>
        <w:t>When multiple RB sets are used for transmission, the interlace indices in different RB sets are the same</w:t>
      </w:r>
    </w:p>
    <w:p w14:paraId="06A8F08A" w14:textId="77777777" w:rsidR="00B10FA3" w:rsidRDefault="00B10FA3">
      <w:pPr>
        <w:rPr>
          <w:lang w:val="en-GB" w:eastAsia="zh-CN"/>
        </w:rPr>
      </w:pPr>
    </w:p>
    <w:p w14:paraId="1A209F53" w14:textId="77777777" w:rsidR="00B10FA3" w:rsidRDefault="00DD5EED">
      <w:pPr>
        <w:autoSpaceDE/>
        <w:autoSpaceDN/>
        <w:adjustRightInd/>
        <w:snapToGrid/>
        <w:spacing w:after="0"/>
        <w:jc w:val="left"/>
        <w:rPr>
          <w:rFonts w:ascii="Times" w:eastAsia="Batang" w:hAnsi="Times"/>
          <w:b/>
          <w:lang w:val="en-GB" w:eastAsia="zh-CN"/>
        </w:rPr>
      </w:pPr>
      <w:r>
        <w:rPr>
          <w:rFonts w:ascii="Times" w:eastAsia="Batang" w:hAnsi="Times"/>
          <w:b/>
          <w:lang w:val="en-GB" w:eastAsia="zh-CN"/>
        </w:rPr>
        <w:t xml:space="preserve">Proposal 3-4a: For PSCCH and PSSCH in SL-U, RAN1 further study </w:t>
      </w:r>
      <w:r>
        <w:rPr>
          <w:rFonts w:ascii="Times" w:eastAsiaTheme="minorEastAsia" w:hAnsi="Times"/>
          <w:b/>
          <w:lang w:val="en-GB" w:eastAsia="zh-CN"/>
        </w:rPr>
        <w:t>how to handle the following cases, where the number of PRBs of each sub-channel might be different, considering aspects including TBS determination, UE blind decoding, etc.</w:t>
      </w:r>
    </w:p>
    <w:p w14:paraId="708CF60C" w14:textId="77777777" w:rsidR="00B10FA3" w:rsidRDefault="00DD5EED">
      <w:pPr>
        <w:numPr>
          <w:ilvl w:val="0"/>
          <w:numId w:val="9"/>
        </w:numPr>
        <w:autoSpaceDE/>
        <w:autoSpaceDN/>
        <w:adjustRightInd/>
        <w:snapToGrid/>
        <w:spacing w:after="0"/>
        <w:jc w:val="left"/>
        <w:rPr>
          <w:rFonts w:ascii="Times" w:eastAsia="Batang" w:hAnsi="Times"/>
          <w:b/>
          <w:lang w:val="en-GB" w:eastAsia="zh-CN"/>
        </w:rPr>
      </w:pPr>
      <w:r>
        <w:rPr>
          <w:rFonts w:ascii="Times" w:eastAsiaTheme="minorEastAsia" w:hAnsi="Times"/>
          <w:b/>
          <w:lang w:val="en-GB" w:eastAsia="zh-CN"/>
        </w:rPr>
        <w:t>Case 1: for i</w:t>
      </w:r>
      <w:r>
        <w:rPr>
          <w:rFonts w:ascii="Times" w:eastAsia="Batang" w:hAnsi="Times"/>
          <w:b/>
          <w:lang w:val="en-GB" w:eastAsia="zh-CN"/>
        </w:rPr>
        <w:t xml:space="preserve">nterlace RB-based transmission, </w:t>
      </w:r>
      <w:r>
        <w:rPr>
          <w:rFonts w:ascii="Times" w:eastAsiaTheme="minorEastAsia" w:hAnsi="Times"/>
          <w:b/>
          <w:lang w:val="en-GB" w:eastAsia="zh-CN"/>
        </w:rPr>
        <w:t>different interlace may have different number of PRBs</w:t>
      </w:r>
    </w:p>
    <w:p w14:paraId="6AC81B89" w14:textId="77777777" w:rsidR="00B10FA3" w:rsidRDefault="00DD5EED">
      <w:pPr>
        <w:numPr>
          <w:ilvl w:val="0"/>
          <w:numId w:val="9"/>
        </w:numPr>
        <w:autoSpaceDE/>
        <w:autoSpaceDN/>
        <w:adjustRightInd/>
        <w:snapToGrid/>
        <w:spacing w:after="0"/>
        <w:jc w:val="left"/>
        <w:rPr>
          <w:rFonts w:ascii="Times" w:eastAsia="Batang" w:hAnsi="Times"/>
          <w:b/>
          <w:lang w:val="en-GB" w:eastAsia="zh-CN"/>
        </w:rPr>
      </w:pPr>
      <w:r>
        <w:rPr>
          <w:rFonts w:ascii="Times" w:eastAsiaTheme="minorEastAsia" w:hAnsi="Times"/>
          <w:b/>
          <w:lang w:val="en-GB" w:eastAsia="zh-CN"/>
        </w:rPr>
        <w:t>Case 2: f</w:t>
      </w:r>
      <w:r>
        <w:rPr>
          <w:rFonts w:ascii="Times" w:eastAsia="Batang" w:hAnsi="Times"/>
          <w:b/>
          <w:lang w:val="en-GB" w:eastAsia="zh-CN"/>
        </w:rPr>
        <w:t xml:space="preserve">or contiguous RB-based transmission, </w:t>
      </w:r>
      <w:r>
        <w:rPr>
          <w:rFonts w:ascii="Times" w:eastAsiaTheme="minorEastAsia" w:hAnsi="Times"/>
          <w:b/>
          <w:lang w:val="en-GB" w:eastAsia="zh-CN"/>
        </w:rPr>
        <w:t>the number of PRBs within a SL resource pool may not be integer multiple of the number of PRBs of 1 sub-channel</w:t>
      </w:r>
    </w:p>
    <w:p w14:paraId="36FAB311" w14:textId="77777777" w:rsidR="00C850C1" w:rsidRDefault="00C850C1">
      <w:pPr>
        <w:rPr>
          <w:lang w:val="en-GB" w:eastAsia="zh-CN"/>
        </w:rPr>
      </w:pPr>
    </w:p>
    <w:tbl>
      <w:tblPr>
        <w:tblStyle w:val="TableGrid"/>
        <w:tblW w:w="9307" w:type="dxa"/>
        <w:tblLayout w:type="fixed"/>
        <w:tblLook w:val="04A0" w:firstRow="1" w:lastRow="0" w:firstColumn="1" w:lastColumn="0" w:noHBand="0" w:noVBand="1"/>
      </w:tblPr>
      <w:tblGrid>
        <w:gridCol w:w="1902"/>
        <w:gridCol w:w="7405"/>
      </w:tblGrid>
      <w:tr w:rsidR="00B10FA3" w14:paraId="731F32F8" w14:textId="77777777" w:rsidTr="00B75FB0">
        <w:tc>
          <w:tcPr>
            <w:tcW w:w="1902" w:type="dxa"/>
          </w:tcPr>
          <w:p w14:paraId="27B8A8BE" w14:textId="77777777" w:rsidR="00B10FA3" w:rsidRDefault="00DD5EED">
            <w:pPr>
              <w:rPr>
                <w:b/>
                <w:lang w:eastAsia="zh-CN"/>
              </w:rPr>
            </w:pPr>
            <w:r>
              <w:rPr>
                <w:rFonts w:hint="eastAsia"/>
                <w:b/>
                <w:lang w:eastAsia="zh-CN"/>
              </w:rPr>
              <w:t>C</w:t>
            </w:r>
            <w:r>
              <w:rPr>
                <w:b/>
                <w:lang w:eastAsia="zh-CN"/>
              </w:rPr>
              <w:t>ompany</w:t>
            </w:r>
          </w:p>
        </w:tc>
        <w:tc>
          <w:tcPr>
            <w:tcW w:w="7405" w:type="dxa"/>
          </w:tcPr>
          <w:p w14:paraId="722E3E76" w14:textId="77777777" w:rsidR="00B10FA3" w:rsidRDefault="00DD5EED">
            <w:pPr>
              <w:rPr>
                <w:b/>
                <w:lang w:eastAsia="zh-CN"/>
              </w:rPr>
            </w:pPr>
            <w:r>
              <w:rPr>
                <w:rFonts w:hint="eastAsia"/>
                <w:b/>
                <w:lang w:eastAsia="zh-CN"/>
              </w:rPr>
              <w:t>C</w:t>
            </w:r>
            <w:r>
              <w:rPr>
                <w:b/>
                <w:lang w:eastAsia="zh-CN"/>
              </w:rPr>
              <w:t>omments on the above proposals</w:t>
            </w:r>
          </w:p>
        </w:tc>
      </w:tr>
      <w:tr w:rsidR="00B10FA3" w14:paraId="1F05D90A" w14:textId="77777777" w:rsidTr="00B75FB0">
        <w:tc>
          <w:tcPr>
            <w:tcW w:w="1902" w:type="dxa"/>
          </w:tcPr>
          <w:p w14:paraId="0EF348E9" w14:textId="77777777" w:rsidR="00B10FA3" w:rsidRDefault="00DD5EED">
            <w:pPr>
              <w:rPr>
                <w:lang w:eastAsia="zh-CN"/>
              </w:rPr>
            </w:pPr>
            <w:r>
              <w:rPr>
                <w:lang w:eastAsia="zh-CN"/>
              </w:rPr>
              <w:t>Intel</w:t>
            </w:r>
          </w:p>
        </w:tc>
        <w:tc>
          <w:tcPr>
            <w:tcW w:w="7405" w:type="dxa"/>
          </w:tcPr>
          <w:p w14:paraId="2640CD04" w14:textId="77777777" w:rsidR="00B10FA3" w:rsidRDefault="00DD5EED">
            <w:pPr>
              <w:rPr>
                <w:lang w:eastAsia="zh-CN"/>
              </w:rPr>
            </w:pPr>
            <w:r>
              <w:rPr>
                <w:lang w:eastAsia="zh-CN"/>
              </w:rPr>
              <w:t>As a general comment, we think that it should be further clarified whether these proposals are targeted for the case when the OCB requirements must be met or in any cases. In our view, the interlaced design is only needed in specific regions, and similarly as in Rel.16 NR-U it is not always needed to support this waveform.</w:t>
            </w:r>
          </w:p>
        </w:tc>
      </w:tr>
      <w:tr w:rsidR="00B10FA3" w14:paraId="7A8623DF" w14:textId="77777777" w:rsidTr="00B75FB0">
        <w:tc>
          <w:tcPr>
            <w:tcW w:w="1902" w:type="dxa"/>
          </w:tcPr>
          <w:p w14:paraId="3E640C28" w14:textId="77777777" w:rsidR="00B10FA3" w:rsidRDefault="00DD5EED">
            <w:pPr>
              <w:rPr>
                <w:lang w:eastAsia="zh-CN"/>
              </w:rPr>
            </w:pPr>
            <w:r>
              <w:rPr>
                <w:lang w:eastAsia="zh-CN"/>
              </w:rPr>
              <w:t>Futurewei</w:t>
            </w:r>
          </w:p>
        </w:tc>
        <w:tc>
          <w:tcPr>
            <w:tcW w:w="7405" w:type="dxa"/>
          </w:tcPr>
          <w:p w14:paraId="1F3324DD" w14:textId="77777777" w:rsidR="00B10FA3" w:rsidRDefault="00DD5EED">
            <w:pPr>
              <w:rPr>
                <w:lang w:eastAsia="zh-CN"/>
              </w:rPr>
            </w:pPr>
            <w:r>
              <w:rPr>
                <w:lang w:eastAsia="zh-CN"/>
              </w:rPr>
              <w:t xml:space="preserve">Proposal 3-1a: OK in principle; additional clarifications (FFS) may be necessary.  Is a sub-channel also basis for a LBT (i.e., equal to LBT channel?) i.e. frequency granularity for LBT?  We prefer Alt 1. </w:t>
            </w:r>
          </w:p>
          <w:p w14:paraId="0819ECF5" w14:textId="77777777" w:rsidR="00B10FA3" w:rsidRDefault="00DD5EED">
            <w:pPr>
              <w:rPr>
                <w:lang w:eastAsia="zh-CN"/>
              </w:rPr>
            </w:pPr>
            <w:r>
              <w:rPr>
                <w:lang w:eastAsia="zh-CN"/>
              </w:rPr>
              <w:t>Proposal 3-2a OK in principle after the above clarifications.</w:t>
            </w:r>
          </w:p>
          <w:p w14:paraId="65A42F18" w14:textId="77777777" w:rsidR="00B10FA3" w:rsidRDefault="00DD5EED">
            <w:pPr>
              <w:rPr>
                <w:lang w:eastAsia="zh-CN"/>
              </w:rPr>
            </w:pPr>
            <w:r>
              <w:rPr>
                <w:lang w:eastAsia="zh-CN"/>
              </w:rPr>
              <w:t>Proposal 3-3a. OK in principle.  FFS: Is the multi-RB set transmission same as NR-U multi-channel transmission?   It may be the case if the frequency granularity is one sub-channel, and one sub-channel is an RB set.</w:t>
            </w:r>
          </w:p>
          <w:p w14:paraId="66AF9F7B" w14:textId="77777777" w:rsidR="00B10FA3" w:rsidRDefault="00DD5EED">
            <w:pPr>
              <w:rPr>
                <w:lang w:eastAsia="zh-CN"/>
              </w:rPr>
            </w:pPr>
            <w:r>
              <w:rPr>
                <w:lang w:eastAsia="zh-CN"/>
              </w:rPr>
              <w:t>Proposal 3-4a: OK with further study.</w:t>
            </w:r>
          </w:p>
        </w:tc>
      </w:tr>
      <w:tr w:rsidR="00B10FA3" w14:paraId="041E48EF" w14:textId="77777777" w:rsidTr="00B75FB0">
        <w:tc>
          <w:tcPr>
            <w:tcW w:w="1902" w:type="dxa"/>
          </w:tcPr>
          <w:p w14:paraId="071B1B53" w14:textId="77777777" w:rsidR="00B10FA3" w:rsidRDefault="00DD5EED">
            <w:pPr>
              <w:rPr>
                <w:lang w:eastAsia="zh-CN"/>
              </w:rPr>
            </w:pPr>
            <w:r>
              <w:rPr>
                <w:rFonts w:eastAsia="Malgun Gothic" w:hint="eastAsia"/>
                <w:lang w:eastAsia="ko-KR"/>
              </w:rPr>
              <w:t>LGE</w:t>
            </w:r>
          </w:p>
        </w:tc>
        <w:tc>
          <w:tcPr>
            <w:tcW w:w="7405" w:type="dxa"/>
          </w:tcPr>
          <w:p w14:paraId="35F3F5A0" w14:textId="77777777" w:rsidR="00B10FA3" w:rsidRDefault="00DD5EED">
            <w:pPr>
              <w:rPr>
                <w:rFonts w:eastAsia="Malgun Gothic"/>
                <w:lang w:eastAsia="ko-KR"/>
              </w:rPr>
            </w:pPr>
            <w:r>
              <w:rPr>
                <w:rFonts w:eastAsia="Malgun Gothic" w:hint="eastAsia"/>
                <w:lang w:eastAsia="ko-KR"/>
              </w:rPr>
              <w:t xml:space="preserve">On Proposal 3-1a, </w:t>
            </w:r>
            <w:r>
              <w:rPr>
                <w:rFonts w:eastAsia="Malgun Gothic"/>
                <w:lang w:eastAsia="ko-KR"/>
              </w:rPr>
              <w:t xml:space="preserve">the last bullet is not needed. </w:t>
            </w:r>
          </w:p>
          <w:p w14:paraId="6B22D6FC" w14:textId="77777777" w:rsidR="00B10FA3" w:rsidRDefault="00DD5EED">
            <w:pPr>
              <w:rPr>
                <w:rFonts w:eastAsia="Malgun Gothic"/>
                <w:lang w:eastAsia="ko-KR"/>
              </w:rPr>
            </w:pPr>
            <w:r>
              <w:rPr>
                <w:rFonts w:eastAsia="Malgun Gothic"/>
                <w:lang w:eastAsia="ko-KR"/>
              </w:rPr>
              <w:t xml:space="preserve">In our understanding, the scheduling granularity is a minimum scheduling unit. In this case, it seems that the last bullet is contradict with Alt 2. Alternatively, we can add “within a RB set” after “one sub-channel” in the last bullet. </w:t>
            </w:r>
          </w:p>
          <w:p w14:paraId="329E75E9" w14:textId="77777777" w:rsidR="00B10FA3" w:rsidRDefault="00DD5EED">
            <w:pPr>
              <w:rPr>
                <w:lang w:eastAsia="zh-CN"/>
              </w:rPr>
            </w:pPr>
            <w:r>
              <w:rPr>
                <w:rFonts w:eastAsia="Malgun Gothic"/>
                <w:lang w:eastAsia="ko-KR"/>
              </w:rPr>
              <w:t xml:space="preserve">For the configuration granularity of the waveform, we prefer whether interlaced RB-based transmission is enabled or disabled per SL BWP or SL carrier as in NR-U. </w:t>
            </w:r>
          </w:p>
        </w:tc>
      </w:tr>
      <w:tr w:rsidR="00B10FA3" w14:paraId="21171E3E" w14:textId="77777777" w:rsidTr="00B75FB0">
        <w:tc>
          <w:tcPr>
            <w:tcW w:w="1902" w:type="dxa"/>
          </w:tcPr>
          <w:p w14:paraId="18E0B1C6" w14:textId="77777777" w:rsidR="00B10FA3" w:rsidRDefault="00DD5EED">
            <w:pPr>
              <w:rPr>
                <w:rFonts w:eastAsia="Malgun Gothic"/>
                <w:lang w:eastAsia="ko-KR"/>
              </w:rPr>
            </w:pPr>
            <w:r>
              <w:rPr>
                <w:rFonts w:eastAsia="Malgun Gothic"/>
                <w:lang w:eastAsia="ko-KR"/>
              </w:rPr>
              <w:lastRenderedPageBreak/>
              <w:t>JHU/APL</w:t>
            </w:r>
          </w:p>
        </w:tc>
        <w:tc>
          <w:tcPr>
            <w:tcW w:w="7405" w:type="dxa"/>
          </w:tcPr>
          <w:p w14:paraId="7F10AE33" w14:textId="77777777" w:rsidR="00B10FA3" w:rsidRDefault="00DD5EED">
            <w:r>
              <w:t>With interlace RB-based transmissions, the effect of IBE may have to be considered as the power levels in all parts of the unlicensed bands are not low, e.g., in the USA the maximum power level at U-NII-3 (5.725 – 5.850 GHz) band is 1 W.</w:t>
            </w:r>
          </w:p>
          <w:p w14:paraId="3DF7E05A" w14:textId="77777777" w:rsidR="00B10FA3" w:rsidRDefault="00DD5EED">
            <w:pPr>
              <w:numPr>
                <w:ilvl w:val="1"/>
                <w:numId w:val="9"/>
              </w:numPr>
              <w:rPr>
                <w:color w:val="FF0000"/>
              </w:rPr>
            </w:pPr>
            <w:r>
              <w:rPr>
                <w:rFonts w:asciiTheme="minorHAnsi" w:eastAsiaTheme="minorHAnsi" w:hAnsiTheme="minorHAnsi"/>
                <w:color w:val="FF0000"/>
                <w:sz w:val="24"/>
              </w:rPr>
              <w:t xml:space="preserve">FFS: </w:t>
            </w:r>
            <w:r>
              <w:rPr>
                <w:color w:val="FF0000"/>
              </w:rPr>
              <w:t>study the impact of IBE and how to address it</w:t>
            </w:r>
          </w:p>
          <w:p w14:paraId="6966A00E" w14:textId="77777777" w:rsidR="00B10FA3" w:rsidRDefault="00DD5EED">
            <w:pPr>
              <w:rPr>
                <w:color w:val="FF0000"/>
              </w:rPr>
            </w:pPr>
            <w:r>
              <w:t>Agree with Proposal 3-2a.</w:t>
            </w:r>
          </w:p>
        </w:tc>
      </w:tr>
      <w:tr w:rsidR="00B10FA3" w14:paraId="1F55C32E" w14:textId="77777777" w:rsidTr="00B75FB0">
        <w:tc>
          <w:tcPr>
            <w:tcW w:w="1902" w:type="dxa"/>
          </w:tcPr>
          <w:p w14:paraId="0EEFEC3F" w14:textId="77777777" w:rsidR="00B10FA3" w:rsidRDefault="00DD5EED">
            <w:pPr>
              <w:rPr>
                <w:rFonts w:eastAsia="Malgun Gothic"/>
                <w:lang w:eastAsia="ko-KR"/>
              </w:rPr>
            </w:pPr>
            <w:r>
              <w:rPr>
                <w:rFonts w:eastAsiaTheme="minorEastAsia" w:hint="eastAsia"/>
                <w:lang w:eastAsia="zh-CN"/>
              </w:rPr>
              <w:t>O</w:t>
            </w:r>
            <w:r>
              <w:rPr>
                <w:rFonts w:eastAsiaTheme="minorEastAsia"/>
                <w:lang w:eastAsia="zh-CN"/>
              </w:rPr>
              <w:t>PPO</w:t>
            </w:r>
          </w:p>
        </w:tc>
        <w:tc>
          <w:tcPr>
            <w:tcW w:w="7405" w:type="dxa"/>
          </w:tcPr>
          <w:p w14:paraId="2546D773" w14:textId="77777777" w:rsidR="00B10FA3" w:rsidRDefault="00DD5EED">
            <w:pPr>
              <w:autoSpaceDE/>
              <w:autoSpaceDN/>
              <w:adjustRightInd/>
              <w:snapToGrid/>
              <w:spacing w:after="0"/>
              <w:jc w:val="left"/>
              <w:rPr>
                <w:rFonts w:eastAsiaTheme="minorEastAsia"/>
                <w:lang w:eastAsia="zh-CN"/>
              </w:rPr>
            </w:pPr>
            <w:r>
              <w:rPr>
                <w:rFonts w:eastAsiaTheme="minorEastAsia"/>
                <w:b/>
                <w:lang w:eastAsia="zh-CN"/>
              </w:rPr>
              <w:t>Proposal 3-1a:</w:t>
            </w:r>
            <w:r>
              <w:rPr>
                <w:rFonts w:eastAsiaTheme="minorEastAsia"/>
                <w:lang w:eastAsia="zh-CN"/>
              </w:rPr>
              <w:t xml:space="preserve"> generally OK except the following sentence “</w:t>
            </w:r>
            <w:r>
              <w:rPr>
                <w:rFonts w:ascii="Times" w:eastAsia="Batang" w:hAnsi="Times"/>
                <w:b/>
                <w:lang w:val="en-GB" w:eastAsia="zh-CN"/>
              </w:rPr>
              <w:t>1 sub-channel equals 1 interlace</w:t>
            </w:r>
            <w:r>
              <w:rPr>
                <w:rFonts w:ascii="Times" w:eastAsiaTheme="minorEastAsia" w:hAnsi="Times" w:hint="eastAsia"/>
                <w:b/>
                <w:lang w:val="en-GB" w:eastAsia="zh-CN"/>
              </w:rPr>
              <w:t>,</w:t>
            </w:r>
            <w:r>
              <w:rPr>
                <w:rFonts w:ascii="Times" w:eastAsiaTheme="minorEastAsia" w:hAnsi="Times"/>
                <w:b/>
                <w:lang w:val="en-GB" w:eastAsia="zh-CN"/>
              </w:rPr>
              <w:t xml:space="preserve"> further d</w:t>
            </w:r>
            <w:r>
              <w:rPr>
                <w:rFonts w:ascii="Times" w:eastAsia="Batang" w:hAnsi="Times"/>
                <w:b/>
                <w:lang w:val="en-GB" w:eastAsia="zh-CN"/>
              </w:rPr>
              <w:t>own-select one of the following</w:t>
            </w:r>
            <w:r>
              <w:rPr>
                <w:rFonts w:eastAsiaTheme="minorEastAsia"/>
                <w:lang w:eastAsia="zh-CN"/>
              </w:rPr>
              <w:t xml:space="preserve">”. if a resource pool includes one RB set and 1 sub-channel equal 1 interlace. One interlace includes about 10/11 PRBs, if the PSCCH occupies only the first sub-channel of associated PSSCH (same as R16 NR SL), the total PRBs of PSSCH is about 10, which is much less the PRBs of PSCCH in NR SL (the maximal # of PRB is 25 for PSCCH in NR SL), that will cause higher coding rate of PSCCH. Furthermore, the IRB based PSCCH will have worse In-band emission effect than NR SL. That will cause worse performance of PSCCH in SL-U. then we support to follow the agreement of previous meeting, and K is larger or equal to 1. </w:t>
            </w:r>
          </w:p>
          <w:p w14:paraId="29C410D9" w14:textId="77777777" w:rsidR="00B10FA3" w:rsidRDefault="00DD5EED">
            <w:pPr>
              <w:rPr>
                <w:b/>
                <w:lang w:eastAsia="zh-CN"/>
              </w:rPr>
            </w:pPr>
            <w:r>
              <w:rPr>
                <w:b/>
                <w:highlight w:val="green"/>
                <w:lang w:eastAsia="zh-CN"/>
              </w:rPr>
              <w:t>Agreement</w:t>
            </w:r>
          </w:p>
          <w:p w14:paraId="61C725E7" w14:textId="77777777" w:rsidR="00B10FA3" w:rsidRDefault="00DD5EED">
            <w:pPr>
              <w:pStyle w:val="ListParagraph"/>
              <w:ind w:firstLine="440"/>
              <w:rPr>
                <w:lang w:eastAsia="zh-CN"/>
              </w:rPr>
            </w:pPr>
            <w:r>
              <w:rPr>
                <w:lang w:eastAsia="zh-CN"/>
              </w:rPr>
              <w:t>For PSCCH and PSSCH in SL-U:</w:t>
            </w:r>
          </w:p>
          <w:p w14:paraId="3005FD4A" w14:textId="77777777" w:rsidR="00B10FA3" w:rsidRDefault="00DD5EED">
            <w:pPr>
              <w:pStyle w:val="ListParagraph"/>
              <w:numPr>
                <w:ilvl w:val="0"/>
                <w:numId w:val="9"/>
              </w:numPr>
              <w:spacing w:after="0"/>
              <w:ind w:firstLineChars="0"/>
              <w:rPr>
                <w:lang w:eastAsia="zh-CN"/>
              </w:rPr>
            </w:pPr>
            <w:r>
              <w:rPr>
                <w:lang w:eastAsia="zh-CN"/>
              </w:rPr>
              <w:t>For interlace RB-based transmission (if supported), at least the following candidates can be discussed:</w:t>
            </w:r>
          </w:p>
          <w:p w14:paraId="70D2C8B6" w14:textId="77777777" w:rsidR="00B10FA3" w:rsidRDefault="00DD5EED">
            <w:pPr>
              <w:pStyle w:val="ListParagraph"/>
              <w:numPr>
                <w:ilvl w:val="1"/>
                <w:numId w:val="9"/>
              </w:numPr>
              <w:spacing w:after="0"/>
              <w:ind w:firstLineChars="0"/>
              <w:rPr>
                <w:lang w:eastAsia="zh-CN"/>
              </w:rPr>
            </w:pPr>
            <w:r>
              <w:rPr>
                <w:lang w:eastAsia="zh-CN"/>
              </w:rPr>
              <w:t>Frequency domain resource allocation granularity is one sub-channel for PSSCH transmission</w:t>
            </w:r>
          </w:p>
          <w:p w14:paraId="616ADD3C" w14:textId="77777777" w:rsidR="00B10FA3" w:rsidRDefault="00DD5EED">
            <w:pPr>
              <w:pStyle w:val="ListParagraph"/>
              <w:numPr>
                <w:ilvl w:val="2"/>
                <w:numId w:val="9"/>
              </w:numPr>
              <w:spacing w:after="0"/>
              <w:ind w:firstLineChars="0"/>
              <w:rPr>
                <w:lang w:eastAsia="zh-CN"/>
              </w:rPr>
            </w:pPr>
            <w:r>
              <w:rPr>
                <w:lang w:eastAsia="zh-CN"/>
              </w:rPr>
              <w:t>FFS: Other resource allocation granularity, e.g., RB-level</w:t>
            </w:r>
          </w:p>
          <w:p w14:paraId="5BB62F05" w14:textId="77777777" w:rsidR="00B10FA3" w:rsidRDefault="00DD5EED">
            <w:pPr>
              <w:pStyle w:val="ListParagraph"/>
              <w:numPr>
                <w:ilvl w:val="1"/>
                <w:numId w:val="9"/>
              </w:numPr>
              <w:spacing w:after="0"/>
              <w:ind w:firstLineChars="0"/>
              <w:rPr>
                <w:lang w:eastAsia="zh-CN"/>
              </w:rPr>
            </w:pPr>
            <w:r>
              <w:rPr>
                <w:color w:val="FF0000"/>
                <w:highlight w:val="yellow"/>
                <w:lang w:eastAsia="zh-CN"/>
              </w:rPr>
              <w:t>1 sub-channel equals K interlaces</w:t>
            </w:r>
            <w:r>
              <w:rPr>
                <w:lang w:eastAsia="zh-CN"/>
              </w:rPr>
              <w:t xml:space="preserve"> if sub-channel is supported</w:t>
            </w:r>
          </w:p>
          <w:p w14:paraId="7736C60E" w14:textId="77777777" w:rsidR="00B10FA3" w:rsidRDefault="00DD5EED">
            <w:pPr>
              <w:pStyle w:val="ListParagraph"/>
              <w:numPr>
                <w:ilvl w:val="2"/>
                <w:numId w:val="9"/>
              </w:numPr>
              <w:spacing w:after="0"/>
              <w:ind w:firstLineChars="0"/>
              <w:rPr>
                <w:strike/>
                <w:lang w:eastAsia="zh-CN"/>
              </w:rPr>
            </w:pPr>
            <w:r>
              <w:rPr>
                <w:lang w:eastAsia="zh-CN"/>
              </w:rPr>
              <w:t>FFS details</w:t>
            </w:r>
          </w:p>
          <w:p w14:paraId="0B58EEDD" w14:textId="77777777" w:rsidR="00B10FA3" w:rsidRDefault="00DD5EED">
            <w:pPr>
              <w:pStyle w:val="ListParagraph"/>
              <w:numPr>
                <w:ilvl w:val="1"/>
                <w:numId w:val="9"/>
              </w:numPr>
              <w:spacing w:after="0"/>
              <w:ind w:firstLineChars="0"/>
              <w:rPr>
                <w:lang w:eastAsia="zh-CN"/>
              </w:rPr>
            </w:pPr>
            <w:r>
              <w:rPr>
                <w:rFonts w:hint="eastAsia"/>
                <w:lang w:eastAsia="zh-CN"/>
              </w:rPr>
              <w:t>Other candidates are not precluded</w:t>
            </w:r>
          </w:p>
          <w:p w14:paraId="6DD05DCA" w14:textId="77777777" w:rsidR="00B10FA3" w:rsidRDefault="00DD5EED">
            <w:pPr>
              <w:pStyle w:val="ListParagraph"/>
              <w:numPr>
                <w:ilvl w:val="1"/>
                <w:numId w:val="9"/>
              </w:numPr>
              <w:spacing w:after="0"/>
              <w:ind w:firstLineChars="0"/>
              <w:rPr>
                <w:lang w:eastAsia="zh-CN"/>
              </w:rPr>
            </w:pPr>
            <w:r>
              <w:rPr>
                <w:lang w:eastAsia="zh-CN"/>
              </w:rPr>
              <w:t>FFS</w:t>
            </w:r>
            <w:r>
              <w:rPr>
                <w:rFonts w:hint="eastAsia"/>
                <w:lang w:eastAsia="zh-CN"/>
              </w:rPr>
              <w:t>:</w:t>
            </w:r>
            <w:r>
              <w:rPr>
                <w:lang w:eastAsia="zh-CN"/>
              </w:rPr>
              <w:t xml:space="preserve"> mapping of PSCCH to frequency resources</w:t>
            </w:r>
          </w:p>
          <w:p w14:paraId="6DAAEF7D" w14:textId="77777777" w:rsidR="00B10FA3" w:rsidRDefault="00DD5EED">
            <w:pPr>
              <w:pStyle w:val="ListParagraph"/>
              <w:numPr>
                <w:ilvl w:val="1"/>
                <w:numId w:val="9"/>
              </w:numPr>
              <w:spacing w:after="0"/>
              <w:ind w:firstLineChars="0"/>
              <w:rPr>
                <w:lang w:eastAsia="zh-CN"/>
              </w:rPr>
            </w:pPr>
            <w:r>
              <w:rPr>
                <w:lang w:eastAsia="zh-CN"/>
              </w:rPr>
              <w:t>FFS: resource indication in time/frequency domain, e.g., how to handle using one RB set or multiple RB sets, etc.</w:t>
            </w:r>
          </w:p>
          <w:p w14:paraId="51B277D5" w14:textId="77777777" w:rsidR="00B10FA3" w:rsidRDefault="00B10FA3">
            <w:pPr>
              <w:autoSpaceDE/>
              <w:autoSpaceDN/>
              <w:adjustRightInd/>
              <w:snapToGrid/>
              <w:spacing w:after="0"/>
              <w:jc w:val="left"/>
              <w:rPr>
                <w:rFonts w:ascii="Times" w:eastAsiaTheme="minorEastAsia" w:hAnsi="Times"/>
                <w:b/>
                <w:lang w:eastAsia="zh-CN"/>
              </w:rPr>
            </w:pPr>
          </w:p>
          <w:p w14:paraId="46AC1619" w14:textId="77777777" w:rsidR="00B10FA3" w:rsidRDefault="00DD5EED">
            <w:pPr>
              <w:autoSpaceDE/>
              <w:autoSpaceDN/>
              <w:adjustRightInd/>
              <w:snapToGrid/>
              <w:spacing w:after="0"/>
              <w:jc w:val="left"/>
              <w:rPr>
                <w:rFonts w:eastAsiaTheme="minorEastAsia"/>
                <w:lang w:eastAsia="zh-CN"/>
              </w:rPr>
            </w:pPr>
            <w:r>
              <w:rPr>
                <w:rFonts w:eastAsiaTheme="minorEastAsia"/>
                <w:b/>
                <w:lang w:eastAsia="zh-CN"/>
              </w:rPr>
              <w:t>Proposal 3-2a:</w:t>
            </w:r>
            <w:r>
              <w:rPr>
                <w:rFonts w:eastAsiaTheme="minorEastAsia"/>
                <w:lang w:eastAsia="zh-CN"/>
              </w:rPr>
              <w:t xml:space="preserve"> OK</w:t>
            </w:r>
          </w:p>
          <w:p w14:paraId="52D89040" w14:textId="77777777" w:rsidR="00B10FA3" w:rsidRDefault="00B10FA3">
            <w:pPr>
              <w:autoSpaceDE/>
              <w:autoSpaceDN/>
              <w:adjustRightInd/>
              <w:snapToGrid/>
              <w:spacing w:after="0"/>
              <w:jc w:val="left"/>
              <w:rPr>
                <w:rFonts w:ascii="Times" w:eastAsiaTheme="minorEastAsia" w:hAnsi="Times"/>
                <w:b/>
                <w:lang w:eastAsia="zh-CN"/>
              </w:rPr>
            </w:pPr>
          </w:p>
          <w:p w14:paraId="5922D8EA" w14:textId="77777777" w:rsidR="00B10FA3" w:rsidRDefault="00DD5EED">
            <w:pPr>
              <w:autoSpaceDE/>
              <w:autoSpaceDN/>
              <w:adjustRightInd/>
              <w:snapToGrid/>
              <w:spacing w:after="0"/>
              <w:jc w:val="left"/>
              <w:rPr>
                <w:rFonts w:eastAsiaTheme="minorEastAsia"/>
                <w:lang w:eastAsia="zh-CN"/>
              </w:rPr>
            </w:pPr>
            <w:r>
              <w:rPr>
                <w:rFonts w:eastAsiaTheme="minorEastAsia"/>
                <w:lang w:eastAsia="zh-CN"/>
              </w:rPr>
              <w:t xml:space="preserve">Proposal 3-3a: OK with contiguous RB based part. Comment with IRB based part. </w:t>
            </w:r>
          </w:p>
          <w:p w14:paraId="28E877E7" w14:textId="77777777" w:rsidR="00B10FA3" w:rsidRDefault="00DD5EED">
            <w:pPr>
              <w:autoSpaceDE/>
              <w:autoSpaceDN/>
              <w:adjustRightInd/>
              <w:snapToGrid/>
              <w:spacing w:after="0"/>
              <w:jc w:val="left"/>
              <w:rPr>
                <w:rFonts w:ascii="Times" w:eastAsiaTheme="minorEastAsia" w:hAnsi="Times"/>
                <w:lang w:eastAsia="zh-CN"/>
              </w:rPr>
            </w:pPr>
            <w:r>
              <w:rPr>
                <w:rFonts w:ascii="Times" w:eastAsiaTheme="minorEastAsia" w:hAnsi="Times" w:hint="eastAsia"/>
                <w:lang w:eastAsia="zh-CN"/>
              </w:rPr>
              <w:t>F</w:t>
            </w:r>
            <w:r>
              <w:rPr>
                <w:rFonts w:ascii="Times" w:eastAsiaTheme="minorEastAsia" w:hAnsi="Times"/>
                <w:lang w:eastAsia="zh-CN"/>
              </w:rPr>
              <w:t xml:space="preserve">or time domain indication: R16 TRIV can be taken as starting point. Whether to introduce multiple consecutive slot transmission is not determined yet. If it is supported, maybe more resources in time domain in one SCI can be supported. Considering that, we preferred to take TRIV in R16 as starting point. </w:t>
            </w:r>
          </w:p>
          <w:p w14:paraId="794CAC29" w14:textId="77777777" w:rsidR="00B10FA3" w:rsidRDefault="00DD5EED">
            <w:pPr>
              <w:autoSpaceDE/>
              <w:autoSpaceDN/>
              <w:adjustRightInd/>
              <w:snapToGrid/>
              <w:spacing w:after="0"/>
              <w:jc w:val="left"/>
              <w:rPr>
                <w:rFonts w:ascii="Times" w:eastAsiaTheme="minorEastAsia" w:hAnsi="Times"/>
                <w:lang w:eastAsia="zh-CN"/>
              </w:rPr>
            </w:pPr>
            <w:r>
              <w:rPr>
                <w:rFonts w:ascii="Times" w:eastAsiaTheme="minorEastAsia" w:hAnsi="Times" w:hint="eastAsia"/>
                <w:lang w:eastAsia="zh-CN"/>
              </w:rPr>
              <w:t>F</w:t>
            </w:r>
            <w:r>
              <w:rPr>
                <w:rFonts w:ascii="Times" w:eastAsiaTheme="minorEastAsia" w:hAnsi="Times"/>
                <w:lang w:eastAsia="zh-CN"/>
              </w:rPr>
              <w:t>or frequency domain indication: either indication of NR SL (FRIV based )or NR-U (X+Y: RB sets + IRB indication) method will be used. We prefer to keep it open and discuss further. Therefore, we suggest the following modification:</w:t>
            </w:r>
          </w:p>
          <w:p w14:paraId="0D759988" w14:textId="77777777" w:rsidR="00B10FA3" w:rsidRDefault="00B10FA3">
            <w:pPr>
              <w:autoSpaceDE/>
              <w:autoSpaceDN/>
              <w:adjustRightInd/>
              <w:snapToGrid/>
              <w:spacing w:after="0"/>
              <w:jc w:val="left"/>
              <w:rPr>
                <w:rFonts w:ascii="Times" w:eastAsiaTheme="minorEastAsia" w:hAnsi="Times"/>
                <w:lang w:eastAsia="zh-CN"/>
              </w:rPr>
            </w:pPr>
          </w:p>
          <w:p w14:paraId="738FBAF6" w14:textId="77777777" w:rsidR="00B10FA3" w:rsidRDefault="00DD5EED">
            <w:pPr>
              <w:autoSpaceDE/>
              <w:autoSpaceDN/>
              <w:adjustRightInd/>
              <w:snapToGrid/>
              <w:spacing w:after="0"/>
              <w:jc w:val="left"/>
              <w:rPr>
                <w:rFonts w:ascii="Times" w:eastAsia="Batang" w:hAnsi="Times"/>
                <w:b/>
                <w:lang w:val="en-GB" w:eastAsia="zh-CN"/>
              </w:rPr>
            </w:pPr>
            <w:r>
              <w:rPr>
                <w:rFonts w:ascii="Times" w:eastAsia="Batang" w:hAnsi="Times"/>
                <w:b/>
                <w:lang w:val="en-GB" w:eastAsia="zh-CN"/>
              </w:rPr>
              <w:t>Proposal 3-3a: For PSCCH and PSSCH resource indication in time/frequency domain:</w:t>
            </w:r>
          </w:p>
          <w:p w14:paraId="6C047749" w14:textId="77777777" w:rsidR="00B10FA3" w:rsidRDefault="00DD5EED">
            <w:pPr>
              <w:numPr>
                <w:ilvl w:val="0"/>
                <w:numId w:val="9"/>
              </w:numPr>
              <w:autoSpaceDE/>
              <w:autoSpaceDN/>
              <w:adjustRightInd/>
              <w:snapToGrid/>
              <w:spacing w:after="0"/>
              <w:jc w:val="left"/>
              <w:rPr>
                <w:rFonts w:ascii="Times" w:eastAsia="Batang" w:hAnsi="Times"/>
                <w:b/>
                <w:lang w:val="en-GB" w:eastAsia="zh-CN"/>
              </w:rPr>
            </w:pPr>
            <w:r>
              <w:rPr>
                <w:rFonts w:ascii="Times" w:eastAsia="Batang" w:hAnsi="Times"/>
                <w:b/>
                <w:lang w:val="en-GB" w:eastAsia="zh-CN"/>
              </w:rPr>
              <w:t>For contiguous RB-based transmission</w:t>
            </w:r>
          </w:p>
          <w:p w14:paraId="0261188B" w14:textId="77777777" w:rsidR="00B10FA3" w:rsidRDefault="00DD5EED">
            <w:pPr>
              <w:numPr>
                <w:ilvl w:val="1"/>
                <w:numId w:val="9"/>
              </w:numPr>
              <w:autoSpaceDE/>
              <w:autoSpaceDN/>
              <w:adjustRightInd/>
              <w:snapToGrid/>
              <w:spacing w:after="0"/>
              <w:jc w:val="left"/>
              <w:rPr>
                <w:rFonts w:ascii="Times" w:eastAsia="Batang" w:hAnsi="Times"/>
                <w:b/>
                <w:lang w:val="en-GB" w:eastAsia="zh-CN"/>
              </w:rPr>
            </w:pPr>
            <w:r>
              <w:rPr>
                <w:rFonts w:ascii="Times" w:eastAsia="Batang" w:hAnsi="Times"/>
                <w:b/>
                <w:lang w:val="en-GB" w:eastAsia="zh-CN"/>
              </w:rPr>
              <w:t>R16 NR SL TRIV and FRIV are reused</w:t>
            </w:r>
          </w:p>
          <w:p w14:paraId="61F74B0F" w14:textId="77777777" w:rsidR="00B10FA3" w:rsidRDefault="00DD5EED">
            <w:pPr>
              <w:numPr>
                <w:ilvl w:val="0"/>
                <w:numId w:val="9"/>
              </w:numPr>
              <w:autoSpaceDE/>
              <w:autoSpaceDN/>
              <w:adjustRightInd/>
              <w:snapToGrid/>
              <w:spacing w:after="0"/>
              <w:jc w:val="left"/>
              <w:rPr>
                <w:rFonts w:ascii="Times" w:eastAsia="Batang" w:hAnsi="Times"/>
                <w:b/>
                <w:lang w:val="en-GB" w:eastAsia="zh-CN"/>
              </w:rPr>
            </w:pPr>
            <w:r>
              <w:rPr>
                <w:rFonts w:ascii="Times" w:eastAsia="Batang" w:hAnsi="Times"/>
                <w:b/>
                <w:lang w:val="en-GB" w:eastAsia="zh-CN"/>
              </w:rPr>
              <w:t>For interlace RB-based transmission</w:t>
            </w:r>
          </w:p>
          <w:p w14:paraId="670771FD" w14:textId="77777777" w:rsidR="00B10FA3" w:rsidRDefault="00DD5EED">
            <w:pPr>
              <w:numPr>
                <w:ilvl w:val="1"/>
                <w:numId w:val="9"/>
              </w:numPr>
              <w:autoSpaceDE/>
              <w:autoSpaceDN/>
              <w:adjustRightInd/>
              <w:snapToGrid/>
              <w:spacing w:after="0"/>
              <w:jc w:val="left"/>
              <w:rPr>
                <w:rFonts w:ascii="Times" w:eastAsia="Batang" w:hAnsi="Times"/>
                <w:b/>
                <w:color w:val="FF0000"/>
                <w:lang w:val="en-GB" w:eastAsia="zh-CN"/>
              </w:rPr>
            </w:pPr>
            <w:r>
              <w:rPr>
                <w:rFonts w:ascii="Times" w:eastAsiaTheme="minorEastAsia" w:hAnsi="Times"/>
                <w:b/>
                <w:lang w:val="en-GB" w:eastAsia="zh-CN"/>
              </w:rPr>
              <w:t xml:space="preserve">For time domain: </w:t>
            </w:r>
            <w:r>
              <w:rPr>
                <w:rFonts w:ascii="Times" w:eastAsia="Batang" w:hAnsi="Times"/>
                <w:b/>
                <w:lang w:val="en-GB" w:eastAsia="zh-CN"/>
              </w:rPr>
              <w:t xml:space="preserve">R16 NR SL TRIV is </w:t>
            </w:r>
            <w:r>
              <w:rPr>
                <w:rFonts w:ascii="Times" w:eastAsia="Batang" w:hAnsi="Times"/>
                <w:b/>
                <w:strike/>
                <w:color w:val="FF0000"/>
                <w:lang w:val="en-GB" w:eastAsia="zh-CN"/>
              </w:rPr>
              <w:t>reused</w:t>
            </w:r>
            <w:r>
              <w:rPr>
                <w:rFonts w:ascii="Times" w:eastAsia="Batang" w:hAnsi="Times"/>
                <w:b/>
                <w:color w:val="FF0000"/>
                <w:lang w:val="en-GB" w:eastAsia="zh-CN"/>
              </w:rPr>
              <w:t xml:space="preserve"> taken as starting point.</w:t>
            </w:r>
          </w:p>
          <w:p w14:paraId="23ACEB33" w14:textId="77777777" w:rsidR="00B10FA3" w:rsidRDefault="00DD5EED">
            <w:pPr>
              <w:numPr>
                <w:ilvl w:val="2"/>
                <w:numId w:val="9"/>
              </w:numPr>
              <w:autoSpaceDE/>
              <w:autoSpaceDN/>
              <w:adjustRightInd/>
              <w:snapToGrid/>
              <w:spacing w:after="0"/>
              <w:jc w:val="left"/>
              <w:rPr>
                <w:rFonts w:ascii="Times" w:eastAsia="Batang" w:hAnsi="Times"/>
                <w:b/>
                <w:lang w:val="en-GB" w:eastAsia="zh-CN"/>
              </w:rPr>
            </w:pPr>
            <w:r>
              <w:rPr>
                <w:rFonts w:ascii="Times" w:eastAsiaTheme="minorEastAsia" w:hAnsi="Times" w:hint="eastAsia"/>
                <w:b/>
                <w:color w:val="FF0000"/>
                <w:lang w:val="en-GB" w:eastAsia="zh-CN"/>
              </w:rPr>
              <w:t>F</w:t>
            </w:r>
            <w:r>
              <w:rPr>
                <w:rFonts w:ascii="Times" w:eastAsiaTheme="minorEastAsia" w:hAnsi="Times"/>
                <w:b/>
                <w:color w:val="FF0000"/>
                <w:lang w:val="en-GB" w:eastAsia="zh-CN"/>
              </w:rPr>
              <w:t xml:space="preserve">FS whether any enhancement is needed if new features are introduced in SL-U, such as multiple </w:t>
            </w:r>
            <w:r>
              <w:rPr>
                <w:rFonts w:ascii="Times" w:eastAsiaTheme="minorEastAsia" w:hAnsi="Times"/>
                <w:b/>
                <w:color w:val="FF0000"/>
                <w:lang w:val="en-GB" w:eastAsia="zh-CN"/>
              </w:rPr>
              <w:lastRenderedPageBreak/>
              <w:t>consecutive slot transmission</w:t>
            </w:r>
          </w:p>
          <w:p w14:paraId="3BC7D9C5" w14:textId="77777777" w:rsidR="00B10FA3" w:rsidRDefault="00DD5EED">
            <w:pPr>
              <w:numPr>
                <w:ilvl w:val="1"/>
                <w:numId w:val="9"/>
              </w:numPr>
              <w:autoSpaceDE/>
              <w:autoSpaceDN/>
              <w:adjustRightInd/>
              <w:snapToGrid/>
              <w:spacing w:after="0"/>
              <w:jc w:val="left"/>
              <w:rPr>
                <w:rFonts w:ascii="Times" w:eastAsia="Batang" w:hAnsi="Times"/>
                <w:b/>
                <w:strike/>
                <w:color w:val="FF0000"/>
                <w:lang w:val="en-GB" w:eastAsia="zh-CN"/>
              </w:rPr>
            </w:pPr>
            <w:r>
              <w:rPr>
                <w:rFonts w:ascii="Times" w:eastAsiaTheme="minorEastAsia" w:hAnsi="Times"/>
                <w:b/>
                <w:lang w:val="en-GB" w:eastAsia="zh-CN"/>
              </w:rPr>
              <w:t xml:space="preserve">For frequency domain: </w:t>
            </w:r>
            <w:r>
              <w:rPr>
                <w:rFonts w:ascii="Times" w:eastAsiaTheme="minorEastAsia" w:hAnsi="Times"/>
                <w:b/>
                <w:color w:val="FF0000"/>
                <w:lang w:val="en-GB" w:eastAsia="zh-CN"/>
              </w:rPr>
              <w:t xml:space="preserve">FFS either frequency resource indication in NR SL (FRIV based) or NR-U (RB set + IRB indication based) is reused in SL-U. </w:t>
            </w:r>
            <w:r>
              <w:rPr>
                <w:rFonts w:ascii="Times" w:eastAsiaTheme="minorEastAsia" w:hAnsi="Times"/>
                <w:b/>
                <w:strike/>
                <w:color w:val="FF0000"/>
                <w:lang w:val="en-GB" w:eastAsia="zh-CN"/>
              </w:rPr>
              <w:t>further study sub-channel indexing and resource indication while satisfying at least the following</w:t>
            </w:r>
          </w:p>
          <w:p w14:paraId="7CFA3706" w14:textId="77777777" w:rsidR="00B10FA3" w:rsidRDefault="00DD5EED">
            <w:pPr>
              <w:numPr>
                <w:ilvl w:val="2"/>
                <w:numId w:val="9"/>
              </w:numPr>
              <w:autoSpaceDE/>
              <w:autoSpaceDN/>
              <w:adjustRightInd/>
              <w:snapToGrid/>
              <w:spacing w:after="0"/>
              <w:jc w:val="left"/>
              <w:rPr>
                <w:rFonts w:ascii="Times" w:eastAsia="Batang" w:hAnsi="Times"/>
                <w:b/>
                <w:strike/>
                <w:color w:val="FF0000"/>
                <w:lang w:val="en-GB" w:eastAsia="zh-CN"/>
              </w:rPr>
            </w:pPr>
            <w:r>
              <w:rPr>
                <w:rFonts w:ascii="Times" w:eastAsia="Batang" w:hAnsi="Times"/>
                <w:b/>
                <w:strike/>
                <w:color w:val="FF0000"/>
                <w:lang w:val="en-GB" w:eastAsia="zh-CN"/>
              </w:rPr>
              <w:t>When one PSSCH transmission occupies multiple interlaces, those interlaces are contiguous</w:t>
            </w:r>
          </w:p>
          <w:p w14:paraId="261DE6EE" w14:textId="77777777" w:rsidR="00B10FA3" w:rsidRDefault="00DD5EED">
            <w:pPr>
              <w:numPr>
                <w:ilvl w:val="2"/>
                <w:numId w:val="9"/>
              </w:numPr>
              <w:autoSpaceDE/>
              <w:autoSpaceDN/>
              <w:adjustRightInd/>
              <w:snapToGrid/>
              <w:spacing w:after="0"/>
              <w:jc w:val="left"/>
              <w:rPr>
                <w:rFonts w:ascii="Times" w:eastAsia="Batang" w:hAnsi="Times"/>
                <w:b/>
                <w:strike/>
                <w:color w:val="FF0000"/>
                <w:lang w:val="en-GB" w:eastAsia="zh-CN"/>
              </w:rPr>
            </w:pPr>
            <w:r>
              <w:rPr>
                <w:rFonts w:ascii="Times" w:eastAsiaTheme="minorEastAsia" w:hAnsi="Times"/>
                <w:b/>
                <w:strike/>
                <w:color w:val="FF0000"/>
                <w:lang w:val="en-GB" w:eastAsia="zh-CN"/>
              </w:rPr>
              <w:t>When multiple RB sets are used for transmission, the interlace indices in different RB sets are the same</w:t>
            </w:r>
          </w:p>
          <w:p w14:paraId="6430F4C7" w14:textId="77777777" w:rsidR="00B10FA3" w:rsidRDefault="00B10FA3">
            <w:pPr>
              <w:autoSpaceDE/>
              <w:autoSpaceDN/>
              <w:adjustRightInd/>
              <w:snapToGrid/>
              <w:spacing w:after="0"/>
              <w:jc w:val="left"/>
              <w:rPr>
                <w:rFonts w:ascii="Times" w:eastAsiaTheme="minorEastAsia" w:hAnsi="Times"/>
                <w:lang w:val="en-GB" w:eastAsia="zh-CN"/>
              </w:rPr>
            </w:pPr>
          </w:p>
          <w:p w14:paraId="452B5899" w14:textId="77777777" w:rsidR="00B10FA3" w:rsidRDefault="00DD5EED">
            <w:pPr>
              <w:autoSpaceDE/>
              <w:autoSpaceDN/>
              <w:adjustRightInd/>
              <w:snapToGrid/>
              <w:spacing w:after="0"/>
              <w:jc w:val="left"/>
              <w:rPr>
                <w:rFonts w:ascii="Times" w:eastAsiaTheme="minorEastAsia" w:hAnsi="Times"/>
                <w:lang w:eastAsia="zh-CN"/>
              </w:rPr>
            </w:pPr>
            <w:r>
              <w:rPr>
                <w:rFonts w:ascii="Times" w:eastAsia="Batang" w:hAnsi="Times"/>
                <w:b/>
                <w:lang w:val="en-GB" w:eastAsia="zh-CN"/>
              </w:rPr>
              <w:t>Proposal 3-4a: OK</w:t>
            </w:r>
          </w:p>
          <w:p w14:paraId="2AF2CB69" w14:textId="77777777" w:rsidR="00B10FA3" w:rsidRDefault="00B10FA3">
            <w:pPr>
              <w:autoSpaceDE/>
              <w:autoSpaceDN/>
              <w:adjustRightInd/>
              <w:snapToGrid/>
              <w:spacing w:after="0"/>
              <w:jc w:val="left"/>
              <w:rPr>
                <w:rFonts w:ascii="Times" w:eastAsiaTheme="minorEastAsia" w:hAnsi="Times"/>
                <w:lang w:eastAsia="zh-CN"/>
              </w:rPr>
            </w:pPr>
          </w:p>
          <w:p w14:paraId="3F724F37" w14:textId="77777777" w:rsidR="00B10FA3" w:rsidRDefault="00B10FA3"/>
        </w:tc>
      </w:tr>
      <w:tr w:rsidR="00B10FA3" w14:paraId="2BFC4D05" w14:textId="77777777" w:rsidTr="00B75FB0">
        <w:tc>
          <w:tcPr>
            <w:tcW w:w="1902" w:type="dxa"/>
          </w:tcPr>
          <w:p w14:paraId="382D7927" w14:textId="77777777" w:rsidR="00B10FA3" w:rsidRDefault="00DD5EED">
            <w:pPr>
              <w:rPr>
                <w:rFonts w:eastAsiaTheme="minorEastAsia"/>
                <w:lang w:eastAsia="zh-CN"/>
              </w:rPr>
            </w:pPr>
            <w:r>
              <w:rPr>
                <w:rFonts w:eastAsiaTheme="minorEastAsia"/>
                <w:lang w:eastAsia="zh-CN"/>
              </w:rPr>
              <w:lastRenderedPageBreak/>
              <w:t>NSC</w:t>
            </w:r>
          </w:p>
        </w:tc>
        <w:tc>
          <w:tcPr>
            <w:tcW w:w="7405" w:type="dxa"/>
          </w:tcPr>
          <w:p w14:paraId="438DA4E9" w14:textId="77777777" w:rsidR="00B10FA3" w:rsidRDefault="00DD5EED">
            <w:pPr>
              <w:autoSpaceDE/>
              <w:autoSpaceDN/>
              <w:adjustRightInd/>
              <w:snapToGrid/>
              <w:spacing w:after="0"/>
              <w:jc w:val="left"/>
              <w:rPr>
                <w:rFonts w:eastAsiaTheme="minorEastAsia"/>
                <w:bCs/>
                <w:lang w:eastAsia="zh-CN"/>
              </w:rPr>
            </w:pPr>
            <w:r>
              <w:rPr>
                <w:rFonts w:eastAsiaTheme="minorEastAsia"/>
                <w:bCs/>
                <w:lang w:eastAsia="zh-CN"/>
              </w:rPr>
              <w:t>Support Prop 3-1a first bullet, Prop 3-2a, and the FFS on IBE raised by JHU/APL.</w:t>
            </w:r>
          </w:p>
        </w:tc>
      </w:tr>
      <w:tr w:rsidR="00B10FA3" w14:paraId="0851B87B" w14:textId="77777777" w:rsidTr="00B75FB0">
        <w:tc>
          <w:tcPr>
            <w:tcW w:w="1902" w:type="dxa"/>
          </w:tcPr>
          <w:p w14:paraId="09239282" w14:textId="77777777" w:rsidR="00B10FA3" w:rsidRDefault="00DD5EED">
            <w:pPr>
              <w:rPr>
                <w:rFonts w:eastAsia="MS Mincho"/>
                <w:lang w:eastAsia="ja-JP"/>
              </w:rPr>
            </w:pPr>
            <w:r>
              <w:rPr>
                <w:rFonts w:eastAsia="MS Mincho" w:hint="eastAsia"/>
                <w:lang w:eastAsia="ja-JP"/>
              </w:rPr>
              <w:t>P</w:t>
            </w:r>
            <w:r>
              <w:rPr>
                <w:rFonts w:eastAsia="MS Mincho"/>
                <w:lang w:eastAsia="ja-JP"/>
              </w:rPr>
              <w:t>anasonic</w:t>
            </w:r>
          </w:p>
        </w:tc>
        <w:tc>
          <w:tcPr>
            <w:tcW w:w="7405" w:type="dxa"/>
          </w:tcPr>
          <w:p w14:paraId="34B848F6" w14:textId="77777777" w:rsidR="00B10FA3" w:rsidRDefault="00DD5EED">
            <w:pPr>
              <w:autoSpaceDE/>
              <w:autoSpaceDN/>
              <w:adjustRightInd/>
              <w:snapToGrid/>
              <w:spacing w:after="0"/>
              <w:jc w:val="left"/>
              <w:rPr>
                <w:rFonts w:eastAsia="MS Mincho"/>
                <w:bCs/>
                <w:lang w:eastAsia="ja-JP"/>
              </w:rPr>
            </w:pPr>
            <w:r>
              <w:rPr>
                <w:rFonts w:eastAsia="MS Mincho" w:hint="eastAsia"/>
                <w:bCs/>
                <w:lang w:eastAsia="ja-JP"/>
              </w:rPr>
              <w:t>F</w:t>
            </w:r>
            <w:r>
              <w:rPr>
                <w:rFonts w:eastAsia="MS Mincho"/>
                <w:bCs/>
                <w:lang w:eastAsia="ja-JP"/>
              </w:rPr>
              <w:t>or Proposal 3-1a, we have similar view with OPPO. To support higher cording of PSCCH, 1 sub-channel equals K interlaces, and</w:t>
            </w:r>
            <w:r>
              <w:rPr>
                <w:rFonts w:eastAsiaTheme="minorEastAsia"/>
                <w:lang w:eastAsia="zh-CN"/>
              </w:rPr>
              <w:t xml:space="preserve"> K is larger or equal to 1 </w:t>
            </w:r>
            <w:r>
              <w:rPr>
                <w:rFonts w:eastAsia="MS Mincho"/>
                <w:bCs/>
                <w:lang w:eastAsia="ja-JP"/>
              </w:rPr>
              <w:t>should be supported.</w:t>
            </w:r>
          </w:p>
          <w:p w14:paraId="1CD3E700" w14:textId="77777777" w:rsidR="00B10FA3" w:rsidRDefault="00DD5EED">
            <w:pPr>
              <w:autoSpaceDE/>
              <w:autoSpaceDN/>
              <w:adjustRightInd/>
              <w:snapToGrid/>
              <w:spacing w:after="0"/>
              <w:jc w:val="left"/>
              <w:rPr>
                <w:rFonts w:eastAsiaTheme="minorEastAsia"/>
                <w:bCs/>
                <w:lang w:eastAsia="zh-CN"/>
              </w:rPr>
            </w:pPr>
            <w:r>
              <w:rPr>
                <w:rFonts w:eastAsia="MS Mincho"/>
                <w:bCs/>
                <w:lang w:eastAsia="ja-JP"/>
              </w:rPr>
              <w:t>We are OK with Proposal 3-2a, 3-3a and 3-4a.</w:t>
            </w:r>
          </w:p>
        </w:tc>
      </w:tr>
      <w:tr w:rsidR="00B10FA3" w14:paraId="39FDB357" w14:textId="77777777" w:rsidTr="00B75FB0">
        <w:tc>
          <w:tcPr>
            <w:tcW w:w="1902" w:type="dxa"/>
          </w:tcPr>
          <w:p w14:paraId="421EF31E" w14:textId="77777777" w:rsidR="00B10FA3" w:rsidRDefault="00DD5EED">
            <w:pPr>
              <w:rPr>
                <w:rFonts w:eastAsiaTheme="minorEastAsia"/>
                <w:lang w:eastAsia="zh-CN"/>
              </w:rPr>
            </w:pPr>
            <w:r>
              <w:rPr>
                <w:rFonts w:eastAsiaTheme="minorEastAsia" w:hint="eastAsia"/>
                <w:lang w:eastAsia="zh-CN"/>
              </w:rPr>
              <w:t>N</w:t>
            </w:r>
            <w:r>
              <w:rPr>
                <w:rFonts w:eastAsiaTheme="minorEastAsia"/>
                <w:lang w:eastAsia="zh-CN"/>
              </w:rPr>
              <w:t>EC</w:t>
            </w:r>
          </w:p>
        </w:tc>
        <w:tc>
          <w:tcPr>
            <w:tcW w:w="7405" w:type="dxa"/>
          </w:tcPr>
          <w:p w14:paraId="386194B9" w14:textId="77777777" w:rsidR="00B10FA3" w:rsidRDefault="00DD5EED">
            <w:pPr>
              <w:autoSpaceDE/>
              <w:autoSpaceDN/>
              <w:adjustRightInd/>
              <w:snapToGrid/>
              <w:spacing w:after="0"/>
              <w:jc w:val="left"/>
              <w:rPr>
                <w:rFonts w:eastAsia="MS Mincho"/>
                <w:bCs/>
                <w:lang w:eastAsia="ja-JP"/>
              </w:rPr>
            </w:pPr>
            <w:r>
              <w:rPr>
                <w:rFonts w:eastAsia="MS Mincho"/>
                <w:bCs/>
                <w:lang w:eastAsia="ja-JP"/>
              </w:rPr>
              <w:t xml:space="preserve">We support the proposals. </w:t>
            </w:r>
          </w:p>
          <w:p w14:paraId="12935A59" w14:textId="77777777" w:rsidR="00B10FA3" w:rsidRDefault="00DD5EED">
            <w:pPr>
              <w:autoSpaceDE/>
              <w:autoSpaceDN/>
              <w:adjustRightInd/>
              <w:snapToGrid/>
              <w:spacing w:after="0"/>
              <w:jc w:val="left"/>
              <w:rPr>
                <w:rFonts w:eastAsia="MS Mincho"/>
                <w:bCs/>
                <w:lang w:eastAsia="ja-JP"/>
              </w:rPr>
            </w:pPr>
            <w:r>
              <w:rPr>
                <w:rFonts w:eastAsia="MS Mincho"/>
                <w:bCs/>
                <w:lang w:eastAsia="ja-JP"/>
              </w:rPr>
              <w:t>For proposal 3-2a, we want to further clarify that PSCCH is in unit of PRBs within the 1 subchannel (1 interlace).</w:t>
            </w:r>
          </w:p>
        </w:tc>
      </w:tr>
      <w:tr w:rsidR="00B10FA3" w14:paraId="3DC937BB" w14:textId="77777777" w:rsidTr="00B75FB0">
        <w:tc>
          <w:tcPr>
            <w:tcW w:w="1902" w:type="dxa"/>
          </w:tcPr>
          <w:p w14:paraId="54D5F47C" w14:textId="77777777" w:rsidR="00B10FA3" w:rsidRDefault="00DD5EED">
            <w:pPr>
              <w:rPr>
                <w:rFonts w:eastAsiaTheme="minorEastAsia"/>
                <w:lang w:eastAsia="zh-CN"/>
              </w:rPr>
            </w:pPr>
            <w:r>
              <w:rPr>
                <w:rFonts w:eastAsiaTheme="minorEastAsia"/>
                <w:lang w:eastAsia="zh-CN"/>
              </w:rPr>
              <w:t>Spreadtrum</w:t>
            </w:r>
          </w:p>
        </w:tc>
        <w:tc>
          <w:tcPr>
            <w:tcW w:w="7405" w:type="dxa"/>
          </w:tcPr>
          <w:p w14:paraId="2F1117C2" w14:textId="77777777" w:rsidR="00B10FA3" w:rsidRDefault="00DD5EED">
            <w:pPr>
              <w:autoSpaceDE/>
              <w:autoSpaceDN/>
              <w:adjustRightInd/>
              <w:snapToGrid/>
              <w:spacing w:after="0"/>
              <w:jc w:val="left"/>
              <w:rPr>
                <w:rFonts w:eastAsia="MS Mincho"/>
                <w:bCs/>
                <w:lang w:eastAsia="ja-JP"/>
              </w:rPr>
            </w:pPr>
            <w:r>
              <w:rPr>
                <w:rFonts w:eastAsiaTheme="minorEastAsia" w:hint="eastAsia"/>
                <w:bCs/>
                <w:lang w:eastAsia="zh-CN"/>
              </w:rPr>
              <w:t>G</w:t>
            </w:r>
            <w:r>
              <w:rPr>
                <w:rFonts w:eastAsiaTheme="minorEastAsia"/>
                <w:bCs/>
                <w:lang w:eastAsia="zh-CN"/>
              </w:rPr>
              <w:t>enerally ok with all the proposals, and also fine with OPPO’s modification for 3-3a.</w:t>
            </w:r>
          </w:p>
        </w:tc>
      </w:tr>
      <w:tr w:rsidR="00B10FA3" w14:paraId="388483A8" w14:textId="77777777" w:rsidTr="00B75FB0">
        <w:tc>
          <w:tcPr>
            <w:tcW w:w="1902" w:type="dxa"/>
          </w:tcPr>
          <w:p w14:paraId="6B6BDAFF" w14:textId="77777777" w:rsidR="00B10FA3" w:rsidRDefault="00DD5EED">
            <w:pPr>
              <w:rPr>
                <w:rFonts w:eastAsiaTheme="minorEastAsia"/>
                <w:lang w:eastAsia="zh-CN"/>
              </w:rPr>
            </w:pPr>
            <w:r>
              <w:rPr>
                <w:rFonts w:eastAsiaTheme="minorEastAsia"/>
                <w:lang w:eastAsia="zh-CN"/>
              </w:rPr>
              <w:t>Qualcomm</w:t>
            </w:r>
          </w:p>
        </w:tc>
        <w:tc>
          <w:tcPr>
            <w:tcW w:w="7405" w:type="dxa"/>
          </w:tcPr>
          <w:p w14:paraId="23BD4F37" w14:textId="77777777" w:rsidR="00B10FA3" w:rsidRDefault="00DD5EED">
            <w:pPr>
              <w:rPr>
                <w:lang w:eastAsia="zh-CN"/>
              </w:rPr>
            </w:pPr>
            <w:r>
              <w:rPr>
                <w:lang w:eastAsia="zh-CN"/>
              </w:rPr>
              <w:t xml:space="preserve">Regarding Proposal 3-1a, we believe an important aspect that requires investigation is deciding between having a common (fixed) RB-set configuration for PSCCH/PSSCH that applies to all links/UEs, or a more flexible approach where the PSSCH RB-set configuration is configured per link (e.g., according to corresponding UEs capabilities). The latter approach reflects the NR-U practice of DL/UL RB-sets RRC-configured by gNB per UE. </w:t>
            </w:r>
          </w:p>
          <w:p w14:paraId="3094BE15" w14:textId="77777777" w:rsidR="00B10FA3" w:rsidRDefault="00DD5EED">
            <w:pPr>
              <w:rPr>
                <w:lang w:eastAsia="zh-CN"/>
              </w:rPr>
            </w:pPr>
            <w:r>
              <w:rPr>
                <w:lang w:eastAsia="zh-CN"/>
              </w:rPr>
              <w:t xml:space="preserve">For Alt 2, we believe the original proposal is to reuse NR-U’s two-stage FDRA in which the PSCCH/PSSCH is transmitted in the interlace(s) of the indicated RB-set(s). So, the subchannel size depends on the number of the allocated RB-sets. </w:t>
            </w:r>
          </w:p>
          <w:p w14:paraId="554D01F2" w14:textId="77777777" w:rsidR="00B10FA3" w:rsidRDefault="00DD5EED">
            <w:pPr>
              <w:rPr>
                <w:lang w:eastAsia="zh-CN"/>
              </w:rPr>
            </w:pPr>
            <w:r>
              <w:rPr>
                <w:lang w:eastAsia="zh-CN"/>
              </w:rPr>
              <w:t>We, therefore, propose the following addition to the second main bullet of Proposal 3-1a (addition marked in yellow):</w:t>
            </w:r>
          </w:p>
          <w:p w14:paraId="06508459" w14:textId="77777777" w:rsidR="00B10FA3" w:rsidRDefault="00B10FA3">
            <w:pPr>
              <w:rPr>
                <w:b/>
                <w:lang w:eastAsia="zh-CN"/>
              </w:rPr>
            </w:pPr>
          </w:p>
          <w:p w14:paraId="59F1FF3B" w14:textId="77777777" w:rsidR="00B10FA3" w:rsidRDefault="00DD5EED">
            <w:pPr>
              <w:numPr>
                <w:ilvl w:val="0"/>
                <w:numId w:val="9"/>
              </w:numPr>
              <w:rPr>
                <w:b/>
                <w:lang w:val="en-GB" w:eastAsia="zh-CN"/>
              </w:rPr>
            </w:pPr>
            <w:r>
              <w:rPr>
                <w:b/>
                <w:lang w:val="en-GB" w:eastAsia="zh-CN"/>
              </w:rPr>
              <w:t>For interlace RB-based transmission</w:t>
            </w:r>
          </w:p>
          <w:p w14:paraId="33D95D6A" w14:textId="77777777" w:rsidR="00B10FA3" w:rsidRDefault="00DD5EED">
            <w:pPr>
              <w:numPr>
                <w:ilvl w:val="1"/>
                <w:numId w:val="9"/>
              </w:numPr>
              <w:rPr>
                <w:b/>
                <w:lang w:val="en-GB" w:eastAsia="zh-CN"/>
              </w:rPr>
            </w:pPr>
            <w:r>
              <w:rPr>
                <w:b/>
                <w:lang w:val="en-GB" w:eastAsia="zh-CN"/>
              </w:rPr>
              <w:t>Reuse the concept of sub-channel in R16/R17 NR SL</w:t>
            </w:r>
          </w:p>
          <w:p w14:paraId="34E18353" w14:textId="77777777" w:rsidR="00B10FA3" w:rsidRDefault="00DD5EED">
            <w:pPr>
              <w:numPr>
                <w:ilvl w:val="1"/>
                <w:numId w:val="9"/>
              </w:numPr>
              <w:rPr>
                <w:b/>
                <w:lang w:val="en-GB" w:eastAsia="zh-CN"/>
              </w:rPr>
            </w:pPr>
            <w:r>
              <w:rPr>
                <w:b/>
                <w:lang w:val="en-GB" w:eastAsia="zh-CN"/>
              </w:rPr>
              <w:t>1 sub-channel equals 1 interlace</w:t>
            </w:r>
            <w:r>
              <w:rPr>
                <w:rFonts w:hint="eastAsia"/>
                <w:b/>
                <w:lang w:val="en-GB" w:eastAsia="zh-CN"/>
              </w:rPr>
              <w:t>,</w:t>
            </w:r>
            <w:r>
              <w:rPr>
                <w:b/>
                <w:lang w:val="en-GB" w:eastAsia="zh-CN"/>
              </w:rPr>
              <w:t xml:space="preserve"> further down-select one of the following</w:t>
            </w:r>
          </w:p>
          <w:p w14:paraId="4A77DC7F" w14:textId="77777777" w:rsidR="00B10FA3" w:rsidRDefault="00DD5EED">
            <w:pPr>
              <w:numPr>
                <w:ilvl w:val="2"/>
                <w:numId w:val="9"/>
              </w:numPr>
              <w:rPr>
                <w:b/>
                <w:lang w:val="en-GB" w:eastAsia="zh-CN"/>
              </w:rPr>
            </w:pPr>
            <w:r>
              <w:rPr>
                <w:b/>
                <w:lang w:val="en-GB" w:eastAsia="zh-CN"/>
              </w:rPr>
              <w:t>Alt 1: 1 sub-channel is confined within 1 RB set</w:t>
            </w:r>
          </w:p>
          <w:p w14:paraId="7352C9B4" w14:textId="77777777" w:rsidR="00B10FA3" w:rsidRDefault="00DD5EED">
            <w:pPr>
              <w:numPr>
                <w:ilvl w:val="2"/>
                <w:numId w:val="9"/>
              </w:numPr>
              <w:rPr>
                <w:b/>
                <w:lang w:val="en-GB" w:eastAsia="zh-CN"/>
              </w:rPr>
            </w:pPr>
            <w:r>
              <w:rPr>
                <w:b/>
                <w:lang w:val="en-GB" w:eastAsia="zh-CN"/>
              </w:rPr>
              <w:t xml:space="preserve">Alt 2: 1 sub-channel spans all the RB set(s) belonging to a resource pool and </w:t>
            </w:r>
            <w:r>
              <w:rPr>
                <w:b/>
                <w:bCs/>
                <w:highlight w:val="yellow"/>
                <w:lang w:val="en-GB" w:eastAsia="zh-CN"/>
              </w:rPr>
              <w:t>the sub-channel size depends on the number of RB-sets</w:t>
            </w:r>
          </w:p>
          <w:p w14:paraId="4A10E8DD" w14:textId="77777777" w:rsidR="00B10FA3" w:rsidRDefault="00DD5EED">
            <w:pPr>
              <w:numPr>
                <w:ilvl w:val="1"/>
                <w:numId w:val="9"/>
              </w:numPr>
              <w:rPr>
                <w:b/>
                <w:lang w:val="en-GB" w:eastAsia="zh-CN"/>
              </w:rPr>
            </w:pPr>
            <w:r>
              <w:rPr>
                <w:b/>
                <w:lang w:val="en-GB" w:eastAsia="zh-CN"/>
              </w:rPr>
              <w:t>Frequency domain resource allocation granularity is one sub-channel for PSSCH transmission</w:t>
            </w:r>
          </w:p>
          <w:p w14:paraId="05C24479" w14:textId="77777777" w:rsidR="00B10FA3" w:rsidRDefault="00DD5EED">
            <w:pPr>
              <w:numPr>
                <w:ilvl w:val="1"/>
                <w:numId w:val="9"/>
              </w:numPr>
              <w:rPr>
                <w:b/>
                <w:highlight w:val="yellow"/>
                <w:lang w:val="en-GB" w:eastAsia="zh-CN"/>
              </w:rPr>
            </w:pPr>
            <w:r>
              <w:rPr>
                <w:b/>
                <w:highlight w:val="yellow"/>
                <w:lang w:val="en-GB" w:eastAsia="zh-CN"/>
              </w:rPr>
              <w:t xml:space="preserve">FFS: whether the RB-set(s) configuration of PSSCH is common for all links or RB-set(s) of PSSCH can be configured </w:t>
            </w:r>
            <w:r>
              <w:rPr>
                <w:b/>
                <w:highlight w:val="yellow"/>
                <w:lang w:val="en-GB" w:eastAsia="zh-CN"/>
              </w:rPr>
              <w:lastRenderedPageBreak/>
              <w:t>(defined) per link via RRC message exchange</w:t>
            </w:r>
          </w:p>
          <w:p w14:paraId="08C995CD" w14:textId="77777777" w:rsidR="00B10FA3" w:rsidRDefault="00B10FA3">
            <w:pPr>
              <w:autoSpaceDE/>
              <w:autoSpaceDN/>
              <w:adjustRightInd/>
              <w:snapToGrid/>
              <w:spacing w:after="0"/>
              <w:jc w:val="left"/>
              <w:rPr>
                <w:rFonts w:eastAsiaTheme="minorEastAsia"/>
                <w:bCs/>
                <w:lang w:val="en-GB" w:eastAsia="zh-CN"/>
              </w:rPr>
            </w:pPr>
          </w:p>
        </w:tc>
      </w:tr>
      <w:tr w:rsidR="00B10FA3" w14:paraId="241CD682" w14:textId="77777777" w:rsidTr="00B75FB0">
        <w:tc>
          <w:tcPr>
            <w:tcW w:w="1902" w:type="dxa"/>
          </w:tcPr>
          <w:p w14:paraId="4EBBA7FC" w14:textId="77777777" w:rsidR="00B10FA3" w:rsidRDefault="00DD5EED">
            <w:pPr>
              <w:rPr>
                <w:rFonts w:eastAsiaTheme="minorEastAsia"/>
                <w:lang w:eastAsia="zh-CN"/>
              </w:rPr>
            </w:pPr>
            <w:r>
              <w:rPr>
                <w:rFonts w:eastAsiaTheme="minorEastAsia" w:hint="eastAsia"/>
                <w:lang w:eastAsia="zh-CN"/>
              </w:rPr>
              <w:lastRenderedPageBreak/>
              <w:t>x</w:t>
            </w:r>
            <w:r>
              <w:rPr>
                <w:rFonts w:eastAsiaTheme="minorEastAsia"/>
                <w:lang w:eastAsia="zh-CN"/>
              </w:rPr>
              <w:t>iaomi</w:t>
            </w:r>
          </w:p>
        </w:tc>
        <w:tc>
          <w:tcPr>
            <w:tcW w:w="7405" w:type="dxa"/>
          </w:tcPr>
          <w:p w14:paraId="1028543A" w14:textId="77777777" w:rsidR="00B10FA3" w:rsidRDefault="00DD5EED">
            <w:pPr>
              <w:autoSpaceDE/>
              <w:autoSpaceDN/>
              <w:adjustRightInd/>
              <w:snapToGrid/>
              <w:spacing w:after="0"/>
              <w:rPr>
                <w:rFonts w:eastAsiaTheme="minorEastAsia"/>
                <w:lang w:eastAsia="zh-CN"/>
              </w:rPr>
            </w:pPr>
            <w:r>
              <w:rPr>
                <w:rFonts w:eastAsiaTheme="minorEastAsia"/>
                <w:lang w:eastAsia="zh-CN"/>
              </w:rPr>
              <w:t>Proposal 3-1a: not agree</w:t>
            </w:r>
          </w:p>
          <w:p w14:paraId="7633FB33" w14:textId="77777777" w:rsidR="00B10FA3" w:rsidRDefault="00DD5EED">
            <w:pPr>
              <w:autoSpaceDE/>
              <w:autoSpaceDN/>
              <w:adjustRightInd/>
              <w:snapToGrid/>
              <w:spacing w:after="0"/>
              <w:rPr>
                <w:rFonts w:eastAsiaTheme="minorEastAsia"/>
                <w:lang w:eastAsia="zh-CN"/>
              </w:rPr>
            </w:pPr>
            <w:r>
              <w:rPr>
                <w:rFonts w:eastAsiaTheme="minorEastAsia"/>
                <w:lang w:eastAsia="zh-CN"/>
              </w:rPr>
              <w:t>We share the similar view with oppo, we also prefer that 1 sub-channel equals K interlace, and K is larger or equal to 1, so we make the following revision:</w:t>
            </w:r>
          </w:p>
          <w:p w14:paraId="4338D454" w14:textId="77777777" w:rsidR="00B10FA3" w:rsidRDefault="00DD5EED">
            <w:pPr>
              <w:autoSpaceDE/>
              <w:autoSpaceDN/>
              <w:adjustRightInd/>
              <w:snapToGrid/>
              <w:spacing w:after="0"/>
              <w:rPr>
                <w:rFonts w:ascii="Times" w:eastAsia="Batang" w:hAnsi="Times"/>
                <w:b/>
                <w:lang w:val="en-GB" w:eastAsia="zh-CN"/>
              </w:rPr>
            </w:pPr>
            <w:r>
              <w:rPr>
                <w:rFonts w:ascii="Times" w:eastAsia="Batang" w:hAnsi="Times"/>
                <w:b/>
                <w:lang w:val="en-GB" w:eastAsia="zh-CN"/>
              </w:rPr>
              <w:t>Proposal 3-1a: For PSCCH and PSSCH in SL-U:</w:t>
            </w:r>
          </w:p>
          <w:p w14:paraId="76367DA5" w14:textId="77777777" w:rsidR="00B10FA3" w:rsidRDefault="00DD5EED">
            <w:pPr>
              <w:numPr>
                <w:ilvl w:val="0"/>
                <w:numId w:val="9"/>
              </w:numPr>
              <w:autoSpaceDE/>
              <w:autoSpaceDN/>
              <w:adjustRightInd/>
              <w:snapToGrid/>
              <w:spacing w:after="0"/>
              <w:rPr>
                <w:rFonts w:ascii="Times" w:eastAsia="Batang" w:hAnsi="Times"/>
                <w:b/>
                <w:lang w:val="en-GB" w:eastAsia="zh-CN"/>
              </w:rPr>
            </w:pPr>
            <w:r>
              <w:rPr>
                <w:rFonts w:ascii="Times" w:eastAsia="Batang" w:hAnsi="Times"/>
                <w:b/>
                <w:lang w:val="en-GB" w:eastAsia="zh-CN"/>
              </w:rPr>
              <w:t>Both R16/R17 NR SL contiguous RB-based and R16 NR-U interlace RB-based transmissions are supported</w:t>
            </w:r>
          </w:p>
          <w:p w14:paraId="237F08B2" w14:textId="77777777" w:rsidR="00B10FA3" w:rsidRDefault="00DD5EED">
            <w:pPr>
              <w:numPr>
                <w:ilvl w:val="1"/>
                <w:numId w:val="9"/>
              </w:numPr>
              <w:autoSpaceDE/>
              <w:autoSpaceDN/>
              <w:adjustRightInd/>
              <w:snapToGrid/>
              <w:spacing w:after="0"/>
              <w:rPr>
                <w:rFonts w:ascii="Times" w:eastAsia="Batang" w:hAnsi="Times"/>
                <w:b/>
                <w:lang w:val="en-GB" w:eastAsia="zh-CN"/>
              </w:rPr>
            </w:pPr>
            <w:r>
              <w:rPr>
                <w:rFonts w:ascii="Times" w:eastAsiaTheme="minorEastAsia" w:hAnsi="Times"/>
                <w:b/>
                <w:lang w:val="en-GB" w:eastAsia="zh-CN"/>
              </w:rPr>
              <w:t>FFS: whether either one of them or both of them can be enabled in a resource pool by (pre)-configuration</w:t>
            </w:r>
          </w:p>
          <w:p w14:paraId="5B7D61EA" w14:textId="77777777" w:rsidR="00B10FA3" w:rsidRDefault="00DD5EED">
            <w:pPr>
              <w:numPr>
                <w:ilvl w:val="0"/>
                <w:numId w:val="9"/>
              </w:numPr>
              <w:autoSpaceDE/>
              <w:autoSpaceDN/>
              <w:adjustRightInd/>
              <w:snapToGrid/>
              <w:spacing w:after="0"/>
              <w:rPr>
                <w:rFonts w:ascii="Times" w:eastAsia="Batang" w:hAnsi="Times"/>
                <w:b/>
                <w:lang w:val="en-GB" w:eastAsia="zh-CN"/>
              </w:rPr>
            </w:pPr>
            <w:r>
              <w:rPr>
                <w:rFonts w:ascii="Times" w:eastAsia="Batang" w:hAnsi="Times"/>
                <w:b/>
                <w:lang w:val="en-GB" w:eastAsia="zh-CN"/>
              </w:rPr>
              <w:t>For interlace RB-based transmission</w:t>
            </w:r>
          </w:p>
          <w:p w14:paraId="74223242" w14:textId="77777777" w:rsidR="00B10FA3" w:rsidRDefault="00DD5EED">
            <w:pPr>
              <w:numPr>
                <w:ilvl w:val="1"/>
                <w:numId w:val="9"/>
              </w:numPr>
              <w:autoSpaceDE/>
              <w:autoSpaceDN/>
              <w:adjustRightInd/>
              <w:snapToGrid/>
              <w:spacing w:after="0"/>
              <w:rPr>
                <w:rFonts w:ascii="Times" w:eastAsia="Batang" w:hAnsi="Times"/>
                <w:b/>
                <w:lang w:val="en-GB" w:eastAsia="zh-CN"/>
              </w:rPr>
            </w:pPr>
            <w:r>
              <w:rPr>
                <w:rFonts w:ascii="Times" w:eastAsiaTheme="minorEastAsia" w:hAnsi="Times"/>
                <w:b/>
                <w:lang w:val="en-GB" w:eastAsia="zh-CN"/>
              </w:rPr>
              <w:t>Reuse the concept of sub-channel in R16/R17 NR SL</w:t>
            </w:r>
          </w:p>
          <w:p w14:paraId="5EEF0F87" w14:textId="77777777" w:rsidR="00B10FA3" w:rsidRDefault="00DD5EED">
            <w:pPr>
              <w:numPr>
                <w:ilvl w:val="1"/>
                <w:numId w:val="9"/>
              </w:numPr>
              <w:autoSpaceDE/>
              <w:autoSpaceDN/>
              <w:adjustRightInd/>
              <w:snapToGrid/>
              <w:spacing w:after="0"/>
              <w:rPr>
                <w:rFonts w:ascii="Times" w:eastAsia="Batang" w:hAnsi="Times"/>
                <w:b/>
                <w:lang w:val="en-GB" w:eastAsia="zh-CN"/>
              </w:rPr>
            </w:pPr>
            <w:r>
              <w:rPr>
                <w:rFonts w:ascii="Times" w:eastAsia="Batang" w:hAnsi="Times"/>
                <w:b/>
                <w:lang w:val="en-GB" w:eastAsia="zh-CN"/>
              </w:rPr>
              <w:t xml:space="preserve">1 sub-channel equals </w:t>
            </w:r>
            <w:r>
              <w:rPr>
                <w:rFonts w:ascii="Times" w:eastAsia="Batang" w:hAnsi="Times"/>
                <w:b/>
                <w:color w:val="FF0000"/>
                <w:lang w:val="en-GB" w:eastAsia="zh-CN"/>
              </w:rPr>
              <w:t>K</w:t>
            </w:r>
            <w:r>
              <w:rPr>
                <w:rFonts w:ascii="Times" w:eastAsia="Batang" w:hAnsi="Times"/>
                <w:b/>
                <w:lang w:val="en-GB" w:eastAsia="zh-CN"/>
              </w:rPr>
              <w:t xml:space="preserve"> </w:t>
            </w:r>
            <w:r>
              <w:rPr>
                <w:rFonts w:ascii="Times" w:eastAsia="Batang" w:hAnsi="Times"/>
                <w:b/>
                <w:strike/>
                <w:lang w:val="en-GB" w:eastAsia="zh-CN"/>
              </w:rPr>
              <w:t>1</w:t>
            </w:r>
            <w:r>
              <w:rPr>
                <w:rFonts w:ascii="Times" w:eastAsia="Batang" w:hAnsi="Times"/>
                <w:b/>
                <w:lang w:val="en-GB" w:eastAsia="zh-CN"/>
              </w:rPr>
              <w:t xml:space="preserve"> interlace</w:t>
            </w:r>
            <w:r>
              <w:rPr>
                <w:rFonts w:ascii="Times" w:eastAsiaTheme="minorEastAsia" w:hAnsi="Times" w:hint="eastAsia"/>
                <w:b/>
                <w:lang w:val="en-GB" w:eastAsia="zh-CN"/>
              </w:rPr>
              <w:t>,</w:t>
            </w:r>
            <w:r>
              <w:rPr>
                <w:rFonts w:ascii="Times" w:eastAsiaTheme="minorEastAsia" w:hAnsi="Times"/>
                <w:b/>
                <w:lang w:val="en-GB" w:eastAsia="zh-CN"/>
              </w:rPr>
              <w:t xml:space="preserve"> further d</w:t>
            </w:r>
            <w:r>
              <w:rPr>
                <w:rFonts w:ascii="Times" w:eastAsia="Batang" w:hAnsi="Times"/>
                <w:b/>
                <w:lang w:val="en-GB" w:eastAsia="zh-CN"/>
              </w:rPr>
              <w:t>own-select one of the following</w:t>
            </w:r>
          </w:p>
          <w:p w14:paraId="14338A22" w14:textId="77777777" w:rsidR="00B10FA3" w:rsidRDefault="00DD5EED">
            <w:pPr>
              <w:numPr>
                <w:ilvl w:val="2"/>
                <w:numId w:val="9"/>
              </w:numPr>
              <w:autoSpaceDE/>
              <w:autoSpaceDN/>
              <w:adjustRightInd/>
              <w:snapToGrid/>
              <w:spacing w:after="0"/>
              <w:rPr>
                <w:rFonts w:ascii="Times" w:eastAsia="Batang" w:hAnsi="Times"/>
                <w:b/>
                <w:lang w:val="en-GB" w:eastAsia="zh-CN"/>
              </w:rPr>
            </w:pPr>
            <w:r>
              <w:rPr>
                <w:rFonts w:ascii="Times" w:eastAsia="Batang" w:hAnsi="Times"/>
                <w:b/>
                <w:lang w:val="en-GB" w:eastAsia="zh-CN"/>
              </w:rPr>
              <w:t>Alt 1: 1 sub-channel is confined within 1 RB set</w:t>
            </w:r>
          </w:p>
          <w:p w14:paraId="1846F6E5" w14:textId="77777777" w:rsidR="00B10FA3" w:rsidRDefault="00DD5EED">
            <w:pPr>
              <w:numPr>
                <w:ilvl w:val="2"/>
                <w:numId w:val="9"/>
              </w:numPr>
              <w:autoSpaceDE/>
              <w:autoSpaceDN/>
              <w:adjustRightInd/>
              <w:snapToGrid/>
              <w:spacing w:after="0"/>
              <w:rPr>
                <w:rFonts w:ascii="Times" w:eastAsia="Batang" w:hAnsi="Times"/>
                <w:b/>
                <w:lang w:val="en-GB" w:eastAsia="zh-CN"/>
              </w:rPr>
            </w:pPr>
            <w:r>
              <w:rPr>
                <w:rFonts w:ascii="Times" w:eastAsia="Batang" w:hAnsi="Times"/>
                <w:b/>
                <w:lang w:val="en-GB" w:eastAsia="zh-CN"/>
              </w:rPr>
              <w:t>Alt 2: 1 sub-channel spans all the RB set(s) belonging to a resource pool</w:t>
            </w:r>
          </w:p>
          <w:p w14:paraId="757A8009" w14:textId="77777777" w:rsidR="00B10FA3" w:rsidRDefault="00DD5EED">
            <w:pPr>
              <w:numPr>
                <w:ilvl w:val="1"/>
                <w:numId w:val="9"/>
              </w:numPr>
              <w:autoSpaceDE/>
              <w:autoSpaceDN/>
              <w:adjustRightInd/>
              <w:snapToGrid/>
              <w:spacing w:after="0"/>
              <w:rPr>
                <w:rFonts w:ascii="Times" w:eastAsia="Batang" w:hAnsi="Times"/>
                <w:b/>
                <w:lang w:val="en-GB" w:eastAsia="zh-CN"/>
              </w:rPr>
            </w:pPr>
            <w:r>
              <w:rPr>
                <w:rFonts w:ascii="Times" w:eastAsia="Batang" w:hAnsi="Times"/>
                <w:b/>
                <w:lang w:val="en-GB" w:eastAsia="zh-CN"/>
              </w:rPr>
              <w:t>Frequency domain resource allocation granularity is one sub-channel for PSSCH transmission</w:t>
            </w:r>
          </w:p>
          <w:p w14:paraId="778ED918" w14:textId="77777777" w:rsidR="00B10FA3" w:rsidRDefault="00DD5EED">
            <w:pPr>
              <w:autoSpaceDE/>
              <w:autoSpaceDN/>
              <w:adjustRightInd/>
              <w:snapToGrid/>
              <w:spacing w:after="0"/>
              <w:rPr>
                <w:rFonts w:eastAsiaTheme="minorEastAsia"/>
                <w:lang w:eastAsia="zh-CN"/>
              </w:rPr>
            </w:pPr>
            <w:r>
              <w:rPr>
                <w:rFonts w:eastAsiaTheme="minorEastAsia"/>
                <w:lang w:eastAsia="zh-CN"/>
              </w:rPr>
              <w:t>Proposal 3-2a: OK</w:t>
            </w:r>
          </w:p>
          <w:p w14:paraId="3E2B696D" w14:textId="77777777" w:rsidR="00B10FA3" w:rsidRDefault="00DD5EED">
            <w:pPr>
              <w:autoSpaceDE/>
              <w:autoSpaceDN/>
              <w:adjustRightInd/>
              <w:snapToGrid/>
              <w:spacing w:after="0"/>
              <w:rPr>
                <w:rFonts w:eastAsiaTheme="minorEastAsia"/>
                <w:lang w:eastAsia="zh-CN"/>
              </w:rPr>
            </w:pPr>
            <w:r>
              <w:rPr>
                <w:rFonts w:eastAsiaTheme="minorEastAsia"/>
                <w:lang w:eastAsia="zh-CN"/>
              </w:rPr>
              <w:t>Proposal 3-3a:</w:t>
            </w:r>
          </w:p>
          <w:p w14:paraId="2278503E" w14:textId="77777777" w:rsidR="00B10FA3" w:rsidRDefault="00DD5EED">
            <w:pPr>
              <w:autoSpaceDE/>
              <w:autoSpaceDN/>
              <w:adjustRightInd/>
              <w:snapToGrid/>
              <w:spacing w:after="0"/>
              <w:rPr>
                <w:rFonts w:eastAsiaTheme="minorEastAsia"/>
                <w:lang w:eastAsia="zh-CN"/>
              </w:rPr>
            </w:pPr>
            <w:r>
              <w:rPr>
                <w:rFonts w:eastAsiaTheme="minorEastAsia"/>
                <w:lang w:eastAsia="zh-CN"/>
              </w:rPr>
              <w:t>We are confused “When multiple RB sets are used for transmission, the interlace indices in different RB sets are the same”, does this mean that UE occupies same interlace indices in different RB sets when FRIV indicate</w:t>
            </w:r>
            <w:r>
              <w:rPr>
                <w:rFonts w:eastAsiaTheme="minorEastAsia" w:hint="eastAsia"/>
                <w:lang w:eastAsia="zh-CN"/>
              </w:rPr>
              <w:t>s</w:t>
            </w:r>
            <w:r>
              <w:rPr>
                <w:rFonts w:eastAsiaTheme="minorEastAsia"/>
                <w:lang w:eastAsia="zh-CN"/>
              </w:rPr>
              <w:t xml:space="preserve"> the resource to UE, if our understanding is right, we don’t support this restriction, some clarifications are necessary.</w:t>
            </w:r>
          </w:p>
          <w:p w14:paraId="7CAB2599" w14:textId="77777777" w:rsidR="00B10FA3" w:rsidRDefault="00DD5EED">
            <w:pPr>
              <w:autoSpaceDE/>
              <w:autoSpaceDN/>
              <w:adjustRightInd/>
              <w:snapToGrid/>
              <w:spacing w:after="0"/>
              <w:rPr>
                <w:rFonts w:eastAsiaTheme="minorEastAsia"/>
                <w:lang w:eastAsia="zh-CN"/>
              </w:rPr>
            </w:pPr>
            <w:r>
              <w:rPr>
                <w:rFonts w:eastAsiaTheme="minorEastAsia"/>
                <w:lang w:eastAsia="zh-CN"/>
              </w:rPr>
              <w:t>Proposal 3-4a: OK</w:t>
            </w:r>
          </w:p>
          <w:p w14:paraId="4CCE5EEF" w14:textId="77777777" w:rsidR="00B10FA3" w:rsidRDefault="00B10FA3">
            <w:pPr>
              <w:autoSpaceDE/>
              <w:autoSpaceDN/>
              <w:adjustRightInd/>
              <w:snapToGrid/>
              <w:spacing w:after="0"/>
              <w:rPr>
                <w:rFonts w:eastAsiaTheme="minorEastAsia"/>
                <w:bCs/>
                <w:lang w:eastAsia="zh-CN"/>
              </w:rPr>
            </w:pPr>
          </w:p>
        </w:tc>
      </w:tr>
      <w:tr w:rsidR="00B10FA3" w14:paraId="07B0C11F" w14:textId="77777777" w:rsidTr="00B75FB0">
        <w:tc>
          <w:tcPr>
            <w:tcW w:w="1902" w:type="dxa"/>
          </w:tcPr>
          <w:p w14:paraId="015E1159" w14:textId="77777777" w:rsidR="00B10FA3" w:rsidRDefault="00DD5EED">
            <w:pPr>
              <w:rPr>
                <w:rFonts w:eastAsiaTheme="minorEastAsia"/>
                <w:lang w:eastAsia="zh-CN"/>
              </w:rPr>
            </w:pPr>
            <w:r>
              <w:rPr>
                <w:rFonts w:eastAsiaTheme="minorEastAsia"/>
                <w:lang w:eastAsia="zh-CN"/>
              </w:rPr>
              <w:t>Apple</w:t>
            </w:r>
          </w:p>
        </w:tc>
        <w:tc>
          <w:tcPr>
            <w:tcW w:w="7405" w:type="dxa"/>
          </w:tcPr>
          <w:p w14:paraId="10CC27D3" w14:textId="77777777" w:rsidR="00B10FA3" w:rsidRDefault="00DD5EED">
            <w:pPr>
              <w:autoSpaceDE/>
              <w:autoSpaceDN/>
              <w:adjustRightInd/>
              <w:snapToGrid/>
              <w:spacing w:after="0"/>
              <w:rPr>
                <w:rFonts w:eastAsiaTheme="minorEastAsia"/>
                <w:lang w:eastAsia="zh-CN"/>
              </w:rPr>
            </w:pPr>
            <w:r>
              <w:rPr>
                <w:rFonts w:eastAsiaTheme="minorEastAsia"/>
                <w:lang w:eastAsia="zh-CN"/>
              </w:rPr>
              <w:t xml:space="preserve">Proposal 3-1a, we think the restriction of “1 sub-channel equals 1 interlace” is not necessary. In legacy NR SL, the sub-channel size is configurable. This configuration can be applied to SL-U as well, where each sub-channel may be composed of K interlaces. </w:t>
            </w:r>
          </w:p>
          <w:p w14:paraId="03208EBE" w14:textId="77777777" w:rsidR="00B10FA3" w:rsidRDefault="00B10FA3">
            <w:pPr>
              <w:autoSpaceDE/>
              <w:autoSpaceDN/>
              <w:adjustRightInd/>
              <w:snapToGrid/>
              <w:spacing w:after="0"/>
              <w:rPr>
                <w:rFonts w:eastAsiaTheme="minorEastAsia"/>
                <w:lang w:eastAsia="zh-CN"/>
              </w:rPr>
            </w:pPr>
          </w:p>
          <w:p w14:paraId="1310B9C6" w14:textId="77777777" w:rsidR="00B10FA3" w:rsidRDefault="00DD5EED">
            <w:pPr>
              <w:autoSpaceDE/>
              <w:autoSpaceDN/>
              <w:adjustRightInd/>
              <w:snapToGrid/>
              <w:spacing w:after="0"/>
              <w:rPr>
                <w:rFonts w:eastAsiaTheme="minorEastAsia"/>
                <w:lang w:eastAsia="zh-CN"/>
              </w:rPr>
            </w:pPr>
            <w:r>
              <w:rPr>
                <w:rFonts w:eastAsiaTheme="minorEastAsia"/>
                <w:lang w:eastAsia="zh-CN"/>
              </w:rPr>
              <w:t xml:space="preserve">We are fine with Proposal 3-2a. </w:t>
            </w:r>
          </w:p>
          <w:p w14:paraId="03B3993F" w14:textId="77777777" w:rsidR="00B10FA3" w:rsidRDefault="00B10FA3">
            <w:pPr>
              <w:autoSpaceDE/>
              <w:autoSpaceDN/>
              <w:adjustRightInd/>
              <w:snapToGrid/>
              <w:spacing w:after="0"/>
              <w:rPr>
                <w:rFonts w:eastAsiaTheme="minorEastAsia"/>
                <w:lang w:eastAsia="zh-CN"/>
              </w:rPr>
            </w:pPr>
          </w:p>
          <w:p w14:paraId="1C0AAA1E" w14:textId="77777777" w:rsidR="00B10FA3" w:rsidRDefault="00DD5EED">
            <w:pPr>
              <w:autoSpaceDE/>
              <w:autoSpaceDN/>
              <w:adjustRightInd/>
              <w:snapToGrid/>
              <w:spacing w:after="0"/>
              <w:rPr>
                <w:rFonts w:eastAsiaTheme="minorEastAsia"/>
                <w:lang w:eastAsia="zh-CN"/>
              </w:rPr>
            </w:pPr>
            <w:r>
              <w:rPr>
                <w:rFonts w:eastAsiaTheme="minorEastAsia"/>
                <w:lang w:eastAsia="zh-CN"/>
              </w:rPr>
              <w:t xml:space="preserve">For Proposal 3-3a, we are fine with the proposal, except the last sub-bullet “when multiple RB sets are used for transmission, the interlace indices in different RB sets are the same”. We think the interlace indexing can be across RB sets, and when multiple RB sets are used for transmission, the interlace index are still contiguous. </w:t>
            </w:r>
          </w:p>
          <w:p w14:paraId="602D00C6" w14:textId="77777777" w:rsidR="00B10FA3" w:rsidRDefault="00B10FA3">
            <w:pPr>
              <w:autoSpaceDE/>
              <w:autoSpaceDN/>
              <w:adjustRightInd/>
              <w:snapToGrid/>
              <w:spacing w:after="0"/>
              <w:rPr>
                <w:rFonts w:eastAsiaTheme="minorEastAsia"/>
                <w:lang w:eastAsia="zh-CN"/>
              </w:rPr>
            </w:pPr>
          </w:p>
          <w:p w14:paraId="39839325" w14:textId="77777777" w:rsidR="00B10FA3" w:rsidRDefault="00DD5EED">
            <w:pPr>
              <w:autoSpaceDE/>
              <w:autoSpaceDN/>
              <w:adjustRightInd/>
              <w:snapToGrid/>
              <w:spacing w:after="0"/>
              <w:rPr>
                <w:rFonts w:eastAsiaTheme="minorEastAsia"/>
                <w:lang w:eastAsia="zh-CN"/>
              </w:rPr>
            </w:pPr>
            <w:r>
              <w:rPr>
                <w:rFonts w:eastAsiaTheme="minorEastAsia"/>
                <w:lang w:eastAsia="zh-CN"/>
              </w:rPr>
              <w:t xml:space="preserve">For Proposal 3-4a, we think for Case 2, we could apply the legacy design where the residual PRBs are not used. </w:t>
            </w:r>
          </w:p>
        </w:tc>
      </w:tr>
      <w:tr w:rsidR="00B10FA3" w14:paraId="1B3EB380" w14:textId="77777777" w:rsidTr="00B75FB0">
        <w:tc>
          <w:tcPr>
            <w:tcW w:w="1902" w:type="dxa"/>
          </w:tcPr>
          <w:p w14:paraId="22ED6B1A" w14:textId="77777777" w:rsidR="00B10FA3" w:rsidRDefault="00DD5EED">
            <w:pPr>
              <w:rPr>
                <w:rFonts w:eastAsiaTheme="minorEastAsia"/>
                <w:lang w:eastAsia="zh-CN"/>
              </w:rPr>
            </w:pPr>
            <w:r>
              <w:rPr>
                <w:rFonts w:hint="eastAsia"/>
                <w:lang w:eastAsia="zh-CN"/>
              </w:rPr>
              <w:t>Lenovo</w:t>
            </w:r>
          </w:p>
        </w:tc>
        <w:tc>
          <w:tcPr>
            <w:tcW w:w="7405" w:type="dxa"/>
          </w:tcPr>
          <w:p w14:paraId="093277B3" w14:textId="77777777" w:rsidR="00B10FA3" w:rsidRDefault="00DD5EED">
            <w:pPr>
              <w:rPr>
                <w:lang w:val="en-GB" w:eastAsia="zh-CN"/>
              </w:rPr>
            </w:pPr>
            <w:r>
              <w:rPr>
                <w:rFonts w:ascii="Times" w:eastAsia="Batang" w:hAnsi="Times"/>
                <w:b/>
                <w:lang w:val="en-GB" w:eastAsia="zh-CN"/>
              </w:rPr>
              <w:t xml:space="preserve">Proposal 3-1a: 1 sub-channel equals </w:t>
            </w:r>
            <w:r>
              <w:rPr>
                <w:rFonts w:ascii="Times" w:eastAsia="Batang" w:hAnsi="Times"/>
                <w:b/>
                <w:color w:val="FF0000"/>
                <w:lang w:val="en-GB" w:eastAsia="zh-CN"/>
              </w:rPr>
              <w:t>K</w:t>
            </w:r>
            <w:r>
              <w:rPr>
                <w:rFonts w:ascii="Times" w:eastAsia="Batang" w:hAnsi="Times"/>
                <w:b/>
                <w:lang w:val="en-GB" w:eastAsia="zh-CN"/>
              </w:rPr>
              <w:t xml:space="preserve"> interlace, where k &gt;=1, further down-select one of the following</w:t>
            </w:r>
          </w:p>
          <w:p w14:paraId="7026CACB" w14:textId="77777777" w:rsidR="00B10FA3" w:rsidRDefault="00DD5EED">
            <w:pPr>
              <w:autoSpaceDE/>
              <w:autoSpaceDN/>
              <w:adjustRightInd/>
              <w:snapToGrid/>
              <w:spacing w:after="0"/>
              <w:rPr>
                <w:rFonts w:eastAsiaTheme="minorEastAsia"/>
                <w:lang w:eastAsia="zh-CN"/>
              </w:rPr>
            </w:pPr>
            <w:r>
              <w:rPr>
                <w:rFonts w:ascii="Times" w:eastAsia="Batang" w:hAnsi="Times"/>
                <w:b/>
                <w:lang w:val="en-GB" w:eastAsia="zh-CN"/>
              </w:rPr>
              <w:t xml:space="preserve">Proposal 3-4a: postpone this discussion after the interlace design is sufficiently progressed </w:t>
            </w:r>
          </w:p>
        </w:tc>
      </w:tr>
      <w:tr w:rsidR="00B10FA3" w14:paraId="0626DE50" w14:textId="77777777" w:rsidTr="00B75FB0">
        <w:tc>
          <w:tcPr>
            <w:tcW w:w="1902" w:type="dxa"/>
          </w:tcPr>
          <w:p w14:paraId="4F7902C0" w14:textId="77777777" w:rsidR="00B10FA3" w:rsidRDefault="00DD5EED">
            <w:pPr>
              <w:rPr>
                <w:lang w:eastAsia="zh-CN"/>
              </w:rPr>
            </w:pPr>
            <w:r>
              <w:rPr>
                <w:rFonts w:hint="eastAsia"/>
              </w:rPr>
              <w:t>C</w:t>
            </w:r>
            <w:r>
              <w:t>ATT, GOHIGH</w:t>
            </w:r>
          </w:p>
        </w:tc>
        <w:tc>
          <w:tcPr>
            <w:tcW w:w="7405" w:type="dxa"/>
          </w:tcPr>
          <w:p w14:paraId="706B6400" w14:textId="77777777" w:rsidR="00B10FA3" w:rsidRDefault="00DD5EED">
            <w:pPr>
              <w:autoSpaceDN/>
              <w:spacing w:after="0"/>
              <w:jc w:val="left"/>
              <w:rPr>
                <w:bCs/>
                <w:lang w:eastAsia="zh-CN"/>
              </w:rPr>
            </w:pPr>
            <w:r>
              <w:rPr>
                <w:rFonts w:hint="eastAsia"/>
                <w:bCs/>
              </w:rPr>
              <w:t>W</w:t>
            </w:r>
            <w:r>
              <w:rPr>
                <w:bCs/>
              </w:rPr>
              <w:t>e are generally fine with proposal 3-2a, 3-3a and 3-4a.</w:t>
            </w:r>
          </w:p>
          <w:p w14:paraId="62E8558D" w14:textId="77777777" w:rsidR="00B10FA3" w:rsidRDefault="00DD5EED">
            <w:r>
              <w:rPr>
                <w:bCs/>
              </w:rPr>
              <w:t>Regarding proposal 3-1a, we also think the IBE impacts should be considered as a FFS point. For sub-channel of IRB transmission, c</w:t>
            </w:r>
            <w:r>
              <w:t xml:space="preserve">onsidering that LBT operation is performed in RB set granularity, it would be preferred that the PRB resources for each sub-channel are located within a RB set, otherwise the channel access opportunity will be impacted. </w:t>
            </w:r>
            <w:r>
              <w:rPr>
                <w:bCs/>
              </w:rPr>
              <w:t xml:space="preserve">Therefore, our preference is Alt 1. </w:t>
            </w:r>
          </w:p>
        </w:tc>
      </w:tr>
      <w:tr w:rsidR="00B10FA3" w14:paraId="3CDF6E69" w14:textId="77777777" w:rsidTr="00B75FB0">
        <w:tc>
          <w:tcPr>
            <w:tcW w:w="1902" w:type="dxa"/>
          </w:tcPr>
          <w:p w14:paraId="1C2B5F9B" w14:textId="77777777" w:rsidR="00B10FA3" w:rsidRDefault="00DD5EED">
            <w:r>
              <w:rPr>
                <w:rFonts w:eastAsiaTheme="minorEastAsia" w:hint="eastAsia"/>
                <w:lang w:eastAsia="zh-CN"/>
              </w:rPr>
              <w:lastRenderedPageBreak/>
              <w:t>Transsion</w:t>
            </w:r>
          </w:p>
        </w:tc>
        <w:tc>
          <w:tcPr>
            <w:tcW w:w="7405" w:type="dxa"/>
          </w:tcPr>
          <w:p w14:paraId="46FF8E28" w14:textId="77777777" w:rsidR="00B10FA3" w:rsidRDefault="00DD5EED">
            <w:pPr>
              <w:rPr>
                <w:lang w:eastAsia="zh-CN"/>
              </w:rPr>
            </w:pPr>
            <w:r>
              <w:rPr>
                <w:lang w:eastAsia="zh-CN"/>
              </w:rPr>
              <w:t>Proposal 3-1a OK</w:t>
            </w:r>
          </w:p>
          <w:p w14:paraId="54FD6DFF" w14:textId="77777777" w:rsidR="00B10FA3" w:rsidRDefault="00DD5EED">
            <w:pPr>
              <w:rPr>
                <w:lang w:eastAsia="zh-CN"/>
              </w:rPr>
            </w:pPr>
            <w:r>
              <w:rPr>
                <w:lang w:eastAsia="zh-CN"/>
              </w:rPr>
              <w:t>Proposal 3-2a OK</w:t>
            </w:r>
          </w:p>
          <w:p w14:paraId="1971A4D5" w14:textId="77777777" w:rsidR="00B10FA3" w:rsidRDefault="00DD5EED">
            <w:pPr>
              <w:rPr>
                <w:lang w:eastAsia="zh-CN"/>
              </w:rPr>
            </w:pPr>
            <w:r>
              <w:rPr>
                <w:lang w:eastAsia="zh-CN"/>
              </w:rPr>
              <w:t xml:space="preserve">Proposal 3-3a OK </w:t>
            </w:r>
            <w:r>
              <w:rPr>
                <w:rFonts w:hint="eastAsia"/>
                <w:lang w:eastAsia="zh-CN"/>
              </w:rPr>
              <w:t>for contiguous RB-based transmission part</w:t>
            </w:r>
            <w:r>
              <w:rPr>
                <w:lang w:eastAsia="zh-CN"/>
              </w:rPr>
              <w:t xml:space="preserve">. </w:t>
            </w:r>
          </w:p>
          <w:p w14:paraId="37CD4703" w14:textId="77777777" w:rsidR="00B10FA3" w:rsidRDefault="00DD5EED">
            <w:pPr>
              <w:rPr>
                <w:lang w:eastAsia="zh-CN"/>
              </w:rPr>
            </w:pPr>
            <w:r>
              <w:rPr>
                <w:rFonts w:hint="eastAsia"/>
                <w:lang w:eastAsia="zh-CN"/>
              </w:rPr>
              <w:t xml:space="preserve">Regarding interlace RB-based transmission part, since contiguous SL transmission is under discussion and multiple RB sets, so we suggest to take </w:t>
            </w:r>
            <w:r>
              <w:rPr>
                <w:rFonts w:ascii="Times" w:eastAsiaTheme="minorEastAsia" w:hAnsi="Times"/>
                <w:lang w:eastAsia="zh-CN"/>
              </w:rPr>
              <w:t>R16 TRIV as starting point</w:t>
            </w:r>
            <w:r>
              <w:rPr>
                <w:rFonts w:ascii="Times" w:eastAsiaTheme="minorEastAsia" w:hAnsi="Times" w:hint="eastAsia"/>
                <w:lang w:eastAsia="zh-CN"/>
              </w:rPr>
              <w:t xml:space="preserve">. For </w:t>
            </w:r>
            <w:r>
              <w:rPr>
                <w:rFonts w:eastAsiaTheme="minorEastAsia"/>
                <w:lang w:eastAsia="zh-CN"/>
              </w:rPr>
              <w:t>“When multiple RB sets are used for transmission, the interlace indices in different RB sets are the same”</w:t>
            </w:r>
            <w:r>
              <w:rPr>
                <w:rFonts w:eastAsiaTheme="minorEastAsia" w:hint="eastAsia"/>
                <w:lang w:eastAsia="zh-CN"/>
              </w:rPr>
              <w:t>, we suggest that it is better to define the interlace structure first. For example, if the interlace is across all RB sets of the SL BWP, then the interlace in multiple RB sets is the same.</w:t>
            </w:r>
          </w:p>
          <w:p w14:paraId="592A0A71" w14:textId="77777777" w:rsidR="00B10FA3" w:rsidRDefault="00DD5EED">
            <w:pPr>
              <w:autoSpaceDE/>
              <w:autoSpaceDN/>
              <w:adjustRightInd/>
              <w:snapToGrid/>
              <w:spacing w:after="0"/>
              <w:rPr>
                <w:bCs/>
              </w:rPr>
            </w:pPr>
            <w:r>
              <w:rPr>
                <w:lang w:eastAsia="zh-CN"/>
              </w:rPr>
              <w:t>Proposal 3-4a OK</w:t>
            </w:r>
          </w:p>
        </w:tc>
      </w:tr>
      <w:tr w:rsidR="002C4D67" w14:paraId="0B9CD559" w14:textId="77777777" w:rsidTr="00B75FB0">
        <w:tc>
          <w:tcPr>
            <w:tcW w:w="1902" w:type="dxa"/>
          </w:tcPr>
          <w:p w14:paraId="629B986B" w14:textId="77777777" w:rsidR="002C4D67" w:rsidRDefault="002C4D67" w:rsidP="002C4D67">
            <w:pPr>
              <w:spacing w:before="100" w:beforeAutospacing="1"/>
              <w:rPr>
                <w:b/>
                <w:bCs/>
              </w:rPr>
            </w:pPr>
            <w:r>
              <w:rPr>
                <w:rFonts w:hint="eastAsia"/>
              </w:rPr>
              <w:t>ZTE, Sanechips</w:t>
            </w:r>
          </w:p>
          <w:p w14:paraId="06333EC1" w14:textId="77777777" w:rsidR="002C4D67" w:rsidRDefault="002C4D67">
            <w:pPr>
              <w:rPr>
                <w:rFonts w:eastAsiaTheme="minorEastAsia"/>
                <w:lang w:eastAsia="zh-CN"/>
              </w:rPr>
            </w:pPr>
          </w:p>
        </w:tc>
        <w:tc>
          <w:tcPr>
            <w:tcW w:w="7405" w:type="dxa"/>
          </w:tcPr>
          <w:p w14:paraId="76FB2B95" w14:textId="77777777" w:rsidR="002C4D67" w:rsidRDefault="002C4D67" w:rsidP="002C4D67">
            <w:r>
              <w:rPr>
                <w:rFonts w:hint="eastAsia"/>
              </w:rPr>
              <w:t>For 3-1a, one subchannel should be able to occupy multiple interlaces for the following two reasons:</w:t>
            </w:r>
          </w:p>
          <w:p w14:paraId="1CC3D92F" w14:textId="77777777" w:rsidR="002C4D67" w:rsidRDefault="002C4D67" w:rsidP="002C4D67">
            <w:pPr>
              <w:numPr>
                <w:ilvl w:val="0"/>
                <w:numId w:val="16"/>
              </w:numPr>
              <w:spacing w:before="100" w:beforeAutospacing="1"/>
            </w:pPr>
            <w:r>
              <w:rPr>
                <w:rFonts w:hint="eastAsia"/>
              </w:rPr>
              <w:t>For the case of unequal number of RBs within interlace, the actual number of RBs within a subchannel can be adjusted the same by including more interlaces.</w:t>
            </w:r>
          </w:p>
          <w:p w14:paraId="206FA2D6" w14:textId="77777777" w:rsidR="002C4D67" w:rsidRDefault="002C4D67" w:rsidP="002C4D67">
            <w:pPr>
              <w:numPr>
                <w:ilvl w:val="0"/>
                <w:numId w:val="16"/>
              </w:numPr>
              <w:spacing w:before="100" w:beforeAutospacing="1"/>
            </w:pPr>
            <w:r>
              <w:rPr>
                <w:rFonts w:hint="eastAsia"/>
              </w:rPr>
              <w:t>To achieve similar configuration of Rel 16 wherein the PSCCH occupies a fraction but not all PRBs within a subchannel.</w:t>
            </w:r>
          </w:p>
          <w:p w14:paraId="75C6BF82" w14:textId="77777777" w:rsidR="002C4D67" w:rsidRDefault="002C4D67" w:rsidP="002C4D67">
            <w:r>
              <w:rPr>
                <w:rFonts w:hint="eastAsia"/>
              </w:rPr>
              <w:t>Would there be a use case when contiguous subchannel and interlaced subchannel coexist in the same RP?</w:t>
            </w:r>
          </w:p>
          <w:p w14:paraId="64ADE146" w14:textId="77777777" w:rsidR="002C4D67" w:rsidRDefault="002C4D67" w:rsidP="002C4D67">
            <w:r>
              <w:rPr>
                <w:rFonts w:hint="eastAsia"/>
              </w:rPr>
              <w:t>Regarding Proposal 3-3a, based on sub-channel design(Proposal 3-1a), for interlace RB-based transmission, R16 NR SL FRIV can be reused. About the potential criteria as listed in proposal, for some cases they are contradictory, given two interlaces may occupy adjacent RBs within one RB set or two RB sets separately, we think one of them may be sufficient, so we suggest to modified as :</w:t>
            </w:r>
          </w:p>
          <w:p w14:paraId="7DA82ECA" w14:textId="77777777" w:rsidR="002C4D67" w:rsidRDefault="002C4D67" w:rsidP="002C4D67">
            <w:pPr>
              <w:numPr>
                <w:ilvl w:val="1"/>
                <w:numId w:val="17"/>
              </w:numPr>
              <w:autoSpaceDN/>
              <w:spacing w:before="100" w:beforeAutospacing="1" w:after="0"/>
              <w:jc w:val="left"/>
              <w:rPr>
                <w:rFonts w:ascii="Times" w:eastAsia="Batang" w:hAnsi="Times"/>
                <w:b/>
                <w:bCs/>
              </w:rPr>
            </w:pPr>
            <w:r>
              <w:rPr>
                <w:rFonts w:ascii="Times" w:hAnsi="Times"/>
                <w:b/>
                <w:bCs/>
              </w:rPr>
              <w:t>For frequency domain: further study sub-channel indexing and resource indication while satisfying at least</w:t>
            </w:r>
            <w:r>
              <w:rPr>
                <w:rFonts w:ascii="Times" w:hAnsi="Times" w:hint="eastAsia"/>
                <w:b/>
                <w:bCs/>
                <w:color w:val="FF0000"/>
              </w:rPr>
              <w:t xml:space="preserve"> one of</w:t>
            </w:r>
            <w:r>
              <w:rPr>
                <w:rFonts w:ascii="Times" w:hAnsi="Times"/>
                <w:b/>
                <w:bCs/>
                <w:color w:val="FF0000"/>
              </w:rPr>
              <w:t xml:space="preserve"> </w:t>
            </w:r>
            <w:r>
              <w:rPr>
                <w:rFonts w:ascii="Times" w:hAnsi="Times"/>
                <w:b/>
                <w:bCs/>
              </w:rPr>
              <w:t>the following</w:t>
            </w:r>
          </w:p>
          <w:p w14:paraId="3817FEF5" w14:textId="77777777" w:rsidR="002C4D67" w:rsidRPr="002C4D67" w:rsidRDefault="002C4D67">
            <w:pPr>
              <w:rPr>
                <w:lang w:eastAsia="zh-CN"/>
              </w:rPr>
            </w:pPr>
          </w:p>
        </w:tc>
      </w:tr>
      <w:tr w:rsidR="00B97560" w14:paraId="248E177D" w14:textId="77777777" w:rsidTr="00B75FB0">
        <w:tc>
          <w:tcPr>
            <w:tcW w:w="1902" w:type="dxa"/>
          </w:tcPr>
          <w:p w14:paraId="7E0B452D" w14:textId="6C1B386D" w:rsidR="00B97560" w:rsidRDefault="00B97560" w:rsidP="00B97560">
            <w:pPr>
              <w:spacing w:before="100" w:beforeAutospacing="1"/>
            </w:pPr>
            <w:r>
              <w:rPr>
                <w:rFonts w:eastAsiaTheme="minorEastAsia" w:hint="eastAsia"/>
                <w:lang w:eastAsia="zh-CN"/>
              </w:rPr>
              <w:t>M</w:t>
            </w:r>
            <w:r>
              <w:rPr>
                <w:rFonts w:eastAsiaTheme="minorEastAsia"/>
                <w:lang w:eastAsia="zh-CN"/>
              </w:rPr>
              <w:t>ediaTek</w:t>
            </w:r>
          </w:p>
        </w:tc>
        <w:tc>
          <w:tcPr>
            <w:tcW w:w="7405" w:type="dxa"/>
          </w:tcPr>
          <w:p w14:paraId="6B509E23" w14:textId="77777777" w:rsidR="00B97560" w:rsidRDefault="00B97560" w:rsidP="00B97560">
            <w:pPr>
              <w:autoSpaceDE/>
              <w:autoSpaceDN/>
              <w:adjustRightInd/>
              <w:snapToGrid/>
              <w:spacing w:after="0"/>
              <w:rPr>
                <w:rFonts w:eastAsiaTheme="minorEastAsia"/>
                <w:lang w:eastAsia="zh-CN"/>
              </w:rPr>
            </w:pPr>
            <w:r>
              <w:rPr>
                <w:rFonts w:eastAsiaTheme="minorEastAsia" w:hint="eastAsia"/>
                <w:lang w:eastAsia="zh-CN"/>
              </w:rPr>
              <w:t>W</w:t>
            </w:r>
            <w:r>
              <w:rPr>
                <w:rFonts w:eastAsiaTheme="minorEastAsia"/>
                <w:lang w:eastAsia="zh-CN"/>
              </w:rPr>
              <w:t xml:space="preserve">e share the similar opinion with OPPO. With the definition of sub-channel as 1 interlace, the max RB number of PSCCH may be not satisfied if PSCCH only </w:t>
            </w:r>
            <w:r w:rsidRPr="007E5AAA">
              <w:rPr>
                <w:rFonts w:eastAsiaTheme="minorEastAsia"/>
                <w:lang w:eastAsia="zh-CN"/>
              </w:rPr>
              <w:t>transmitted within 1 sub-channel of 1 RB set</w:t>
            </w:r>
            <w:r>
              <w:rPr>
                <w:rFonts w:eastAsiaTheme="minorEastAsia"/>
                <w:lang w:eastAsia="zh-CN"/>
              </w:rPr>
              <w:t xml:space="preserve">. To this end, we think maybe two options can be considered. </w:t>
            </w:r>
          </w:p>
          <w:p w14:paraId="0ECF9E54" w14:textId="77777777" w:rsidR="00B97560" w:rsidRPr="006E0728" w:rsidRDefault="00B97560" w:rsidP="00B97560">
            <w:pPr>
              <w:pStyle w:val="ListParagraph"/>
              <w:numPr>
                <w:ilvl w:val="0"/>
                <w:numId w:val="8"/>
              </w:numPr>
              <w:autoSpaceDE/>
              <w:autoSpaceDN/>
              <w:adjustRightInd/>
              <w:snapToGrid/>
              <w:spacing w:after="0"/>
              <w:ind w:firstLineChars="0"/>
              <w:rPr>
                <w:rFonts w:eastAsiaTheme="minorEastAsia"/>
                <w:lang w:eastAsia="zh-CN"/>
              </w:rPr>
            </w:pPr>
            <w:r w:rsidRPr="006E0728">
              <w:rPr>
                <w:rFonts w:eastAsiaTheme="minorEastAsia"/>
                <w:lang w:eastAsia="zh-CN"/>
              </w:rPr>
              <w:t xml:space="preserve">Option 1: 1 sub-channel equals to </w:t>
            </w:r>
            <w:r w:rsidRPr="006E0728">
              <w:rPr>
                <w:rFonts w:eastAsiaTheme="minorEastAsia"/>
                <w:highlight w:val="yellow"/>
                <w:lang w:eastAsia="zh-CN"/>
              </w:rPr>
              <w:t>K</w:t>
            </w:r>
            <w:r w:rsidRPr="006E0728">
              <w:rPr>
                <w:rFonts w:eastAsiaTheme="minorEastAsia"/>
                <w:lang w:eastAsia="zh-CN"/>
              </w:rPr>
              <w:t xml:space="preserve"> </w:t>
            </w:r>
            <w:r w:rsidRPr="006E0728">
              <w:rPr>
                <w:rFonts w:eastAsiaTheme="minorEastAsia"/>
                <w:strike/>
                <w:lang w:eastAsia="zh-CN"/>
              </w:rPr>
              <w:t>1</w:t>
            </w:r>
            <w:r w:rsidRPr="006E0728">
              <w:rPr>
                <w:rFonts w:eastAsiaTheme="minorEastAsia"/>
                <w:lang w:eastAsia="zh-CN"/>
              </w:rPr>
              <w:t xml:space="preserve"> interlace(s). </w:t>
            </w:r>
          </w:p>
          <w:p w14:paraId="4DF9A87F" w14:textId="77777777" w:rsidR="00B97560" w:rsidRDefault="00B97560" w:rsidP="00B97560">
            <w:pPr>
              <w:pStyle w:val="ListParagraph"/>
              <w:numPr>
                <w:ilvl w:val="0"/>
                <w:numId w:val="8"/>
              </w:numPr>
              <w:autoSpaceDE/>
              <w:autoSpaceDN/>
              <w:adjustRightInd/>
              <w:snapToGrid/>
              <w:spacing w:after="0"/>
              <w:ind w:firstLineChars="0"/>
              <w:rPr>
                <w:rFonts w:eastAsiaTheme="minorEastAsia"/>
                <w:lang w:eastAsia="zh-CN"/>
              </w:rPr>
            </w:pPr>
            <w:r w:rsidRPr="006E0728">
              <w:rPr>
                <w:rFonts w:eastAsiaTheme="minorEastAsia"/>
                <w:lang w:eastAsia="zh-CN"/>
              </w:rPr>
              <w:t>Option 2: PSCCH can be transmitted within N leading sub-channel(s) of 1 RB set.</w:t>
            </w:r>
          </w:p>
          <w:p w14:paraId="1169D7F2" w14:textId="16CEE43D" w:rsidR="00B97560" w:rsidRDefault="00B97560" w:rsidP="00B97560">
            <w:r>
              <w:rPr>
                <w:rFonts w:eastAsiaTheme="minorEastAsia"/>
                <w:lang w:eastAsia="zh-CN"/>
              </w:rPr>
              <w:t>We are OK with the other proposals.</w:t>
            </w:r>
          </w:p>
        </w:tc>
      </w:tr>
      <w:tr w:rsidR="007B49D4" w14:paraId="4EFE6CB2" w14:textId="77777777" w:rsidTr="00B75FB0">
        <w:tc>
          <w:tcPr>
            <w:tcW w:w="1902" w:type="dxa"/>
          </w:tcPr>
          <w:p w14:paraId="793AA232" w14:textId="3B0293D4" w:rsidR="007B49D4" w:rsidRDefault="007B49D4" w:rsidP="007B49D4">
            <w:pPr>
              <w:spacing w:before="100" w:beforeAutospacing="1"/>
              <w:rPr>
                <w:rFonts w:eastAsiaTheme="minorEastAsia"/>
                <w:lang w:eastAsia="zh-CN"/>
              </w:rPr>
            </w:pPr>
            <w:r w:rsidRPr="405ABB6E">
              <w:rPr>
                <w:rFonts w:eastAsia="Times New Roman"/>
                <w:color w:val="000000" w:themeColor="text1"/>
                <w:lang w:val="en-GB"/>
              </w:rPr>
              <w:t>Nokia, Nokia Shanghai Bell</w:t>
            </w:r>
          </w:p>
        </w:tc>
        <w:tc>
          <w:tcPr>
            <w:tcW w:w="7405" w:type="dxa"/>
          </w:tcPr>
          <w:p w14:paraId="03212BB3" w14:textId="77777777" w:rsidR="007B49D4" w:rsidRDefault="007B49D4" w:rsidP="007B49D4">
            <w:pPr>
              <w:rPr>
                <w:rFonts w:ascii="Times" w:eastAsia="Batang" w:hAnsi="Times"/>
                <w:u w:val="single"/>
                <w:lang w:val="en-GB" w:eastAsia="zh-CN"/>
              </w:rPr>
            </w:pPr>
            <w:r w:rsidRPr="405ABB6E">
              <w:rPr>
                <w:rFonts w:ascii="Times" w:eastAsia="Batang" w:hAnsi="Times"/>
                <w:u w:val="single"/>
                <w:lang w:val="en-GB" w:eastAsia="zh-CN"/>
              </w:rPr>
              <w:t>Regarding Proposal 3-1a:</w:t>
            </w:r>
          </w:p>
          <w:p w14:paraId="2A96219C" w14:textId="77777777" w:rsidR="007B49D4" w:rsidRPr="00057205" w:rsidRDefault="007B49D4" w:rsidP="007B49D4">
            <w:pPr>
              <w:pStyle w:val="ListParagraph"/>
              <w:numPr>
                <w:ilvl w:val="0"/>
                <w:numId w:val="20"/>
              </w:numPr>
              <w:spacing w:line="259" w:lineRule="auto"/>
              <w:ind w:left="720" w:firstLine="440"/>
              <w:rPr>
                <w:rFonts w:ascii="Times" w:eastAsia="Times" w:hAnsi="Times" w:cs="Times"/>
                <w:b/>
                <w:bCs/>
                <w:lang w:val="en-GB" w:eastAsia="zh-CN"/>
              </w:rPr>
            </w:pPr>
            <w:r w:rsidRPr="00057205">
              <w:rPr>
                <w:rFonts w:ascii="Times" w:eastAsia="Batang" w:hAnsi="Times"/>
                <w:u w:val="single"/>
                <w:lang w:val="en-GB" w:eastAsia="zh-CN"/>
              </w:rPr>
              <w:t>contiguous</w:t>
            </w:r>
            <w:r w:rsidRPr="00057205">
              <w:rPr>
                <w:rFonts w:ascii="Times" w:eastAsia="Batang" w:hAnsi="Times"/>
                <w:lang w:val="en-GB" w:eastAsia="zh-CN"/>
              </w:rPr>
              <w:t xml:space="preserve"> RB and interlace RB-based transmissions should not be supported at the same time</w:t>
            </w:r>
            <w:r w:rsidRPr="285E267C">
              <w:rPr>
                <w:rFonts w:ascii="Times" w:eastAsia="Batang" w:hAnsi="Times"/>
                <w:lang w:val="en-GB" w:eastAsia="zh-CN"/>
              </w:rPr>
              <w:t xml:space="preserve"> (</w:t>
            </w:r>
            <w:r w:rsidRPr="07B92BE1">
              <w:rPr>
                <w:rFonts w:ascii="Times" w:eastAsia="Batang" w:hAnsi="Times"/>
                <w:lang w:val="en-GB" w:eastAsia="zh-CN"/>
              </w:rPr>
              <w:t>i</w:t>
            </w:r>
            <w:r w:rsidRPr="285E267C">
              <w:rPr>
                <w:rFonts w:ascii="Times" w:eastAsia="Batang" w:hAnsi="Times"/>
                <w:lang w:val="en-GB" w:eastAsia="zh-CN"/>
              </w:rPr>
              <w:t>.e in the</w:t>
            </w:r>
            <w:r w:rsidRPr="1CEFA543">
              <w:rPr>
                <w:rFonts w:ascii="Times" w:eastAsia="Batang" w:hAnsi="Times"/>
                <w:lang w:val="en-GB" w:eastAsia="zh-CN"/>
              </w:rPr>
              <w:t xml:space="preserve"> same time slot)</w:t>
            </w:r>
            <w:r w:rsidRPr="00057205">
              <w:rPr>
                <w:rFonts w:ascii="Times" w:eastAsia="Batang" w:hAnsi="Times"/>
                <w:lang w:val="en-GB" w:eastAsia="zh-CN"/>
              </w:rPr>
              <w:t>. The agreement should reflect this.</w:t>
            </w:r>
          </w:p>
          <w:p w14:paraId="5C941E43" w14:textId="77777777" w:rsidR="007B49D4" w:rsidRDefault="007B49D4" w:rsidP="007B49D4">
            <w:pPr>
              <w:pStyle w:val="ListParagraph"/>
              <w:numPr>
                <w:ilvl w:val="0"/>
                <w:numId w:val="20"/>
              </w:numPr>
              <w:spacing w:line="259" w:lineRule="auto"/>
              <w:ind w:left="720" w:firstLine="440"/>
              <w:rPr>
                <w:rFonts w:ascii="Times" w:eastAsia="Times" w:hAnsi="Times" w:cs="Times"/>
                <w:u w:val="single"/>
                <w:lang w:val="en-GB" w:eastAsia="zh-CN"/>
              </w:rPr>
            </w:pPr>
            <w:r w:rsidRPr="405ABB6E">
              <w:rPr>
                <w:rFonts w:ascii="Times" w:eastAsia="Batang" w:hAnsi="Times"/>
                <w:u w:val="single"/>
                <w:lang w:val="en-GB" w:eastAsia="zh-CN"/>
              </w:rPr>
              <w:t xml:space="preserve">we note that if a sub-channel has a single interlace </w:t>
            </w:r>
            <w:r w:rsidRPr="2AA9F1D1">
              <w:rPr>
                <w:rFonts w:ascii="Times" w:eastAsia="Batang" w:hAnsi="Times"/>
                <w:u w:val="single"/>
                <w:lang w:val="en-GB" w:eastAsia="zh-CN"/>
              </w:rPr>
              <w:t xml:space="preserve">in the </w:t>
            </w:r>
            <w:r w:rsidRPr="714E1DDF">
              <w:rPr>
                <w:rFonts w:ascii="Times" w:eastAsia="Batang" w:hAnsi="Times"/>
                <w:u w:val="single"/>
                <w:lang w:val="en-GB" w:eastAsia="zh-CN"/>
              </w:rPr>
              <w:t xml:space="preserve">case of SCS = 30 </w:t>
            </w:r>
            <w:r w:rsidRPr="37F249EE">
              <w:rPr>
                <w:rFonts w:ascii="Times" w:eastAsia="Batang" w:hAnsi="Times"/>
                <w:u w:val="single"/>
                <w:lang w:val="en-GB" w:eastAsia="zh-CN"/>
              </w:rPr>
              <w:t xml:space="preserve">kHz (where each </w:t>
            </w:r>
            <w:r w:rsidRPr="70C43001">
              <w:rPr>
                <w:rFonts w:ascii="Times" w:eastAsia="Batang" w:hAnsi="Times"/>
                <w:u w:val="single"/>
                <w:lang w:val="en-GB" w:eastAsia="zh-CN"/>
              </w:rPr>
              <w:t>interlace has 5 RBs)</w:t>
            </w:r>
            <w:r w:rsidRPr="2AA9F1D1">
              <w:rPr>
                <w:rFonts w:ascii="Times" w:eastAsia="Batang" w:hAnsi="Times"/>
                <w:u w:val="single"/>
                <w:lang w:val="en-GB" w:eastAsia="zh-CN"/>
              </w:rPr>
              <w:t xml:space="preserve"> </w:t>
            </w:r>
            <w:r w:rsidRPr="405ABB6E">
              <w:rPr>
                <w:rFonts w:ascii="Times" w:eastAsia="Batang" w:hAnsi="Times"/>
                <w:u w:val="single"/>
                <w:lang w:val="en-GB" w:eastAsia="zh-CN"/>
              </w:rPr>
              <w:t>then it is not clear how the PSCCH can be supported since in the SL baseline design the minimum number of RBs for the PSCCH is 10. We propose to keep the agreement that 1 sub-channel equals K interlaces.</w:t>
            </w:r>
          </w:p>
          <w:p w14:paraId="3959D0D9" w14:textId="77777777" w:rsidR="007B49D4" w:rsidRDefault="007B49D4" w:rsidP="007B49D4">
            <w:pPr>
              <w:rPr>
                <w:rFonts w:ascii="Times" w:eastAsia="Batang" w:hAnsi="Times"/>
                <w:u w:val="single"/>
                <w:lang w:val="en-GB" w:eastAsia="zh-CN"/>
              </w:rPr>
            </w:pPr>
            <w:r w:rsidRPr="12F327B4">
              <w:rPr>
                <w:rFonts w:ascii="Times" w:eastAsia="Batang" w:hAnsi="Times"/>
                <w:u w:val="single"/>
                <w:lang w:val="en-GB" w:eastAsia="zh-CN"/>
              </w:rPr>
              <w:t>Regarding Proposal 3-2a</w:t>
            </w:r>
            <w:r w:rsidRPr="132AD543">
              <w:rPr>
                <w:rFonts w:ascii="Times" w:eastAsia="Batang" w:hAnsi="Times"/>
                <w:u w:val="single"/>
                <w:lang w:val="en-GB" w:eastAsia="zh-CN"/>
              </w:rPr>
              <w:t xml:space="preserve">, </w:t>
            </w:r>
            <w:r w:rsidRPr="29496471">
              <w:rPr>
                <w:rFonts w:ascii="Times" w:eastAsia="Batang" w:hAnsi="Times"/>
                <w:u w:val="single"/>
                <w:lang w:val="en-GB" w:eastAsia="zh-CN"/>
              </w:rPr>
              <w:t xml:space="preserve">the first part of the agreement </w:t>
            </w:r>
            <w:r w:rsidRPr="6F5F42E6">
              <w:rPr>
                <w:rFonts w:ascii="Times" w:eastAsia="Batang" w:hAnsi="Times"/>
                <w:u w:val="single"/>
                <w:lang w:val="en-GB" w:eastAsia="zh-CN"/>
              </w:rPr>
              <w:t xml:space="preserve">(I.e. </w:t>
            </w:r>
            <w:r w:rsidRPr="53413A9B">
              <w:rPr>
                <w:rFonts w:ascii="Times" w:eastAsia="Batang" w:hAnsi="Times"/>
                <w:u w:val="single"/>
                <w:lang w:val="en-GB" w:eastAsia="zh-CN"/>
              </w:rPr>
              <w:t xml:space="preserve">PSCCH is transmitted within 1 sub-channel of 1 RB set). However, is to early to confirm that the </w:t>
            </w:r>
            <w:r w:rsidRPr="47D2B962">
              <w:rPr>
                <w:rFonts w:ascii="Times" w:eastAsia="Batang" w:hAnsi="Times"/>
                <w:u w:val="single"/>
                <w:lang w:val="en-GB" w:eastAsia="zh-CN"/>
              </w:rPr>
              <w:t xml:space="preserve">lowest </w:t>
            </w:r>
            <w:r w:rsidRPr="6B24CF69">
              <w:rPr>
                <w:rFonts w:ascii="Times" w:eastAsia="Batang" w:hAnsi="Times"/>
                <w:u w:val="single"/>
                <w:lang w:val="en-GB" w:eastAsia="zh-CN"/>
              </w:rPr>
              <w:lastRenderedPageBreak/>
              <w:t>index</w:t>
            </w:r>
            <w:r w:rsidRPr="637BA513">
              <w:rPr>
                <w:rFonts w:ascii="Times" w:eastAsia="Batang" w:hAnsi="Times"/>
                <w:u w:val="single"/>
                <w:lang w:val="en-GB" w:eastAsia="zh-CN"/>
              </w:rPr>
              <w:t xml:space="preserve"> sub-channel rule for the placement </w:t>
            </w:r>
            <w:r w:rsidRPr="3A5A3B9A">
              <w:rPr>
                <w:rFonts w:ascii="Times" w:eastAsia="Batang" w:hAnsi="Times"/>
                <w:u w:val="single"/>
                <w:lang w:val="en-GB" w:eastAsia="zh-CN"/>
              </w:rPr>
              <w:t>of the PSCCH has that depends on the number</w:t>
            </w:r>
            <w:r w:rsidRPr="3C79096D">
              <w:rPr>
                <w:rFonts w:ascii="Times" w:eastAsia="Batang" w:hAnsi="Times"/>
                <w:u w:val="single"/>
                <w:lang w:val="en-GB" w:eastAsia="zh-CN"/>
              </w:rPr>
              <w:t xml:space="preserve"> of interlaces per sub-channel.</w:t>
            </w:r>
          </w:p>
          <w:p w14:paraId="45ADECDF" w14:textId="77777777" w:rsidR="007B49D4" w:rsidRDefault="007B49D4" w:rsidP="007B49D4">
            <w:pPr>
              <w:rPr>
                <w:rFonts w:ascii="Times" w:eastAsia="Batang" w:hAnsi="Times"/>
                <w:u w:val="single"/>
                <w:lang w:val="en-GB" w:eastAsia="zh-CN"/>
              </w:rPr>
            </w:pPr>
            <w:r w:rsidRPr="29330FB3">
              <w:rPr>
                <w:rFonts w:ascii="Times" w:eastAsia="Batang" w:hAnsi="Times"/>
                <w:u w:val="single"/>
                <w:lang w:val="en-GB" w:eastAsia="zh-CN"/>
              </w:rPr>
              <w:t>In Proposal 3-3a, the conditions for frequency domain for the interlace need to be further studied so we propose that these are not included at this point.</w:t>
            </w:r>
          </w:p>
          <w:p w14:paraId="596D3E5D" w14:textId="3C651143" w:rsidR="007B49D4" w:rsidRDefault="007B49D4" w:rsidP="007B49D4">
            <w:pPr>
              <w:autoSpaceDE/>
              <w:autoSpaceDN/>
              <w:adjustRightInd/>
              <w:snapToGrid/>
              <w:spacing w:after="0"/>
              <w:rPr>
                <w:rFonts w:eastAsiaTheme="minorEastAsia"/>
                <w:lang w:eastAsia="zh-CN"/>
              </w:rPr>
            </w:pPr>
            <w:r w:rsidRPr="482AFE1B">
              <w:rPr>
                <w:rFonts w:ascii="Times" w:eastAsia="Batang" w:hAnsi="Times"/>
                <w:u w:val="single"/>
                <w:lang w:val="en-GB" w:eastAsia="zh-CN"/>
              </w:rPr>
              <w:t>Proposal</w:t>
            </w:r>
            <w:r w:rsidRPr="23C0AC9D">
              <w:rPr>
                <w:rFonts w:ascii="Times" w:eastAsia="Batang" w:hAnsi="Times"/>
                <w:u w:val="single"/>
                <w:lang w:val="en-GB" w:eastAsia="zh-CN"/>
              </w:rPr>
              <w:t xml:space="preserve"> 3-4a, ok.</w:t>
            </w:r>
          </w:p>
        </w:tc>
      </w:tr>
      <w:tr w:rsidR="00256663" w14:paraId="143E08EF" w14:textId="77777777" w:rsidTr="00B75FB0">
        <w:tc>
          <w:tcPr>
            <w:tcW w:w="1902" w:type="dxa"/>
          </w:tcPr>
          <w:p w14:paraId="3C78D080" w14:textId="7322FB33" w:rsidR="00256663" w:rsidRPr="405ABB6E" w:rsidRDefault="00256663" w:rsidP="00256663">
            <w:pPr>
              <w:spacing w:before="100" w:beforeAutospacing="1"/>
              <w:rPr>
                <w:rFonts w:eastAsia="Times New Roman"/>
                <w:color w:val="000000" w:themeColor="text1"/>
                <w:lang w:val="en-GB"/>
              </w:rPr>
            </w:pPr>
            <w:r>
              <w:rPr>
                <w:rFonts w:eastAsiaTheme="minorEastAsia"/>
                <w:lang w:eastAsia="zh-CN"/>
              </w:rPr>
              <w:lastRenderedPageBreak/>
              <w:t>Fraunhofer</w:t>
            </w:r>
          </w:p>
        </w:tc>
        <w:tc>
          <w:tcPr>
            <w:tcW w:w="7405" w:type="dxa"/>
          </w:tcPr>
          <w:p w14:paraId="200BD262" w14:textId="77777777" w:rsidR="00256663" w:rsidRDefault="00256663" w:rsidP="00256663">
            <w:pPr>
              <w:autoSpaceDE/>
              <w:autoSpaceDN/>
              <w:adjustRightInd/>
              <w:snapToGrid/>
              <w:spacing w:after="0"/>
              <w:rPr>
                <w:rFonts w:eastAsiaTheme="minorEastAsia"/>
                <w:lang w:eastAsia="zh-CN"/>
              </w:rPr>
            </w:pPr>
            <w:r>
              <w:rPr>
                <w:rFonts w:eastAsiaTheme="minorEastAsia"/>
                <w:lang w:eastAsia="zh-CN"/>
              </w:rPr>
              <w:t>For Proposal 3-1a, we agree with OPPO and Xiaomi, and prefer to define 1 sub channel equal to K which is equal or larger than 1.</w:t>
            </w:r>
          </w:p>
          <w:p w14:paraId="01E39E56" w14:textId="0092C103" w:rsidR="00256663" w:rsidRPr="405ABB6E" w:rsidRDefault="00256663" w:rsidP="00256663">
            <w:pPr>
              <w:rPr>
                <w:rFonts w:ascii="Times" w:eastAsia="Batang" w:hAnsi="Times"/>
                <w:u w:val="single"/>
                <w:lang w:val="en-GB" w:eastAsia="zh-CN"/>
              </w:rPr>
            </w:pPr>
            <w:r>
              <w:rPr>
                <w:rFonts w:eastAsiaTheme="minorEastAsia"/>
                <w:lang w:eastAsia="zh-CN"/>
              </w:rPr>
              <w:t>We are supportive of the remaining proposals.</w:t>
            </w:r>
          </w:p>
        </w:tc>
      </w:tr>
      <w:tr w:rsidR="002073E0" w14:paraId="486ECA66" w14:textId="77777777" w:rsidTr="00B75FB0">
        <w:tc>
          <w:tcPr>
            <w:tcW w:w="1902" w:type="dxa"/>
          </w:tcPr>
          <w:p w14:paraId="596492CB" w14:textId="61C71BF9" w:rsidR="002073E0" w:rsidRPr="00264B10" w:rsidRDefault="00264B10" w:rsidP="00256663">
            <w:pPr>
              <w:spacing w:before="100" w:beforeAutospacing="1"/>
              <w:rPr>
                <w:rFonts w:eastAsiaTheme="minorEastAsia"/>
                <w:lang w:eastAsia="zh-CN"/>
              </w:rPr>
            </w:pPr>
            <w:r>
              <w:rPr>
                <w:rFonts w:eastAsiaTheme="minorEastAsia"/>
                <w:lang w:eastAsia="zh-CN"/>
              </w:rPr>
              <w:t>Ericsson</w:t>
            </w:r>
          </w:p>
        </w:tc>
        <w:tc>
          <w:tcPr>
            <w:tcW w:w="7405" w:type="dxa"/>
          </w:tcPr>
          <w:p w14:paraId="2E88F88C" w14:textId="77777777" w:rsidR="00264B10" w:rsidRDefault="00264B10" w:rsidP="00264B10">
            <w:pPr>
              <w:rPr>
                <w:lang w:eastAsia="zh-CN"/>
              </w:rPr>
            </w:pPr>
            <w:r>
              <w:rPr>
                <w:lang w:eastAsia="zh-CN"/>
              </w:rPr>
              <w:t xml:space="preserve">For Proposal 3-1a: we have comments on this proposal. </w:t>
            </w:r>
          </w:p>
          <w:p w14:paraId="57B3EB93" w14:textId="77777777" w:rsidR="00264B10" w:rsidRDefault="00264B10" w:rsidP="00264B10">
            <w:pPr>
              <w:rPr>
                <w:lang w:eastAsia="zh-CN"/>
              </w:rPr>
            </w:pPr>
            <w:r>
              <w:rPr>
                <w:lang w:eastAsia="zh-CN"/>
              </w:rPr>
              <w:t>We are supportive of having either interlaced RB-based or contiguous RB-based transmissions. However, we do not think that both of them should be supported in the same resource pool. We propose to delete the FFS in the first bullet.</w:t>
            </w:r>
          </w:p>
          <w:p w14:paraId="2C6142A4" w14:textId="77777777" w:rsidR="00264B10" w:rsidRPr="00264B10" w:rsidRDefault="00264B10" w:rsidP="00264B10">
            <w:pPr>
              <w:rPr>
                <w:lang w:eastAsia="zh-CN"/>
              </w:rPr>
            </w:pPr>
            <w:r w:rsidRPr="00264B10">
              <w:rPr>
                <w:lang w:eastAsia="zh-CN"/>
              </w:rPr>
              <w:t>We think further details can be discussed later for the sub-bullet on 1 sub-channel = 1 interlace. It is difficult to understand how alt 2 would work until there is further progress on RB set and resource pool.</w:t>
            </w:r>
          </w:p>
          <w:p w14:paraId="2A46580F" w14:textId="77777777" w:rsidR="00264B10" w:rsidRDefault="00264B10" w:rsidP="00264B10">
            <w:pPr>
              <w:rPr>
                <w:lang w:eastAsia="zh-CN"/>
              </w:rPr>
            </w:pPr>
            <w:r>
              <w:rPr>
                <w:lang w:eastAsia="zh-CN"/>
              </w:rPr>
              <w:t>The rest of the proposal looks OK.</w:t>
            </w:r>
          </w:p>
          <w:p w14:paraId="67AD000D" w14:textId="77777777" w:rsidR="00264B10" w:rsidRDefault="00264B10" w:rsidP="00264B10">
            <w:pPr>
              <w:rPr>
                <w:lang w:eastAsia="zh-CN"/>
              </w:rPr>
            </w:pPr>
          </w:p>
          <w:p w14:paraId="72E7F34C" w14:textId="77777777" w:rsidR="00264B10" w:rsidRPr="00B7654B" w:rsidRDefault="00264B10" w:rsidP="00264B10">
            <w:pPr>
              <w:autoSpaceDE/>
              <w:autoSpaceDN/>
              <w:adjustRightInd/>
              <w:snapToGrid/>
              <w:spacing w:after="0"/>
              <w:jc w:val="left"/>
              <w:rPr>
                <w:rFonts w:ascii="Times" w:eastAsia="Batang" w:hAnsi="Times"/>
                <w:b/>
                <w:lang w:val="en-GB" w:eastAsia="zh-CN"/>
              </w:rPr>
            </w:pPr>
            <w:r w:rsidRPr="00B7654B">
              <w:rPr>
                <w:rFonts w:ascii="Times" w:eastAsia="Batang" w:hAnsi="Times"/>
                <w:b/>
                <w:lang w:val="en-GB" w:eastAsia="zh-CN"/>
              </w:rPr>
              <w:t xml:space="preserve">Proposal </w:t>
            </w:r>
            <w:r>
              <w:rPr>
                <w:rFonts w:ascii="Times" w:eastAsia="Batang" w:hAnsi="Times"/>
                <w:b/>
                <w:lang w:val="en-GB" w:eastAsia="zh-CN"/>
              </w:rPr>
              <w:t>3-1a</w:t>
            </w:r>
            <w:r w:rsidRPr="00B7654B">
              <w:rPr>
                <w:rFonts w:ascii="Times" w:eastAsia="Batang" w:hAnsi="Times"/>
                <w:b/>
                <w:lang w:val="en-GB" w:eastAsia="zh-CN"/>
              </w:rPr>
              <w:t>: For PSCCH and PSSCH in SL-U:</w:t>
            </w:r>
          </w:p>
          <w:p w14:paraId="476D9F1F" w14:textId="77777777" w:rsidR="00264B10" w:rsidRPr="00B7654B" w:rsidRDefault="00264B10" w:rsidP="00264B10">
            <w:pPr>
              <w:numPr>
                <w:ilvl w:val="0"/>
                <w:numId w:val="9"/>
              </w:numPr>
              <w:autoSpaceDE/>
              <w:autoSpaceDN/>
              <w:adjustRightInd/>
              <w:snapToGrid/>
              <w:spacing w:after="0"/>
              <w:jc w:val="left"/>
              <w:rPr>
                <w:rFonts w:ascii="Times" w:eastAsia="Batang" w:hAnsi="Times"/>
                <w:b/>
                <w:lang w:val="en-GB" w:eastAsia="zh-CN"/>
              </w:rPr>
            </w:pPr>
            <w:r w:rsidRPr="00B7654B">
              <w:rPr>
                <w:rFonts w:ascii="Times" w:eastAsia="Batang" w:hAnsi="Times"/>
                <w:b/>
                <w:lang w:val="en-GB" w:eastAsia="zh-CN"/>
              </w:rPr>
              <w:t>Both R16/R17 NR SL contiguous RB-based and R16 NR-U interlace RB-based transmissions are supported</w:t>
            </w:r>
          </w:p>
          <w:p w14:paraId="537E537C" w14:textId="77777777" w:rsidR="00264B10" w:rsidRPr="00245DC7" w:rsidRDefault="00264B10" w:rsidP="00264B10">
            <w:pPr>
              <w:numPr>
                <w:ilvl w:val="1"/>
                <w:numId w:val="9"/>
              </w:numPr>
              <w:autoSpaceDE/>
              <w:autoSpaceDN/>
              <w:adjustRightInd/>
              <w:snapToGrid/>
              <w:spacing w:after="0"/>
              <w:jc w:val="left"/>
              <w:rPr>
                <w:rFonts w:ascii="Times" w:eastAsia="Batang" w:hAnsi="Times"/>
                <w:b/>
                <w:lang w:val="en-GB" w:eastAsia="zh-CN"/>
              </w:rPr>
            </w:pPr>
            <w:r w:rsidRPr="00D23B64">
              <w:rPr>
                <w:rFonts w:ascii="Times" w:eastAsiaTheme="minorEastAsia" w:hAnsi="Times"/>
                <w:b/>
                <w:color w:val="FF0000"/>
                <w:lang w:eastAsia="zh-CN"/>
              </w:rPr>
              <w:t xml:space="preserve">Only </w:t>
            </w:r>
            <w:r w:rsidRPr="00D23B64">
              <w:rPr>
                <w:rFonts w:ascii="Times" w:eastAsiaTheme="minorEastAsia" w:hAnsi="Times"/>
                <w:b/>
                <w:strike/>
                <w:color w:val="FF0000"/>
                <w:lang w:val="en-GB" w:eastAsia="zh-CN"/>
              </w:rPr>
              <w:t>FFS: whether either</w:t>
            </w:r>
            <w:r w:rsidRPr="00D23B64">
              <w:rPr>
                <w:rFonts w:ascii="Times" w:eastAsiaTheme="minorEastAsia" w:hAnsi="Times"/>
                <w:b/>
                <w:color w:val="FF0000"/>
                <w:lang w:val="en-GB" w:eastAsia="zh-CN"/>
              </w:rPr>
              <w:t xml:space="preserve"> </w:t>
            </w:r>
            <w:r w:rsidRPr="00245DC7">
              <w:rPr>
                <w:rFonts w:ascii="Times" w:eastAsiaTheme="minorEastAsia" w:hAnsi="Times"/>
                <w:b/>
                <w:lang w:val="en-GB" w:eastAsia="zh-CN"/>
              </w:rPr>
              <w:t xml:space="preserve">one of them </w:t>
            </w:r>
            <w:r w:rsidRPr="00D23B64">
              <w:rPr>
                <w:rFonts w:ascii="Times" w:eastAsiaTheme="minorEastAsia" w:hAnsi="Times"/>
                <w:b/>
                <w:strike/>
                <w:color w:val="FF0000"/>
                <w:lang w:val="en-GB" w:eastAsia="zh-CN"/>
              </w:rPr>
              <w:t>or both of them can be</w:t>
            </w:r>
            <w:r w:rsidRPr="00D23B64">
              <w:rPr>
                <w:rFonts w:ascii="Times" w:eastAsiaTheme="minorEastAsia" w:hAnsi="Times"/>
                <w:b/>
                <w:color w:val="FF0000"/>
                <w:lang w:val="en-GB" w:eastAsia="zh-CN"/>
              </w:rPr>
              <w:t xml:space="preserve"> </w:t>
            </w:r>
            <w:r w:rsidRPr="00D23B64">
              <w:rPr>
                <w:rFonts w:ascii="Times" w:eastAsiaTheme="minorEastAsia" w:hAnsi="Times"/>
                <w:b/>
                <w:color w:val="FF0000"/>
                <w:lang w:eastAsia="zh-CN"/>
              </w:rPr>
              <w:t>is</w:t>
            </w:r>
            <w:r>
              <w:rPr>
                <w:rFonts w:ascii="Times" w:eastAsiaTheme="minorEastAsia" w:hAnsi="Times"/>
                <w:b/>
                <w:lang w:eastAsia="zh-CN"/>
              </w:rPr>
              <w:t xml:space="preserve"> </w:t>
            </w:r>
            <w:r w:rsidRPr="00245DC7">
              <w:rPr>
                <w:rFonts w:ascii="Times" w:eastAsiaTheme="minorEastAsia" w:hAnsi="Times"/>
                <w:b/>
                <w:lang w:val="en-GB" w:eastAsia="zh-CN"/>
              </w:rPr>
              <w:t>enabled in a resource pool by (pre)-configuration</w:t>
            </w:r>
          </w:p>
          <w:p w14:paraId="3055931D" w14:textId="77777777" w:rsidR="00264B10" w:rsidRPr="00B7654B" w:rsidRDefault="00264B10" w:rsidP="00264B10">
            <w:pPr>
              <w:numPr>
                <w:ilvl w:val="0"/>
                <w:numId w:val="9"/>
              </w:numPr>
              <w:autoSpaceDE/>
              <w:autoSpaceDN/>
              <w:adjustRightInd/>
              <w:snapToGrid/>
              <w:spacing w:after="0"/>
              <w:jc w:val="left"/>
              <w:rPr>
                <w:rFonts w:ascii="Times" w:eastAsia="Batang" w:hAnsi="Times"/>
                <w:b/>
                <w:lang w:val="en-GB" w:eastAsia="zh-CN"/>
              </w:rPr>
            </w:pPr>
            <w:r w:rsidRPr="00B7654B">
              <w:rPr>
                <w:rFonts w:ascii="Times" w:eastAsia="Batang" w:hAnsi="Times"/>
                <w:b/>
                <w:lang w:val="en-GB" w:eastAsia="zh-CN"/>
              </w:rPr>
              <w:t>For interlace RB-based transmission</w:t>
            </w:r>
          </w:p>
          <w:p w14:paraId="5DF99BEC" w14:textId="77777777" w:rsidR="00264B10" w:rsidRDefault="00264B10" w:rsidP="00264B10">
            <w:pPr>
              <w:numPr>
                <w:ilvl w:val="1"/>
                <w:numId w:val="9"/>
              </w:numPr>
              <w:autoSpaceDE/>
              <w:autoSpaceDN/>
              <w:adjustRightInd/>
              <w:snapToGrid/>
              <w:spacing w:after="0"/>
              <w:jc w:val="left"/>
              <w:rPr>
                <w:rFonts w:ascii="Times" w:eastAsia="Batang" w:hAnsi="Times"/>
                <w:b/>
                <w:lang w:val="en-GB" w:eastAsia="zh-CN"/>
              </w:rPr>
            </w:pPr>
            <w:r>
              <w:rPr>
                <w:rFonts w:ascii="Times" w:eastAsiaTheme="minorEastAsia" w:hAnsi="Times"/>
                <w:b/>
                <w:lang w:val="en-GB" w:eastAsia="zh-CN"/>
              </w:rPr>
              <w:t>Reuse the concept of sub-channel in R16/R17 NR SL</w:t>
            </w:r>
          </w:p>
          <w:p w14:paraId="4BDF8526" w14:textId="77777777" w:rsidR="00264B10" w:rsidRPr="00676511" w:rsidRDefault="00264B10" w:rsidP="00264B10">
            <w:pPr>
              <w:numPr>
                <w:ilvl w:val="1"/>
                <w:numId w:val="9"/>
              </w:numPr>
              <w:autoSpaceDE/>
              <w:autoSpaceDN/>
              <w:adjustRightInd/>
              <w:snapToGrid/>
              <w:spacing w:after="0"/>
              <w:jc w:val="left"/>
              <w:rPr>
                <w:rFonts w:ascii="Times" w:eastAsia="Batang" w:hAnsi="Times"/>
                <w:b/>
                <w:strike/>
                <w:color w:val="FF0000"/>
                <w:lang w:val="en-GB" w:eastAsia="zh-CN"/>
              </w:rPr>
            </w:pPr>
            <w:r w:rsidRPr="00E27426">
              <w:rPr>
                <w:rFonts w:ascii="Times" w:eastAsia="Batang" w:hAnsi="Times"/>
                <w:b/>
                <w:lang w:val="en-GB" w:eastAsia="zh-CN"/>
              </w:rPr>
              <w:t>1 sub-channel equals 1 interlace</w:t>
            </w:r>
            <w:r>
              <w:rPr>
                <w:rFonts w:ascii="Times" w:eastAsiaTheme="minorEastAsia" w:hAnsi="Times" w:hint="eastAsia"/>
                <w:b/>
                <w:lang w:val="en-GB" w:eastAsia="zh-CN"/>
              </w:rPr>
              <w:t>,</w:t>
            </w:r>
            <w:r>
              <w:rPr>
                <w:rFonts w:ascii="Times" w:eastAsiaTheme="minorEastAsia" w:hAnsi="Times"/>
                <w:b/>
                <w:lang w:val="en-GB" w:eastAsia="zh-CN"/>
              </w:rPr>
              <w:t xml:space="preserve"> </w:t>
            </w:r>
            <w:r w:rsidRPr="00676511">
              <w:rPr>
                <w:rFonts w:ascii="Times" w:eastAsiaTheme="minorEastAsia" w:hAnsi="Times"/>
                <w:b/>
                <w:color w:val="FF0000"/>
                <w:lang w:eastAsia="zh-CN"/>
              </w:rPr>
              <w:t>FFS details</w:t>
            </w:r>
            <w:r w:rsidRPr="00676511">
              <w:rPr>
                <w:rFonts w:ascii="Times" w:eastAsiaTheme="minorEastAsia" w:hAnsi="Times"/>
                <w:b/>
                <w:strike/>
                <w:color w:val="FF0000"/>
                <w:lang w:val="en-GB" w:eastAsia="zh-CN"/>
              </w:rPr>
              <w:t>further d</w:t>
            </w:r>
            <w:r w:rsidRPr="00676511">
              <w:rPr>
                <w:rFonts w:ascii="Times" w:eastAsia="Batang" w:hAnsi="Times"/>
                <w:b/>
                <w:strike/>
                <w:color w:val="FF0000"/>
                <w:lang w:val="en-GB" w:eastAsia="zh-CN"/>
              </w:rPr>
              <w:t>own-select one of the following</w:t>
            </w:r>
          </w:p>
          <w:p w14:paraId="5903E988" w14:textId="77777777" w:rsidR="00264B10" w:rsidRPr="00676511" w:rsidRDefault="00264B10" w:rsidP="00264B10">
            <w:pPr>
              <w:numPr>
                <w:ilvl w:val="2"/>
                <w:numId w:val="9"/>
              </w:numPr>
              <w:autoSpaceDE/>
              <w:autoSpaceDN/>
              <w:adjustRightInd/>
              <w:snapToGrid/>
              <w:spacing w:after="0"/>
              <w:jc w:val="left"/>
              <w:rPr>
                <w:rFonts w:ascii="Times" w:eastAsia="Batang" w:hAnsi="Times"/>
                <w:b/>
                <w:strike/>
                <w:color w:val="FF0000"/>
                <w:lang w:val="en-GB" w:eastAsia="zh-CN"/>
              </w:rPr>
            </w:pPr>
            <w:r w:rsidRPr="00676511">
              <w:rPr>
                <w:rFonts w:ascii="Times" w:eastAsia="Batang" w:hAnsi="Times"/>
                <w:b/>
                <w:strike/>
                <w:color w:val="FF0000"/>
                <w:lang w:val="en-GB" w:eastAsia="zh-CN"/>
              </w:rPr>
              <w:t>Alt 1: 1 sub-channel is confined within 1 RB set</w:t>
            </w:r>
          </w:p>
          <w:p w14:paraId="0622E160" w14:textId="77777777" w:rsidR="00264B10" w:rsidRPr="00E27426" w:rsidRDefault="00264B10" w:rsidP="00264B10">
            <w:pPr>
              <w:numPr>
                <w:ilvl w:val="2"/>
                <w:numId w:val="9"/>
              </w:numPr>
              <w:autoSpaceDE/>
              <w:autoSpaceDN/>
              <w:adjustRightInd/>
              <w:snapToGrid/>
              <w:spacing w:after="0"/>
              <w:jc w:val="left"/>
              <w:rPr>
                <w:rFonts w:ascii="Times" w:eastAsia="Batang" w:hAnsi="Times"/>
                <w:b/>
                <w:lang w:val="en-GB" w:eastAsia="zh-CN"/>
              </w:rPr>
            </w:pPr>
            <w:r w:rsidRPr="00676511">
              <w:rPr>
                <w:rFonts w:ascii="Times" w:eastAsia="Batang" w:hAnsi="Times"/>
                <w:b/>
                <w:strike/>
                <w:color w:val="FF0000"/>
                <w:lang w:val="en-GB" w:eastAsia="zh-CN"/>
              </w:rPr>
              <w:t>Alt 2: 1 sub-channel spans all the RB set(s) belonging</w:t>
            </w:r>
            <w:r w:rsidRPr="00676511">
              <w:rPr>
                <w:rFonts w:ascii="Times" w:eastAsia="Batang" w:hAnsi="Times"/>
                <w:b/>
                <w:color w:val="FF0000"/>
                <w:lang w:val="en-GB" w:eastAsia="zh-CN"/>
              </w:rPr>
              <w:t xml:space="preserve"> </w:t>
            </w:r>
            <w:r w:rsidRPr="00E27426">
              <w:rPr>
                <w:rFonts w:ascii="Times" w:eastAsia="Batang" w:hAnsi="Times"/>
                <w:b/>
                <w:lang w:val="en-GB" w:eastAsia="zh-CN"/>
              </w:rPr>
              <w:t>to a resource pool</w:t>
            </w:r>
          </w:p>
          <w:p w14:paraId="032CC09F" w14:textId="77777777" w:rsidR="00264B10" w:rsidRDefault="00264B10" w:rsidP="00264B10">
            <w:pPr>
              <w:numPr>
                <w:ilvl w:val="1"/>
                <w:numId w:val="9"/>
              </w:numPr>
              <w:autoSpaceDE/>
              <w:autoSpaceDN/>
              <w:adjustRightInd/>
              <w:snapToGrid/>
              <w:spacing w:after="0"/>
              <w:jc w:val="left"/>
              <w:rPr>
                <w:rFonts w:ascii="Times" w:eastAsia="Batang" w:hAnsi="Times"/>
                <w:b/>
                <w:lang w:val="en-GB" w:eastAsia="zh-CN"/>
              </w:rPr>
            </w:pPr>
            <w:r w:rsidRPr="00B7654B">
              <w:rPr>
                <w:rFonts w:ascii="Times" w:eastAsia="Batang" w:hAnsi="Times"/>
                <w:b/>
                <w:lang w:val="en-GB" w:eastAsia="zh-CN"/>
              </w:rPr>
              <w:t>Frequency domain resource allocation granularity is one sub-channel for PSSCH transmission</w:t>
            </w:r>
          </w:p>
          <w:p w14:paraId="66E655B2" w14:textId="77777777" w:rsidR="00264B10" w:rsidRDefault="00264B10" w:rsidP="00264B10">
            <w:pPr>
              <w:rPr>
                <w:lang w:eastAsia="zh-CN"/>
              </w:rPr>
            </w:pPr>
          </w:p>
          <w:p w14:paraId="2D7287E0" w14:textId="77777777" w:rsidR="00264B10" w:rsidRPr="001E0701" w:rsidRDefault="00264B10" w:rsidP="00264B10">
            <w:pPr>
              <w:rPr>
                <w:color w:val="FF0000"/>
                <w:lang w:eastAsia="zh-CN"/>
              </w:rPr>
            </w:pPr>
            <w:r>
              <w:rPr>
                <w:lang w:eastAsia="zh-CN"/>
              </w:rPr>
              <w:t xml:space="preserve">For Proposal 3-2a: support the </w:t>
            </w:r>
            <w:r w:rsidRPr="00264B10">
              <w:rPr>
                <w:lang w:eastAsia="zh-CN"/>
              </w:rPr>
              <w:t>proposal. Unless there are strong reasons, the basic PHY design should not be modified.</w:t>
            </w:r>
          </w:p>
          <w:p w14:paraId="1DD370AC" w14:textId="77777777" w:rsidR="00264B10" w:rsidRDefault="00264B10" w:rsidP="00264B10">
            <w:pPr>
              <w:rPr>
                <w:lang w:eastAsia="zh-CN"/>
              </w:rPr>
            </w:pPr>
          </w:p>
          <w:p w14:paraId="53963739" w14:textId="77777777" w:rsidR="00264B10" w:rsidRPr="00451B6C" w:rsidRDefault="00264B10" w:rsidP="00264B10">
            <w:pPr>
              <w:rPr>
                <w:lang w:eastAsia="zh-CN"/>
              </w:rPr>
            </w:pPr>
            <w:r>
              <w:rPr>
                <w:lang w:eastAsia="zh-CN"/>
              </w:rPr>
              <w:t>For Proposal 3-3a: support the proposal, but it would be good to simplify the FFS part.</w:t>
            </w:r>
          </w:p>
          <w:p w14:paraId="44D15D26" w14:textId="77777777" w:rsidR="00264B10" w:rsidRPr="00B7654B" w:rsidRDefault="00264B10" w:rsidP="00264B10">
            <w:pPr>
              <w:autoSpaceDE/>
              <w:autoSpaceDN/>
              <w:adjustRightInd/>
              <w:snapToGrid/>
              <w:spacing w:after="0"/>
              <w:jc w:val="left"/>
              <w:rPr>
                <w:rFonts w:ascii="Times" w:eastAsia="Batang" w:hAnsi="Times"/>
                <w:b/>
                <w:lang w:val="en-GB" w:eastAsia="zh-CN"/>
              </w:rPr>
            </w:pPr>
            <w:r w:rsidRPr="00B7654B">
              <w:rPr>
                <w:rFonts w:ascii="Times" w:eastAsia="Batang" w:hAnsi="Times"/>
                <w:b/>
                <w:lang w:val="en-GB" w:eastAsia="zh-CN"/>
              </w:rPr>
              <w:t xml:space="preserve">Proposal </w:t>
            </w:r>
            <w:r>
              <w:rPr>
                <w:rFonts w:ascii="Times" w:eastAsia="Batang" w:hAnsi="Times"/>
                <w:b/>
                <w:lang w:val="en-GB" w:eastAsia="zh-CN"/>
              </w:rPr>
              <w:t>3-3a</w:t>
            </w:r>
            <w:r w:rsidRPr="00B7654B">
              <w:rPr>
                <w:rFonts w:ascii="Times" w:eastAsia="Batang" w:hAnsi="Times"/>
                <w:b/>
                <w:lang w:val="en-GB" w:eastAsia="zh-CN"/>
              </w:rPr>
              <w:t>: For</w:t>
            </w:r>
            <w:r>
              <w:rPr>
                <w:rFonts w:ascii="Times" w:eastAsia="Batang" w:hAnsi="Times"/>
                <w:b/>
                <w:lang w:val="en-GB" w:eastAsia="zh-CN"/>
              </w:rPr>
              <w:t xml:space="preserve"> PSCCH and PSSCH</w:t>
            </w:r>
            <w:r w:rsidRPr="00B7654B">
              <w:rPr>
                <w:rFonts w:ascii="Times" w:eastAsia="Batang" w:hAnsi="Times"/>
                <w:b/>
                <w:lang w:val="en-GB" w:eastAsia="zh-CN"/>
              </w:rPr>
              <w:t xml:space="preserve"> </w:t>
            </w:r>
            <w:r w:rsidRPr="008532B9">
              <w:rPr>
                <w:rFonts w:ascii="Times" w:eastAsia="Batang" w:hAnsi="Times"/>
                <w:b/>
                <w:lang w:val="en-GB" w:eastAsia="zh-CN"/>
              </w:rPr>
              <w:t>resource indication in time/frequency domain</w:t>
            </w:r>
            <w:r w:rsidRPr="00B7654B">
              <w:rPr>
                <w:rFonts w:ascii="Times" w:eastAsia="Batang" w:hAnsi="Times"/>
                <w:b/>
                <w:lang w:val="en-GB" w:eastAsia="zh-CN"/>
              </w:rPr>
              <w:t>:</w:t>
            </w:r>
          </w:p>
          <w:p w14:paraId="2EEF53AC" w14:textId="77777777" w:rsidR="00264B10" w:rsidRDefault="00264B10" w:rsidP="00264B10">
            <w:pPr>
              <w:numPr>
                <w:ilvl w:val="0"/>
                <w:numId w:val="9"/>
              </w:numPr>
              <w:autoSpaceDE/>
              <w:autoSpaceDN/>
              <w:adjustRightInd/>
              <w:snapToGrid/>
              <w:spacing w:after="0"/>
              <w:jc w:val="left"/>
              <w:rPr>
                <w:rFonts w:ascii="Times" w:eastAsia="Batang" w:hAnsi="Times"/>
                <w:b/>
                <w:lang w:val="en-GB" w:eastAsia="zh-CN"/>
              </w:rPr>
            </w:pPr>
            <w:r w:rsidRPr="00B7654B">
              <w:rPr>
                <w:rFonts w:ascii="Times" w:eastAsia="Batang" w:hAnsi="Times"/>
                <w:b/>
                <w:lang w:val="en-GB" w:eastAsia="zh-CN"/>
              </w:rPr>
              <w:t xml:space="preserve">For </w:t>
            </w:r>
            <w:r>
              <w:rPr>
                <w:rFonts w:ascii="Times" w:eastAsia="Batang" w:hAnsi="Times"/>
                <w:b/>
                <w:lang w:val="en-GB" w:eastAsia="zh-CN"/>
              </w:rPr>
              <w:t>contiguous</w:t>
            </w:r>
            <w:r w:rsidRPr="00B7654B">
              <w:rPr>
                <w:rFonts w:ascii="Times" w:eastAsia="Batang" w:hAnsi="Times"/>
                <w:b/>
                <w:lang w:val="en-GB" w:eastAsia="zh-CN"/>
              </w:rPr>
              <w:t xml:space="preserve"> RB-based transmission</w:t>
            </w:r>
          </w:p>
          <w:p w14:paraId="2E69B14C" w14:textId="77777777" w:rsidR="00264B10" w:rsidRPr="00B7654B" w:rsidRDefault="00264B10" w:rsidP="00264B10">
            <w:pPr>
              <w:numPr>
                <w:ilvl w:val="1"/>
                <w:numId w:val="9"/>
              </w:numPr>
              <w:autoSpaceDE/>
              <w:autoSpaceDN/>
              <w:adjustRightInd/>
              <w:snapToGrid/>
              <w:spacing w:after="0"/>
              <w:jc w:val="left"/>
              <w:rPr>
                <w:rFonts w:ascii="Times" w:eastAsia="Batang" w:hAnsi="Times"/>
                <w:b/>
                <w:lang w:val="en-GB" w:eastAsia="zh-CN"/>
              </w:rPr>
            </w:pPr>
            <w:r>
              <w:rPr>
                <w:rFonts w:ascii="Times" w:eastAsia="Batang" w:hAnsi="Times"/>
                <w:b/>
                <w:lang w:val="en-GB" w:eastAsia="zh-CN"/>
              </w:rPr>
              <w:t>R16 NR SL TRIV and FRIV are reused</w:t>
            </w:r>
          </w:p>
          <w:p w14:paraId="27C372D9" w14:textId="77777777" w:rsidR="00264B10" w:rsidRPr="00B7654B" w:rsidRDefault="00264B10" w:rsidP="00264B10">
            <w:pPr>
              <w:numPr>
                <w:ilvl w:val="0"/>
                <w:numId w:val="9"/>
              </w:numPr>
              <w:autoSpaceDE/>
              <w:autoSpaceDN/>
              <w:adjustRightInd/>
              <w:snapToGrid/>
              <w:spacing w:after="0"/>
              <w:jc w:val="left"/>
              <w:rPr>
                <w:rFonts w:ascii="Times" w:eastAsia="Batang" w:hAnsi="Times"/>
                <w:b/>
                <w:lang w:val="en-GB" w:eastAsia="zh-CN"/>
              </w:rPr>
            </w:pPr>
            <w:r w:rsidRPr="00B7654B">
              <w:rPr>
                <w:rFonts w:ascii="Times" w:eastAsia="Batang" w:hAnsi="Times"/>
                <w:b/>
                <w:lang w:val="en-GB" w:eastAsia="zh-CN"/>
              </w:rPr>
              <w:t>For interlace RB-based transmission</w:t>
            </w:r>
          </w:p>
          <w:p w14:paraId="1019B831" w14:textId="77777777" w:rsidR="00264B10" w:rsidRDefault="00264B10" w:rsidP="00264B10">
            <w:pPr>
              <w:numPr>
                <w:ilvl w:val="1"/>
                <w:numId w:val="9"/>
              </w:numPr>
              <w:autoSpaceDE/>
              <w:autoSpaceDN/>
              <w:adjustRightInd/>
              <w:snapToGrid/>
              <w:spacing w:after="0"/>
              <w:jc w:val="left"/>
              <w:rPr>
                <w:rFonts w:ascii="Times" w:eastAsia="Batang" w:hAnsi="Times"/>
                <w:b/>
                <w:lang w:val="en-GB" w:eastAsia="zh-CN"/>
              </w:rPr>
            </w:pPr>
            <w:r>
              <w:rPr>
                <w:rFonts w:ascii="Times" w:eastAsiaTheme="minorEastAsia" w:hAnsi="Times"/>
                <w:b/>
                <w:lang w:val="en-GB" w:eastAsia="zh-CN"/>
              </w:rPr>
              <w:t xml:space="preserve">For time domain: </w:t>
            </w:r>
            <w:r>
              <w:rPr>
                <w:rFonts w:ascii="Times" w:eastAsia="Batang" w:hAnsi="Times"/>
                <w:b/>
                <w:lang w:val="en-GB" w:eastAsia="zh-CN"/>
              </w:rPr>
              <w:t>R16 NR SL TRIV is reused</w:t>
            </w:r>
          </w:p>
          <w:p w14:paraId="45BBDC9C" w14:textId="77777777" w:rsidR="00264B10" w:rsidRPr="00451B6C" w:rsidRDefault="00264B10" w:rsidP="00264B10">
            <w:pPr>
              <w:numPr>
                <w:ilvl w:val="1"/>
                <w:numId w:val="9"/>
              </w:numPr>
              <w:autoSpaceDE/>
              <w:autoSpaceDN/>
              <w:adjustRightInd/>
              <w:snapToGrid/>
              <w:spacing w:after="0"/>
              <w:jc w:val="left"/>
              <w:rPr>
                <w:rFonts w:ascii="Times" w:eastAsia="Batang" w:hAnsi="Times"/>
                <w:b/>
                <w:strike/>
                <w:color w:val="FF0000"/>
                <w:lang w:val="en-GB" w:eastAsia="zh-CN"/>
              </w:rPr>
            </w:pPr>
            <w:r>
              <w:rPr>
                <w:rFonts w:ascii="Times" w:eastAsiaTheme="minorEastAsia" w:hAnsi="Times"/>
                <w:b/>
                <w:lang w:val="en-GB" w:eastAsia="zh-CN"/>
              </w:rPr>
              <w:t xml:space="preserve">For frequency domain: further study sub-channel indexing and resource indication </w:t>
            </w:r>
            <w:r w:rsidRPr="00451B6C">
              <w:rPr>
                <w:rFonts w:ascii="Times" w:eastAsiaTheme="minorEastAsia" w:hAnsi="Times"/>
                <w:b/>
                <w:strike/>
                <w:color w:val="FF0000"/>
                <w:lang w:val="en-GB" w:eastAsia="zh-CN"/>
              </w:rPr>
              <w:t>while satisfying at least the following</w:t>
            </w:r>
          </w:p>
          <w:p w14:paraId="530B17F9" w14:textId="77777777" w:rsidR="00264B10" w:rsidRPr="00451B6C" w:rsidRDefault="00264B10" w:rsidP="00264B10">
            <w:pPr>
              <w:numPr>
                <w:ilvl w:val="2"/>
                <w:numId w:val="9"/>
              </w:numPr>
              <w:autoSpaceDE/>
              <w:autoSpaceDN/>
              <w:adjustRightInd/>
              <w:snapToGrid/>
              <w:spacing w:after="0"/>
              <w:jc w:val="left"/>
              <w:rPr>
                <w:rFonts w:ascii="Times" w:eastAsia="Batang" w:hAnsi="Times"/>
                <w:b/>
                <w:strike/>
                <w:color w:val="FF0000"/>
                <w:lang w:val="en-GB" w:eastAsia="zh-CN"/>
              </w:rPr>
            </w:pPr>
            <w:r w:rsidRPr="00451B6C">
              <w:rPr>
                <w:rFonts w:ascii="Times" w:eastAsia="Batang" w:hAnsi="Times"/>
                <w:b/>
                <w:strike/>
                <w:color w:val="FF0000"/>
                <w:lang w:val="en-GB" w:eastAsia="zh-CN"/>
              </w:rPr>
              <w:t>When one PSSCH transmission occupies multiple interlaces, those interlaces are contiguous</w:t>
            </w:r>
          </w:p>
          <w:p w14:paraId="6BA39A59" w14:textId="77777777" w:rsidR="00264B10" w:rsidRPr="00451B6C" w:rsidRDefault="00264B10" w:rsidP="00264B10">
            <w:pPr>
              <w:numPr>
                <w:ilvl w:val="2"/>
                <w:numId w:val="9"/>
              </w:numPr>
              <w:autoSpaceDE/>
              <w:autoSpaceDN/>
              <w:adjustRightInd/>
              <w:snapToGrid/>
              <w:spacing w:after="0"/>
              <w:jc w:val="left"/>
              <w:rPr>
                <w:rFonts w:ascii="Times" w:eastAsia="Batang" w:hAnsi="Times"/>
                <w:b/>
                <w:strike/>
                <w:color w:val="FF0000"/>
                <w:lang w:val="en-GB" w:eastAsia="zh-CN"/>
              </w:rPr>
            </w:pPr>
            <w:r w:rsidRPr="00451B6C">
              <w:rPr>
                <w:rFonts w:ascii="Times" w:eastAsiaTheme="minorEastAsia" w:hAnsi="Times"/>
                <w:b/>
                <w:strike/>
                <w:color w:val="FF0000"/>
                <w:lang w:val="en-GB" w:eastAsia="zh-CN"/>
              </w:rPr>
              <w:t xml:space="preserve">When multiple RB sets are used for transmission, the </w:t>
            </w:r>
            <w:r w:rsidRPr="00451B6C">
              <w:rPr>
                <w:rFonts w:ascii="Times" w:eastAsiaTheme="minorEastAsia" w:hAnsi="Times"/>
                <w:b/>
                <w:strike/>
                <w:color w:val="FF0000"/>
                <w:lang w:val="en-GB" w:eastAsia="zh-CN"/>
              </w:rPr>
              <w:lastRenderedPageBreak/>
              <w:t>interlace indices in different RB sets are the same</w:t>
            </w:r>
          </w:p>
          <w:p w14:paraId="7E6541F0" w14:textId="77777777" w:rsidR="00264B10" w:rsidRPr="00451B6C" w:rsidRDefault="00264B10" w:rsidP="00264B10">
            <w:pPr>
              <w:rPr>
                <w:lang w:val="en-GB" w:eastAsia="zh-CN"/>
              </w:rPr>
            </w:pPr>
          </w:p>
          <w:p w14:paraId="0D9F8CE6" w14:textId="77777777" w:rsidR="00264B10" w:rsidRDefault="00264B10" w:rsidP="00264B10">
            <w:pPr>
              <w:rPr>
                <w:lang w:eastAsia="zh-CN"/>
              </w:rPr>
            </w:pPr>
          </w:p>
          <w:p w14:paraId="3CED1F02" w14:textId="77777777" w:rsidR="00264B10" w:rsidRDefault="00264B10" w:rsidP="00264B10">
            <w:pPr>
              <w:rPr>
                <w:color w:val="FF0000"/>
                <w:lang w:eastAsia="zh-CN"/>
              </w:rPr>
            </w:pPr>
            <w:r>
              <w:rPr>
                <w:lang w:eastAsia="zh-CN"/>
              </w:rPr>
              <w:t xml:space="preserve">For Proposal 3-4a: </w:t>
            </w:r>
            <w:r w:rsidRPr="00264B10">
              <w:rPr>
                <w:lang w:eastAsia="zh-CN"/>
              </w:rPr>
              <w:t>We are fine to study this but it has to be open whether this is supported at all.</w:t>
            </w:r>
          </w:p>
          <w:p w14:paraId="6FCB6631" w14:textId="77777777" w:rsidR="00264B10" w:rsidRPr="00E739FC" w:rsidRDefault="00264B10" w:rsidP="00264B10">
            <w:pPr>
              <w:autoSpaceDE/>
              <w:autoSpaceDN/>
              <w:adjustRightInd/>
              <w:snapToGrid/>
              <w:spacing w:after="0"/>
              <w:jc w:val="left"/>
              <w:rPr>
                <w:rFonts w:ascii="Times" w:eastAsia="Batang" w:hAnsi="Times"/>
                <w:b/>
                <w:lang w:val="en-GB" w:eastAsia="zh-CN"/>
              </w:rPr>
            </w:pPr>
            <w:r w:rsidRPr="00B7654B">
              <w:rPr>
                <w:rFonts w:ascii="Times" w:eastAsia="Batang" w:hAnsi="Times"/>
                <w:b/>
                <w:lang w:val="en-GB" w:eastAsia="zh-CN"/>
              </w:rPr>
              <w:t xml:space="preserve">Proposal </w:t>
            </w:r>
            <w:r>
              <w:rPr>
                <w:rFonts w:ascii="Times" w:eastAsia="Batang" w:hAnsi="Times"/>
                <w:b/>
                <w:lang w:val="en-GB" w:eastAsia="zh-CN"/>
              </w:rPr>
              <w:t>3-4a</w:t>
            </w:r>
            <w:r w:rsidRPr="00B7654B">
              <w:rPr>
                <w:rFonts w:ascii="Times" w:eastAsia="Batang" w:hAnsi="Times"/>
                <w:b/>
                <w:lang w:val="en-GB" w:eastAsia="zh-CN"/>
              </w:rPr>
              <w:t>: For PSCCH and PSSCH in SL-U</w:t>
            </w:r>
            <w:r>
              <w:rPr>
                <w:rFonts w:ascii="Times" w:eastAsia="Batang" w:hAnsi="Times"/>
                <w:b/>
                <w:lang w:val="en-GB" w:eastAsia="zh-CN"/>
              </w:rPr>
              <w:t xml:space="preserve">, RAN1 further study </w:t>
            </w:r>
            <w:r>
              <w:rPr>
                <w:rFonts w:ascii="Times" w:eastAsiaTheme="minorEastAsia" w:hAnsi="Times"/>
                <w:b/>
                <w:lang w:val="en-GB" w:eastAsia="zh-CN"/>
              </w:rPr>
              <w:t>how to handle the following cases</w:t>
            </w:r>
            <w:r>
              <w:rPr>
                <w:rFonts w:ascii="Times" w:eastAsiaTheme="minorEastAsia" w:hAnsi="Times"/>
                <w:b/>
                <w:lang w:eastAsia="zh-CN"/>
              </w:rPr>
              <w:t xml:space="preserve"> </w:t>
            </w:r>
            <w:r w:rsidRPr="00951A8B">
              <w:rPr>
                <w:rFonts w:ascii="Times" w:eastAsiaTheme="minorEastAsia" w:hAnsi="Times"/>
                <w:b/>
                <w:color w:val="FF0000"/>
                <w:lang w:eastAsia="zh-CN"/>
              </w:rPr>
              <w:t>(if supported)</w:t>
            </w:r>
            <w:r>
              <w:rPr>
                <w:rFonts w:ascii="Times" w:eastAsiaTheme="minorEastAsia" w:hAnsi="Times"/>
                <w:b/>
                <w:lang w:val="en-GB" w:eastAsia="zh-CN"/>
              </w:rPr>
              <w:t>, where the number of PRBs of each sub-channel might be different, considering aspects including TBS determination, UE blind decoding, etc.</w:t>
            </w:r>
          </w:p>
          <w:p w14:paraId="691C572A" w14:textId="77777777" w:rsidR="00264B10" w:rsidRPr="00E739FC" w:rsidRDefault="00264B10" w:rsidP="00264B10">
            <w:pPr>
              <w:numPr>
                <w:ilvl w:val="0"/>
                <w:numId w:val="9"/>
              </w:numPr>
              <w:autoSpaceDE/>
              <w:autoSpaceDN/>
              <w:adjustRightInd/>
              <w:snapToGrid/>
              <w:spacing w:after="0"/>
              <w:jc w:val="left"/>
              <w:rPr>
                <w:rFonts w:ascii="Times" w:eastAsia="Batang" w:hAnsi="Times"/>
                <w:b/>
                <w:lang w:val="en-GB" w:eastAsia="zh-CN"/>
              </w:rPr>
            </w:pPr>
            <w:r>
              <w:rPr>
                <w:rFonts w:ascii="Times" w:eastAsiaTheme="minorEastAsia" w:hAnsi="Times"/>
                <w:b/>
                <w:lang w:val="en-GB" w:eastAsia="zh-CN"/>
              </w:rPr>
              <w:t>Case 1: for i</w:t>
            </w:r>
            <w:r w:rsidRPr="00B7654B">
              <w:rPr>
                <w:rFonts w:ascii="Times" w:eastAsia="Batang" w:hAnsi="Times"/>
                <w:b/>
                <w:lang w:val="en-GB" w:eastAsia="zh-CN"/>
              </w:rPr>
              <w:t>nterlace RB-based transmission</w:t>
            </w:r>
            <w:r>
              <w:rPr>
                <w:rFonts w:ascii="Times" w:eastAsia="Batang" w:hAnsi="Times"/>
                <w:b/>
                <w:lang w:val="en-GB" w:eastAsia="zh-CN"/>
              </w:rPr>
              <w:t xml:space="preserve">, </w:t>
            </w:r>
            <w:r>
              <w:rPr>
                <w:rFonts w:ascii="Times" w:eastAsiaTheme="minorEastAsia" w:hAnsi="Times"/>
                <w:b/>
                <w:lang w:val="en-GB" w:eastAsia="zh-CN"/>
              </w:rPr>
              <w:t>different interlace may have different number of PRBs</w:t>
            </w:r>
          </w:p>
          <w:p w14:paraId="7F48DFB7" w14:textId="77777777" w:rsidR="00264B10" w:rsidRPr="00B7654B" w:rsidRDefault="00264B10" w:rsidP="00264B10">
            <w:pPr>
              <w:numPr>
                <w:ilvl w:val="0"/>
                <w:numId w:val="9"/>
              </w:numPr>
              <w:autoSpaceDE/>
              <w:autoSpaceDN/>
              <w:adjustRightInd/>
              <w:snapToGrid/>
              <w:spacing w:after="0"/>
              <w:jc w:val="left"/>
              <w:rPr>
                <w:rFonts w:ascii="Times" w:eastAsia="Batang" w:hAnsi="Times"/>
                <w:b/>
                <w:lang w:val="en-GB" w:eastAsia="zh-CN"/>
              </w:rPr>
            </w:pPr>
            <w:r>
              <w:rPr>
                <w:rFonts w:ascii="Times" w:eastAsiaTheme="minorEastAsia" w:hAnsi="Times"/>
                <w:b/>
                <w:lang w:val="en-GB" w:eastAsia="zh-CN"/>
              </w:rPr>
              <w:t>Case 2: f</w:t>
            </w:r>
            <w:r w:rsidRPr="00E739FC">
              <w:rPr>
                <w:rFonts w:ascii="Times" w:eastAsia="Batang" w:hAnsi="Times"/>
                <w:b/>
                <w:lang w:val="en-GB" w:eastAsia="zh-CN"/>
              </w:rPr>
              <w:t>or contiguous RB-based transmission</w:t>
            </w:r>
            <w:r>
              <w:rPr>
                <w:rFonts w:ascii="Times" w:eastAsia="Batang" w:hAnsi="Times"/>
                <w:b/>
                <w:lang w:val="en-GB" w:eastAsia="zh-CN"/>
              </w:rPr>
              <w:t xml:space="preserve">, </w:t>
            </w:r>
            <w:r>
              <w:rPr>
                <w:rFonts w:ascii="Times" w:eastAsiaTheme="minorEastAsia" w:hAnsi="Times"/>
                <w:b/>
                <w:lang w:val="en-GB" w:eastAsia="zh-CN"/>
              </w:rPr>
              <w:t>the number of PRBs within a SL resource pool may not be integer multiple of the number of PRBs of 1 sub-channel</w:t>
            </w:r>
          </w:p>
          <w:p w14:paraId="02606E29" w14:textId="77777777" w:rsidR="002073E0" w:rsidRPr="00264B10" w:rsidRDefault="002073E0" w:rsidP="00256663">
            <w:pPr>
              <w:autoSpaceDE/>
              <w:autoSpaceDN/>
              <w:adjustRightInd/>
              <w:snapToGrid/>
              <w:spacing w:after="0"/>
              <w:rPr>
                <w:rFonts w:eastAsiaTheme="minorEastAsia"/>
                <w:lang w:val="en-GB" w:eastAsia="zh-CN"/>
              </w:rPr>
            </w:pPr>
          </w:p>
        </w:tc>
      </w:tr>
      <w:tr w:rsidR="00B75FB0" w:rsidRPr="009B769C" w14:paraId="0D6442AD" w14:textId="77777777" w:rsidTr="00B75FB0">
        <w:tc>
          <w:tcPr>
            <w:tcW w:w="1902" w:type="dxa"/>
          </w:tcPr>
          <w:p w14:paraId="62041BA0" w14:textId="77777777" w:rsidR="00B75FB0" w:rsidRPr="00F76EC1" w:rsidRDefault="00B75FB0" w:rsidP="00D43301">
            <w:pPr>
              <w:rPr>
                <w:rFonts w:eastAsia="MS Mincho"/>
                <w:lang w:eastAsia="ja-JP"/>
              </w:rPr>
            </w:pPr>
            <w:r>
              <w:rPr>
                <w:rFonts w:eastAsia="MS Mincho" w:hint="eastAsia"/>
                <w:lang w:eastAsia="ja-JP"/>
              </w:rPr>
              <w:lastRenderedPageBreak/>
              <w:t>S</w:t>
            </w:r>
            <w:r>
              <w:rPr>
                <w:rFonts w:eastAsia="MS Mincho"/>
                <w:lang w:eastAsia="ja-JP"/>
              </w:rPr>
              <w:t>harp</w:t>
            </w:r>
          </w:p>
        </w:tc>
        <w:tc>
          <w:tcPr>
            <w:tcW w:w="7405" w:type="dxa"/>
          </w:tcPr>
          <w:p w14:paraId="52A4B70B" w14:textId="77777777" w:rsidR="00B75FB0" w:rsidRDefault="00B75FB0" w:rsidP="00D43301">
            <w:pPr>
              <w:autoSpaceDE/>
              <w:autoSpaceDN/>
              <w:adjustRightInd/>
              <w:snapToGrid/>
              <w:spacing w:after="0"/>
              <w:rPr>
                <w:rFonts w:eastAsiaTheme="minorEastAsia"/>
                <w:lang w:eastAsia="zh-CN"/>
              </w:rPr>
            </w:pPr>
            <w:r w:rsidRPr="00F76EC1">
              <w:rPr>
                <w:rFonts w:eastAsiaTheme="minorEastAsia"/>
                <w:lang w:eastAsia="zh-CN"/>
              </w:rPr>
              <w:t>Proposal 3-1a</w:t>
            </w:r>
            <w:r>
              <w:rPr>
                <w:rFonts w:eastAsiaTheme="minorEastAsia"/>
                <w:lang w:eastAsia="zh-CN"/>
              </w:rPr>
              <w:t xml:space="preserve">: Share same view with OPPO, i.e., 1 sub-channel equals </w:t>
            </w:r>
            <w:r w:rsidRPr="00F0263B">
              <w:rPr>
                <w:rFonts w:eastAsiaTheme="minorEastAsia"/>
                <w:i/>
                <w:iCs/>
                <w:lang w:eastAsia="zh-CN"/>
              </w:rPr>
              <w:t>K</w:t>
            </w:r>
            <w:r>
              <w:rPr>
                <w:rFonts w:eastAsiaTheme="minorEastAsia"/>
                <w:lang w:eastAsia="zh-CN"/>
              </w:rPr>
              <w:t xml:space="preserve"> interlaces. </w:t>
            </w:r>
          </w:p>
          <w:p w14:paraId="140F0CBF" w14:textId="77777777" w:rsidR="00B75FB0" w:rsidRDefault="00B75FB0" w:rsidP="00D43301">
            <w:pPr>
              <w:autoSpaceDE/>
              <w:autoSpaceDN/>
              <w:adjustRightInd/>
              <w:snapToGrid/>
              <w:spacing w:after="0"/>
              <w:rPr>
                <w:rFonts w:eastAsiaTheme="minorEastAsia"/>
                <w:lang w:eastAsia="zh-CN"/>
              </w:rPr>
            </w:pPr>
            <w:r w:rsidRPr="00F76EC1">
              <w:rPr>
                <w:rFonts w:eastAsiaTheme="minorEastAsia"/>
                <w:lang w:eastAsia="zh-CN"/>
              </w:rPr>
              <w:t>Proposal 3-</w:t>
            </w:r>
            <w:r>
              <w:rPr>
                <w:rFonts w:eastAsiaTheme="minorEastAsia"/>
                <w:lang w:eastAsia="zh-CN"/>
              </w:rPr>
              <w:t>2</w:t>
            </w:r>
            <w:r w:rsidRPr="00F76EC1">
              <w:rPr>
                <w:rFonts w:eastAsiaTheme="minorEastAsia"/>
                <w:lang w:eastAsia="zh-CN"/>
              </w:rPr>
              <w:t>a</w:t>
            </w:r>
            <w:r>
              <w:rPr>
                <w:rFonts w:eastAsiaTheme="minorEastAsia"/>
                <w:lang w:eastAsia="zh-CN"/>
              </w:rPr>
              <w:t>: OK.</w:t>
            </w:r>
          </w:p>
          <w:p w14:paraId="2068B682" w14:textId="77777777" w:rsidR="00B75FB0" w:rsidRDefault="00B75FB0" w:rsidP="00D43301">
            <w:pPr>
              <w:autoSpaceDE/>
              <w:autoSpaceDN/>
              <w:adjustRightInd/>
              <w:snapToGrid/>
              <w:spacing w:after="0"/>
              <w:rPr>
                <w:rFonts w:eastAsiaTheme="minorEastAsia"/>
                <w:lang w:eastAsia="zh-CN"/>
              </w:rPr>
            </w:pPr>
            <w:r w:rsidRPr="00F76EC1">
              <w:rPr>
                <w:rFonts w:eastAsiaTheme="minorEastAsia"/>
                <w:lang w:eastAsia="zh-CN"/>
              </w:rPr>
              <w:t>Proposal 3-</w:t>
            </w:r>
            <w:r>
              <w:rPr>
                <w:rFonts w:eastAsiaTheme="minorEastAsia"/>
                <w:lang w:eastAsia="zh-CN"/>
              </w:rPr>
              <w:t>3</w:t>
            </w:r>
            <w:r w:rsidRPr="00F76EC1">
              <w:rPr>
                <w:rFonts w:eastAsiaTheme="minorEastAsia"/>
                <w:lang w:eastAsia="zh-CN"/>
              </w:rPr>
              <w:t>a</w:t>
            </w:r>
            <w:r>
              <w:rPr>
                <w:rFonts w:eastAsiaTheme="minorEastAsia"/>
                <w:lang w:eastAsia="zh-CN"/>
              </w:rPr>
              <w:t xml:space="preserve">: regarding time domain for interlace RB-based transmission, the R16 NR SL TRIV cannot be directly applied to multi-consecutive slot transmission if agreed. For the frequency domain, the last sub-bullet is too strict. Different numbers of interlaces in different RB sets can be considered for flexible resource selection. </w:t>
            </w:r>
          </w:p>
          <w:p w14:paraId="6C2E58C3" w14:textId="77777777" w:rsidR="00B75FB0" w:rsidRDefault="00B75FB0" w:rsidP="00D43301">
            <w:pPr>
              <w:autoSpaceDE/>
              <w:autoSpaceDN/>
              <w:adjustRightInd/>
              <w:snapToGrid/>
              <w:spacing w:after="0"/>
              <w:rPr>
                <w:rFonts w:eastAsiaTheme="minorEastAsia"/>
                <w:lang w:eastAsia="zh-CN"/>
              </w:rPr>
            </w:pPr>
            <w:r w:rsidRPr="00F76EC1">
              <w:rPr>
                <w:rFonts w:eastAsiaTheme="minorEastAsia"/>
                <w:lang w:eastAsia="zh-CN"/>
              </w:rPr>
              <w:t>Proposal 3-</w:t>
            </w:r>
            <w:r>
              <w:rPr>
                <w:rFonts w:eastAsiaTheme="minorEastAsia"/>
                <w:lang w:eastAsia="zh-CN"/>
              </w:rPr>
              <w:t>4</w:t>
            </w:r>
            <w:r w:rsidRPr="00F76EC1">
              <w:rPr>
                <w:rFonts w:eastAsiaTheme="minorEastAsia"/>
                <w:lang w:eastAsia="zh-CN"/>
              </w:rPr>
              <w:t>a</w:t>
            </w:r>
            <w:r>
              <w:rPr>
                <w:rFonts w:eastAsiaTheme="minorEastAsia"/>
                <w:lang w:eastAsia="zh-CN"/>
              </w:rPr>
              <w:t>:OK</w:t>
            </w:r>
          </w:p>
          <w:p w14:paraId="4910323E" w14:textId="77777777" w:rsidR="00B75FB0" w:rsidRPr="009B769C" w:rsidRDefault="00B75FB0" w:rsidP="00D43301">
            <w:pPr>
              <w:autoSpaceDE/>
              <w:autoSpaceDN/>
              <w:adjustRightInd/>
              <w:snapToGrid/>
              <w:spacing w:after="0"/>
              <w:rPr>
                <w:rFonts w:eastAsiaTheme="minorEastAsia"/>
                <w:lang w:eastAsia="zh-CN"/>
              </w:rPr>
            </w:pPr>
          </w:p>
        </w:tc>
      </w:tr>
    </w:tbl>
    <w:p w14:paraId="1AB170BB" w14:textId="77777777" w:rsidR="00B10FA3" w:rsidRDefault="00B10FA3">
      <w:pPr>
        <w:rPr>
          <w:lang w:eastAsia="zh-CN"/>
        </w:rPr>
      </w:pPr>
    </w:p>
    <w:p w14:paraId="61470123" w14:textId="1FB2317E" w:rsidR="00583F13" w:rsidRDefault="0054241D" w:rsidP="00583F13">
      <w:pPr>
        <w:pStyle w:val="Heading3"/>
        <w:rPr>
          <w:lang w:eastAsia="zh-CN"/>
        </w:rPr>
      </w:pPr>
      <w:r>
        <w:rPr>
          <w:lang w:eastAsia="zh-CN"/>
        </w:rPr>
        <w:t xml:space="preserve">[Closed] </w:t>
      </w:r>
      <w:r w:rsidR="00583F13">
        <w:rPr>
          <w:lang w:eastAsia="zh-CN"/>
        </w:rPr>
        <w:t>Proposals for 2</w:t>
      </w:r>
      <w:r w:rsidR="00583F13" w:rsidRPr="002D50CF">
        <w:rPr>
          <w:vertAlign w:val="superscript"/>
          <w:lang w:eastAsia="zh-CN"/>
        </w:rPr>
        <w:t>nd</w:t>
      </w:r>
      <w:r w:rsidR="00583F13">
        <w:rPr>
          <w:lang w:eastAsia="zh-CN"/>
        </w:rPr>
        <w:t xml:space="preserve"> round </w:t>
      </w:r>
    </w:p>
    <w:p w14:paraId="7C038C1B" w14:textId="0C583F2D" w:rsidR="00583F13" w:rsidRDefault="00583F13" w:rsidP="00583F13">
      <w:pPr>
        <w:autoSpaceDE/>
        <w:autoSpaceDN/>
        <w:adjustRightInd/>
        <w:snapToGrid/>
        <w:spacing w:after="0"/>
        <w:jc w:val="left"/>
        <w:rPr>
          <w:rFonts w:ascii="Times" w:eastAsia="Batang" w:hAnsi="Times"/>
          <w:b/>
          <w:lang w:val="en-GB" w:eastAsia="zh-CN"/>
        </w:rPr>
      </w:pPr>
      <w:r>
        <w:rPr>
          <w:rFonts w:ascii="Times" w:eastAsia="Batang" w:hAnsi="Times"/>
          <w:b/>
          <w:lang w:val="en-GB" w:eastAsia="zh-CN"/>
        </w:rPr>
        <w:t>Proposal 3-1b</w:t>
      </w:r>
      <w:r w:rsidR="003B6FD5" w:rsidRPr="003B6FD5">
        <w:rPr>
          <w:rFonts w:ascii="Times" w:eastAsia="Batang" w:hAnsi="Times"/>
          <w:b/>
          <w:color w:val="FF0000"/>
          <w:lang w:val="en-GB" w:eastAsia="zh-CN"/>
        </w:rPr>
        <w:t>-1</w:t>
      </w:r>
      <w:r>
        <w:rPr>
          <w:rFonts w:ascii="Times" w:eastAsia="Batang" w:hAnsi="Times"/>
          <w:b/>
          <w:lang w:val="en-GB" w:eastAsia="zh-CN"/>
        </w:rPr>
        <w:t>: For PSCCH and PSSCH in SL-U:</w:t>
      </w:r>
    </w:p>
    <w:p w14:paraId="2F22D355" w14:textId="77777777" w:rsidR="00583F13" w:rsidRDefault="00583F13" w:rsidP="00583F13">
      <w:pPr>
        <w:numPr>
          <w:ilvl w:val="0"/>
          <w:numId w:val="9"/>
        </w:numPr>
        <w:autoSpaceDE/>
        <w:autoSpaceDN/>
        <w:adjustRightInd/>
        <w:snapToGrid/>
        <w:spacing w:after="0"/>
        <w:jc w:val="left"/>
        <w:rPr>
          <w:rFonts w:ascii="Times" w:eastAsia="Batang" w:hAnsi="Times"/>
          <w:b/>
          <w:lang w:val="en-GB" w:eastAsia="zh-CN"/>
        </w:rPr>
      </w:pPr>
      <w:r>
        <w:rPr>
          <w:rFonts w:ascii="Times" w:eastAsia="Batang" w:hAnsi="Times"/>
          <w:b/>
          <w:lang w:val="en-GB" w:eastAsia="zh-CN"/>
        </w:rPr>
        <w:t>Both R16/R17 NR SL contiguous RB-based and R16 NR-U interlace RB-based transmissions are supported</w:t>
      </w:r>
    </w:p>
    <w:p w14:paraId="66123087" w14:textId="77777777" w:rsidR="00583F13" w:rsidRPr="00275D37" w:rsidRDefault="00583F13" w:rsidP="00583F13">
      <w:pPr>
        <w:numPr>
          <w:ilvl w:val="1"/>
          <w:numId w:val="9"/>
        </w:numPr>
        <w:autoSpaceDE/>
        <w:autoSpaceDN/>
        <w:adjustRightInd/>
        <w:snapToGrid/>
        <w:spacing w:after="0"/>
        <w:jc w:val="left"/>
        <w:rPr>
          <w:rFonts w:ascii="Times" w:eastAsia="Batang" w:hAnsi="Times"/>
          <w:b/>
          <w:lang w:val="en-GB" w:eastAsia="zh-CN"/>
        </w:rPr>
      </w:pPr>
      <w:r>
        <w:rPr>
          <w:rFonts w:ascii="Times" w:eastAsiaTheme="minorEastAsia" w:hAnsi="Times"/>
          <w:b/>
          <w:lang w:val="en-GB" w:eastAsia="zh-CN"/>
        </w:rPr>
        <w:t>FFS: whether either one of them or both of them can be enabled in a resource pool by (pre)-configuration</w:t>
      </w:r>
    </w:p>
    <w:p w14:paraId="563A357D" w14:textId="207CFC56" w:rsidR="00275D37" w:rsidRPr="00275D37" w:rsidRDefault="00275D37" w:rsidP="00583F13">
      <w:pPr>
        <w:numPr>
          <w:ilvl w:val="1"/>
          <w:numId w:val="9"/>
        </w:numPr>
        <w:autoSpaceDE/>
        <w:autoSpaceDN/>
        <w:adjustRightInd/>
        <w:snapToGrid/>
        <w:spacing w:after="0"/>
        <w:jc w:val="left"/>
        <w:rPr>
          <w:rFonts w:ascii="Times" w:eastAsia="Batang" w:hAnsi="Times"/>
          <w:b/>
          <w:color w:val="FF0000"/>
          <w:lang w:val="en-GB" w:eastAsia="zh-CN"/>
        </w:rPr>
      </w:pPr>
      <w:r w:rsidRPr="00275D37">
        <w:rPr>
          <w:rFonts w:ascii="Times" w:eastAsiaTheme="minorEastAsia" w:hAnsi="Times"/>
          <w:b/>
          <w:color w:val="FF0000"/>
          <w:lang w:val="en-GB" w:eastAsia="zh-CN"/>
        </w:rPr>
        <w:t>FFS</w:t>
      </w:r>
      <w:r w:rsidR="00854BCE">
        <w:rPr>
          <w:rFonts w:ascii="Times" w:eastAsiaTheme="minorEastAsia" w:hAnsi="Times"/>
          <w:b/>
          <w:color w:val="FF0000"/>
          <w:lang w:val="en-GB" w:eastAsia="zh-CN"/>
        </w:rPr>
        <w:t xml:space="preserve"> other details, e.g.,</w:t>
      </w:r>
      <w:r w:rsidRPr="00275D37">
        <w:rPr>
          <w:rFonts w:ascii="Times" w:eastAsiaTheme="minorEastAsia" w:hAnsi="Times"/>
          <w:b/>
          <w:color w:val="FF0000"/>
          <w:lang w:val="en-GB" w:eastAsia="zh-CN"/>
        </w:rPr>
        <w:t xml:space="preserve"> </w:t>
      </w:r>
      <w:r w:rsidR="00854BCE">
        <w:rPr>
          <w:rFonts w:ascii="Times" w:eastAsiaTheme="minorEastAsia" w:hAnsi="Times"/>
          <w:b/>
          <w:color w:val="FF0000"/>
          <w:lang w:val="en-GB" w:eastAsia="zh-CN"/>
        </w:rPr>
        <w:t xml:space="preserve">(pre-)configuration </w:t>
      </w:r>
      <w:r w:rsidR="00D1506B">
        <w:rPr>
          <w:rFonts w:ascii="Times" w:eastAsiaTheme="minorEastAsia" w:hAnsi="Times"/>
          <w:b/>
          <w:color w:val="FF0000"/>
          <w:lang w:val="en-GB" w:eastAsia="zh-CN"/>
        </w:rPr>
        <w:t>granularity</w:t>
      </w:r>
      <w:r w:rsidR="00854BCE">
        <w:rPr>
          <w:rFonts w:ascii="Times" w:eastAsiaTheme="minorEastAsia" w:hAnsi="Times"/>
          <w:b/>
          <w:color w:val="FF0000"/>
          <w:lang w:val="en-GB" w:eastAsia="zh-CN"/>
        </w:rPr>
        <w:t xml:space="preserve">, </w:t>
      </w:r>
      <w:r w:rsidRPr="00275D37">
        <w:rPr>
          <w:rFonts w:ascii="Times" w:eastAsiaTheme="minorEastAsia" w:hAnsi="Times"/>
          <w:b/>
          <w:color w:val="FF0000"/>
          <w:lang w:val="en-GB" w:eastAsia="zh-CN"/>
        </w:rPr>
        <w:t>applicable scenario</w:t>
      </w:r>
      <w:r w:rsidR="00A50F1C">
        <w:rPr>
          <w:rFonts w:ascii="Times" w:eastAsiaTheme="minorEastAsia" w:hAnsi="Times"/>
          <w:b/>
          <w:color w:val="FF0000"/>
          <w:lang w:val="en-GB" w:eastAsia="zh-CN"/>
        </w:rPr>
        <w:t xml:space="preserve">, </w:t>
      </w:r>
      <w:r w:rsidR="000E0964">
        <w:rPr>
          <w:rFonts w:ascii="Times" w:eastAsiaTheme="minorEastAsia" w:hAnsi="Times"/>
          <w:b/>
          <w:color w:val="FF0000"/>
          <w:lang w:val="en-GB" w:eastAsia="zh-CN"/>
        </w:rPr>
        <w:t xml:space="preserve">any enhancements needed to address IBE impact, </w:t>
      </w:r>
      <w:r w:rsidR="00A50F1C">
        <w:rPr>
          <w:rFonts w:ascii="Times" w:eastAsiaTheme="minorEastAsia" w:hAnsi="Times"/>
          <w:b/>
          <w:color w:val="FF0000"/>
          <w:lang w:val="en-GB" w:eastAsia="zh-CN"/>
        </w:rPr>
        <w:t>etc.</w:t>
      </w:r>
    </w:p>
    <w:p w14:paraId="741A6127" w14:textId="24FB033C" w:rsidR="00B54104" w:rsidRDefault="00B54104" w:rsidP="00B54104">
      <w:pPr>
        <w:numPr>
          <w:ilvl w:val="1"/>
          <w:numId w:val="9"/>
        </w:numPr>
        <w:autoSpaceDE/>
        <w:autoSpaceDN/>
        <w:adjustRightInd/>
        <w:snapToGrid/>
        <w:spacing w:after="0"/>
        <w:jc w:val="left"/>
        <w:rPr>
          <w:rFonts w:ascii="Times" w:eastAsia="Batang" w:hAnsi="Times"/>
          <w:b/>
          <w:color w:val="FF0000"/>
          <w:lang w:val="en-GB" w:eastAsia="zh-CN"/>
        </w:rPr>
      </w:pPr>
      <w:r w:rsidRPr="00880385">
        <w:rPr>
          <w:rFonts w:ascii="Times" w:eastAsia="Batang" w:hAnsi="Times"/>
          <w:b/>
          <w:color w:val="FF0000"/>
          <w:lang w:val="en-GB" w:eastAsia="zh-CN"/>
        </w:rPr>
        <w:t xml:space="preserve">FFS: </w:t>
      </w:r>
      <w:r w:rsidR="00DE7B9F">
        <w:rPr>
          <w:rFonts w:ascii="Times" w:eastAsia="Batang" w:hAnsi="Times"/>
          <w:b/>
          <w:color w:val="FF0000"/>
          <w:lang w:val="en-GB" w:eastAsia="zh-CN"/>
        </w:rPr>
        <w:t>any specification impact on RB set(s) configuration alignment among different UEs</w:t>
      </w:r>
    </w:p>
    <w:p w14:paraId="12DFE354" w14:textId="77777777" w:rsidR="004C0D2C" w:rsidRDefault="004C0D2C" w:rsidP="004C0D2C">
      <w:pPr>
        <w:autoSpaceDE/>
        <w:autoSpaceDN/>
        <w:adjustRightInd/>
        <w:snapToGrid/>
        <w:spacing w:after="0"/>
        <w:jc w:val="left"/>
        <w:rPr>
          <w:rFonts w:ascii="Times" w:eastAsiaTheme="minorEastAsia" w:hAnsi="Times"/>
          <w:b/>
          <w:color w:val="FF0000"/>
          <w:lang w:val="en-GB" w:eastAsia="zh-CN"/>
        </w:rPr>
      </w:pPr>
    </w:p>
    <w:p w14:paraId="5313053B" w14:textId="77777777" w:rsidR="001A2FB4" w:rsidRPr="001A2FB4" w:rsidRDefault="001A2FB4" w:rsidP="004C0D2C">
      <w:pPr>
        <w:autoSpaceDE/>
        <w:autoSpaceDN/>
        <w:adjustRightInd/>
        <w:snapToGrid/>
        <w:spacing w:after="0"/>
        <w:jc w:val="left"/>
        <w:rPr>
          <w:rFonts w:ascii="Times" w:eastAsiaTheme="minorEastAsia" w:hAnsi="Times"/>
          <w:b/>
          <w:color w:val="FF0000"/>
          <w:lang w:val="en-GB" w:eastAsia="zh-CN"/>
        </w:rPr>
      </w:pPr>
    </w:p>
    <w:p w14:paraId="3220D8E5" w14:textId="2ACC6B7A" w:rsidR="004C0D2C" w:rsidRPr="00C2150D" w:rsidRDefault="004C0D2C" w:rsidP="004C0D2C">
      <w:pPr>
        <w:autoSpaceDE/>
        <w:autoSpaceDN/>
        <w:adjustRightInd/>
        <w:snapToGrid/>
        <w:spacing w:after="0"/>
        <w:jc w:val="left"/>
        <w:rPr>
          <w:rFonts w:ascii="Times" w:eastAsiaTheme="minorEastAsia" w:hAnsi="Times"/>
          <w:b/>
          <w:color w:val="FF0000"/>
          <w:lang w:val="en-GB" w:eastAsia="zh-CN"/>
        </w:rPr>
      </w:pPr>
      <w:r w:rsidRPr="00C2150D">
        <w:rPr>
          <w:rFonts w:ascii="Times" w:eastAsia="Batang" w:hAnsi="Times"/>
          <w:b/>
          <w:color w:val="FF0000"/>
          <w:lang w:val="en-GB" w:eastAsia="zh-CN"/>
        </w:rPr>
        <w:t>Proposal 3-1b</w:t>
      </w:r>
      <w:r w:rsidR="003B6FD5" w:rsidRPr="00C2150D">
        <w:rPr>
          <w:rFonts w:ascii="Times" w:eastAsia="Batang" w:hAnsi="Times"/>
          <w:b/>
          <w:color w:val="FF0000"/>
          <w:lang w:val="en-GB" w:eastAsia="zh-CN"/>
        </w:rPr>
        <w:t>-2</w:t>
      </w:r>
      <w:r w:rsidRPr="00C2150D">
        <w:rPr>
          <w:rFonts w:ascii="Times" w:eastAsia="Batang" w:hAnsi="Times"/>
          <w:b/>
          <w:color w:val="FF0000"/>
          <w:lang w:val="en-GB" w:eastAsia="zh-CN"/>
        </w:rPr>
        <w:t>: For PSCCH and PSSCH in SL-U:</w:t>
      </w:r>
    </w:p>
    <w:p w14:paraId="62DCA446" w14:textId="77777777" w:rsidR="00583F13" w:rsidRDefault="00583F13" w:rsidP="00583F13">
      <w:pPr>
        <w:numPr>
          <w:ilvl w:val="0"/>
          <w:numId w:val="9"/>
        </w:numPr>
        <w:autoSpaceDE/>
        <w:autoSpaceDN/>
        <w:adjustRightInd/>
        <w:snapToGrid/>
        <w:spacing w:after="0"/>
        <w:jc w:val="left"/>
        <w:rPr>
          <w:rFonts w:ascii="Times" w:eastAsia="Batang" w:hAnsi="Times"/>
          <w:b/>
          <w:lang w:val="en-GB" w:eastAsia="zh-CN"/>
        </w:rPr>
      </w:pPr>
      <w:r>
        <w:rPr>
          <w:rFonts w:ascii="Times" w:eastAsia="Batang" w:hAnsi="Times"/>
          <w:b/>
          <w:lang w:val="en-GB" w:eastAsia="zh-CN"/>
        </w:rPr>
        <w:t>For interlace RB-based transmission</w:t>
      </w:r>
    </w:p>
    <w:p w14:paraId="45970D96" w14:textId="77777777" w:rsidR="00583F13" w:rsidRDefault="00583F13" w:rsidP="00583F13">
      <w:pPr>
        <w:numPr>
          <w:ilvl w:val="1"/>
          <w:numId w:val="9"/>
        </w:numPr>
        <w:autoSpaceDE/>
        <w:autoSpaceDN/>
        <w:adjustRightInd/>
        <w:snapToGrid/>
        <w:spacing w:after="0"/>
        <w:jc w:val="left"/>
        <w:rPr>
          <w:rFonts w:ascii="Times" w:eastAsia="Batang" w:hAnsi="Times"/>
          <w:b/>
          <w:lang w:val="en-GB" w:eastAsia="zh-CN"/>
        </w:rPr>
      </w:pPr>
      <w:r>
        <w:rPr>
          <w:rFonts w:ascii="Times" w:eastAsiaTheme="minorEastAsia" w:hAnsi="Times"/>
          <w:b/>
          <w:lang w:val="en-GB" w:eastAsia="zh-CN"/>
        </w:rPr>
        <w:t>Reuse the concept of sub-channel in R16/R17 NR SL</w:t>
      </w:r>
    </w:p>
    <w:p w14:paraId="4EF10C82" w14:textId="0324D1C9" w:rsidR="00583F13" w:rsidRDefault="00AD22F1" w:rsidP="00583F13">
      <w:pPr>
        <w:numPr>
          <w:ilvl w:val="1"/>
          <w:numId w:val="9"/>
        </w:numPr>
        <w:autoSpaceDE/>
        <w:autoSpaceDN/>
        <w:adjustRightInd/>
        <w:snapToGrid/>
        <w:spacing w:after="0"/>
        <w:jc w:val="left"/>
        <w:rPr>
          <w:rFonts w:ascii="Times" w:eastAsia="Batang" w:hAnsi="Times"/>
          <w:b/>
          <w:lang w:val="en-GB" w:eastAsia="zh-CN"/>
        </w:rPr>
      </w:pPr>
      <w:r w:rsidRPr="00AD22F1">
        <w:rPr>
          <w:rFonts w:ascii="Times" w:eastAsia="Batang" w:hAnsi="Times"/>
          <w:b/>
          <w:color w:val="FF0000"/>
          <w:lang w:val="en-GB" w:eastAsia="zh-CN"/>
        </w:rPr>
        <w:t xml:space="preserve">At least support </w:t>
      </w:r>
      <w:r w:rsidR="00583F13">
        <w:rPr>
          <w:rFonts w:ascii="Times" w:eastAsia="Batang" w:hAnsi="Times"/>
          <w:b/>
          <w:lang w:val="en-GB" w:eastAsia="zh-CN"/>
        </w:rPr>
        <w:t>1 sub-channel equals 1 interlace</w:t>
      </w:r>
      <w:r w:rsidR="00583F13">
        <w:rPr>
          <w:rFonts w:ascii="Times" w:eastAsiaTheme="minorEastAsia" w:hAnsi="Times" w:hint="eastAsia"/>
          <w:b/>
          <w:lang w:val="en-GB" w:eastAsia="zh-CN"/>
        </w:rPr>
        <w:t>,</w:t>
      </w:r>
      <w:r w:rsidR="00583F13">
        <w:rPr>
          <w:rFonts w:ascii="Times" w:eastAsiaTheme="minorEastAsia" w:hAnsi="Times"/>
          <w:b/>
          <w:lang w:val="en-GB" w:eastAsia="zh-CN"/>
        </w:rPr>
        <w:t xml:space="preserve"> further d</w:t>
      </w:r>
      <w:r w:rsidR="00583F13">
        <w:rPr>
          <w:rFonts w:ascii="Times" w:eastAsia="Batang" w:hAnsi="Times"/>
          <w:b/>
          <w:lang w:val="en-GB" w:eastAsia="zh-CN"/>
        </w:rPr>
        <w:t>own-select one of the following</w:t>
      </w:r>
    </w:p>
    <w:p w14:paraId="1079A8FA" w14:textId="77777777" w:rsidR="00583F13" w:rsidRDefault="00583F13" w:rsidP="00583F13">
      <w:pPr>
        <w:numPr>
          <w:ilvl w:val="2"/>
          <w:numId w:val="9"/>
        </w:numPr>
        <w:autoSpaceDE/>
        <w:autoSpaceDN/>
        <w:adjustRightInd/>
        <w:snapToGrid/>
        <w:spacing w:after="0"/>
        <w:jc w:val="left"/>
        <w:rPr>
          <w:rFonts w:ascii="Times" w:eastAsia="Batang" w:hAnsi="Times"/>
          <w:b/>
          <w:lang w:val="en-GB" w:eastAsia="zh-CN"/>
        </w:rPr>
      </w:pPr>
      <w:r>
        <w:rPr>
          <w:rFonts w:ascii="Times" w:eastAsia="Batang" w:hAnsi="Times"/>
          <w:b/>
          <w:lang w:val="en-GB" w:eastAsia="zh-CN"/>
        </w:rPr>
        <w:t>Alt 1: 1 sub-channel is confined within 1 RB set</w:t>
      </w:r>
    </w:p>
    <w:p w14:paraId="265438D1" w14:textId="77777777" w:rsidR="00583F13" w:rsidRDefault="00583F13" w:rsidP="00583F13">
      <w:pPr>
        <w:numPr>
          <w:ilvl w:val="2"/>
          <w:numId w:val="9"/>
        </w:numPr>
        <w:autoSpaceDE/>
        <w:autoSpaceDN/>
        <w:adjustRightInd/>
        <w:snapToGrid/>
        <w:spacing w:after="0"/>
        <w:jc w:val="left"/>
        <w:rPr>
          <w:rFonts w:ascii="Times" w:eastAsia="Batang" w:hAnsi="Times"/>
          <w:b/>
          <w:lang w:val="en-GB" w:eastAsia="zh-CN"/>
        </w:rPr>
      </w:pPr>
      <w:r>
        <w:rPr>
          <w:rFonts w:ascii="Times" w:eastAsia="Batang" w:hAnsi="Times"/>
          <w:b/>
          <w:lang w:val="en-GB" w:eastAsia="zh-CN"/>
        </w:rPr>
        <w:t>Alt 2: 1 sub-channel spans all the RB set(s) belonging to a resource pool</w:t>
      </w:r>
    </w:p>
    <w:p w14:paraId="373CC1B2" w14:textId="7D544158" w:rsidR="001B1BF2" w:rsidRPr="001B1BF2" w:rsidRDefault="001B1BF2" w:rsidP="00583F13">
      <w:pPr>
        <w:numPr>
          <w:ilvl w:val="2"/>
          <w:numId w:val="9"/>
        </w:numPr>
        <w:autoSpaceDE/>
        <w:autoSpaceDN/>
        <w:adjustRightInd/>
        <w:snapToGrid/>
        <w:spacing w:after="0"/>
        <w:jc w:val="left"/>
        <w:rPr>
          <w:rFonts w:ascii="Times" w:eastAsia="Batang" w:hAnsi="Times"/>
          <w:b/>
          <w:color w:val="FF0000"/>
          <w:lang w:val="en-GB" w:eastAsia="zh-CN"/>
        </w:rPr>
      </w:pPr>
      <w:r w:rsidRPr="001B1BF2">
        <w:rPr>
          <w:rFonts w:ascii="Times" w:eastAsia="Batang" w:hAnsi="Times"/>
          <w:b/>
          <w:color w:val="FF0000"/>
          <w:lang w:val="en-GB" w:eastAsia="zh-CN"/>
        </w:rPr>
        <w:t xml:space="preserve">FFS: any enhancement needed </w:t>
      </w:r>
      <w:r w:rsidR="009C75A3">
        <w:rPr>
          <w:rFonts w:ascii="Times" w:eastAsia="Batang" w:hAnsi="Times"/>
          <w:b/>
          <w:color w:val="FF0000"/>
          <w:lang w:val="en-GB" w:eastAsia="zh-CN"/>
        </w:rPr>
        <w:t>regarding PSCCH code rate</w:t>
      </w:r>
    </w:p>
    <w:p w14:paraId="1959F6B7" w14:textId="34A5CECB" w:rsidR="00A25DCF" w:rsidRPr="00302771" w:rsidRDefault="00A25DCF" w:rsidP="00583F13">
      <w:pPr>
        <w:numPr>
          <w:ilvl w:val="1"/>
          <w:numId w:val="9"/>
        </w:numPr>
        <w:autoSpaceDE/>
        <w:autoSpaceDN/>
        <w:adjustRightInd/>
        <w:snapToGrid/>
        <w:spacing w:after="0"/>
        <w:jc w:val="left"/>
        <w:rPr>
          <w:rFonts w:ascii="Times" w:eastAsia="Batang" w:hAnsi="Times"/>
          <w:b/>
          <w:color w:val="FF0000"/>
          <w:lang w:val="en-GB" w:eastAsia="zh-CN"/>
        </w:rPr>
      </w:pPr>
      <w:r w:rsidRPr="00302771">
        <w:rPr>
          <w:rFonts w:ascii="Times" w:eastAsiaTheme="minorEastAsia" w:hAnsi="Times" w:hint="eastAsia"/>
          <w:b/>
          <w:color w:val="FF0000"/>
          <w:lang w:val="en-GB" w:eastAsia="zh-CN"/>
        </w:rPr>
        <w:t>F</w:t>
      </w:r>
      <w:r w:rsidRPr="00302771">
        <w:rPr>
          <w:rFonts w:ascii="Times" w:eastAsiaTheme="minorEastAsia" w:hAnsi="Times"/>
          <w:b/>
          <w:color w:val="FF0000"/>
          <w:lang w:val="en-GB" w:eastAsia="zh-CN"/>
        </w:rPr>
        <w:t xml:space="preserve">FS: </w:t>
      </w:r>
      <w:r w:rsidR="001B56EC" w:rsidRPr="00302771">
        <w:rPr>
          <w:rFonts w:ascii="Times" w:eastAsiaTheme="minorEastAsia" w:hAnsi="Times"/>
          <w:b/>
          <w:color w:val="FF0000"/>
          <w:lang w:val="en-GB" w:eastAsia="zh-CN"/>
        </w:rPr>
        <w:t xml:space="preserve">whether to support </w:t>
      </w:r>
      <w:r w:rsidR="00883FC4" w:rsidRPr="00302771">
        <w:rPr>
          <w:rFonts w:ascii="Times" w:eastAsia="Batang" w:hAnsi="Times"/>
          <w:b/>
          <w:color w:val="FF0000"/>
          <w:lang w:val="en-GB" w:eastAsia="zh-CN"/>
        </w:rPr>
        <w:t xml:space="preserve">1 sub-channel equals </w:t>
      </w:r>
      <w:r w:rsidR="0032430F">
        <w:rPr>
          <w:rFonts w:ascii="Times" w:eastAsia="Batang" w:hAnsi="Times"/>
          <w:b/>
          <w:color w:val="FF0000"/>
          <w:lang w:val="en-GB" w:eastAsia="zh-CN"/>
        </w:rPr>
        <w:t>K</w:t>
      </w:r>
      <w:r w:rsidR="00883FC4" w:rsidRPr="00302771">
        <w:rPr>
          <w:rFonts w:ascii="Times" w:eastAsia="Batang" w:hAnsi="Times"/>
          <w:b/>
          <w:color w:val="FF0000"/>
          <w:lang w:val="en-GB" w:eastAsia="zh-CN"/>
        </w:rPr>
        <w:t xml:space="preserve"> interlace</w:t>
      </w:r>
      <w:r w:rsidR="000B23DC">
        <w:rPr>
          <w:rFonts w:ascii="Times" w:eastAsia="Batang" w:hAnsi="Times"/>
          <w:b/>
          <w:color w:val="FF0000"/>
          <w:lang w:val="en-GB" w:eastAsia="zh-CN"/>
        </w:rPr>
        <w:t>, where K&gt;1 and is (pre-)configured</w:t>
      </w:r>
    </w:p>
    <w:p w14:paraId="08147409" w14:textId="56D96C1F" w:rsidR="00583F13" w:rsidRDefault="00583F13" w:rsidP="00583F13">
      <w:pPr>
        <w:numPr>
          <w:ilvl w:val="1"/>
          <w:numId w:val="9"/>
        </w:numPr>
        <w:autoSpaceDE/>
        <w:autoSpaceDN/>
        <w:adjustRightInd/>
        <w:snapToGrid/>
        <w:spacing w:after="0"/>
        <w:jc w:val="left"/>
        <w:rPr>
          <w:rFonts w:ascii="Times" w:eastAsia="Batang" w:hAnsi="Times"/>
          <w:b/>
          <w:lang w:val="en-GB" w:eastAsia="zh-CN"/>
        </w:rPr>
      </w:pPr>
      <w:r>
        <w:rPr>
          <w:rFonts w:ascii="Times" w:eastAsia="Batang" w:hAnsi="Times"/>
          <w:b/>
          <w:lang w:val="en-GB" w:eastAsia="zh-CN"/>
        </w:rPr>
        <w:t xml:space="preserve">Frequency domain resource allocation granularity is one sub-channel </w:t>
      </w:r>
      <w:r w:rsidR="00842EF3" w:rsidRPr="00842EF3">
        <w:rPr>
          <w:rFonts w:ascii="Times" w:eastAsia="Batang" w:hAnsi="Times"/>
          <w:b/>
          <w:color w:val="FF0000"/>
          <w:lang w:val="en-GB" w:eastAsia="zh-CN"/>
        </w:rPr>
        <w:t xml:space="preserve">within one RB set </w:t>
      </w:r>
      <w:r>
        <w:rPr>
          <w:rFonts w:ascii="Times" w:eastAsia="Batang" w:hAnsi="Times"/>
          <w:b/>
          <w:lang w:val="en-GB" w:eastAsia="zh-CN"/>
        </w:rPr>
        <w:t>for PSSCH transmission</w:t>
      </w:r>
    </w:p>
    <w:p w14:paraId="13B42309" w14:textId="77777777" w:rsidR="00583F13" w:rsidRDefault="00583F13" w:rsidP="00583F13">
      <w:pPr>
        <w:autoSpaceDE/>
        <w:autoSpaceDN/>
        <w:adjustRightInd/>
        <w:snapToGrid/>
        <w:spacing w:after="0"/>
        <w:jc w:val="left"/>
        <w:rPr>
          <w:rFonts w:ascii="Times" w:eastAsiaTheme="minorEastAsia" w:hAnsi="Times"/>
          <w:b/>
          <w:lang w:val="en-GB" w:eastAsia="zh-CN"/>
        </w:rPr>
      </w:pPr>
    </w:p>
    <w:p w14:paraId="07F6ED60" w14:textId="77777777" w:rsidR="00603492" w:rsidRDefault="00603492" w:rsidP="00583F13">
      <w:pPr>
        <w:autoSpaceDE/>
        <w:autoSpaceDN/>
        <w:adjustRightInd/>
        <w:snapToGrid/>
        <w:spacing w:after="0"/>
        <w:jc w:val="left"/>
        <w:rPr>
          <w:rFonts w:ascii="Times" w:eastAsiaTheme="minorEastAsia" w:hAnsi="Times"/>
          <w:b/>
          <w:lang w:val="en-GB" w:eastAsia="zh-CN"/>
        </w:rPr>
      </w:pPr>
    </w:p>
    <w:p w14:paraId="00B0D8BB" w14:textId="77777777" w:rsidR="00583F13" w:rsidRDefault="00583F13" w:rsidP="00583F13">
      <w:pPr>
        <w:autoSpaceDE/>
        <w:autoSpaceDN/>
        <w:adjustRightInd/>
        <w:snapToGrid/>
        <w:spacing w:after="0"/>
        <w:jc w:val="left"/>
        <w:rPr>
          <w:rFonts w:ascii="Times" w:eastAsia="Batang" w:hAnsi="Times"/>
          <w:b/>
          <w:lang w:val="en-GB" w:eastAsia="zh-CN"/>
        </w:rPr>
      </w:pPr>
      <w:r>
        <w:rPr>
          <w:rFonts w:ascii="Times" w:eastAsia="Batang" w:hAnsi="Times"/>
          <w:b/>
          <w:lang w:val="en-GB" w:eastAsia="zh-CN"/>
        </w:rPr>
        <w:lastRenderedPageBreak/>
        <w:t>Proposal 3-2b: For PSCCH and PSSCH in SL-U:</w:t>
      </w:r>
    </w:p>
    <w:p w14:paraId="1B7723DA" w14:textId="77777777" w:rsidR="00583F13" w:rsidRDefault="00583F13" w:rsidP="00583F13">
      <w:pPr>
        <w:numPr>
          <w:ilvl w:val="0"/>
          <w:numId w:val="9"/>
        </w:numPr>
        <w:autoSpaceDE/>
        <w:autoSpaceDN/>
        <w:adjustRightInd/>
        <w:snapToGrid/>
        <w:spacing w:after="0"/>
        <w:jc w:val="left"/>
        <w:rPr>
          <w:rFonts w:ascii="Times" w:eastAsiaTheme="minorEastAsia" w:hAnsi="Times"/>
          <w:b/>
          <w:lang w:val="en-GB" w:eastAsia="zh-CN"/>
        </w:rPr>
      </w:pPr>
      <w:r>
        <w:rPr>
          <w:rFonts w:ascii="Times" w:eastAsiaTheme="minorEastAsia" w:hAnsi="Times"/>
          <w:b/>
          <w:lang w:val="en-GB" w:eastAsia="zh-CN"/>
        </w:rPr>
        <w:t>PSCCH is always transmitted within 1 sub-channel of 1 RB set</w:t>
      </w:r>
    </w:p>
    <w:p w14:paraId="44A7123A" w14:textId="77777777" w:rsidR="00583F13" w:rsidRDefault="00583F13" w:rsidP="00583F13">
      <w:pPr>
        <w:numPr>
          <w:ilvl w:val="0"/>
          <w:numId w:val="9"/>
        </w:numPr>
        <w:autoSpaceDE/>
        <w:autoSpaceDN/>
        <w:adjustRightInd/>
        <w:snapToGrid/>
        <w:spacing w:after="0"/>
        <w:jc w:val="left"/>
        <w:rPr>
          <w:rFonts w:ascii="Times" w:eastAsiaTheme="minorEastAsia" w:hAnsi="Times"/>
          <w:b/>
          <w:lang w:val="en-GB" w:eastAsia="zh-CN"/>
        </w:rPr>
      </w:pPr>
      <w:r>
        <w:rPr>
          <w:rFonts w:ascii="Times" w:eastAsiaTheme="minorEastAsia" w:hAnsi="Times"/>
          <w:b/>
          <w:lang w:val="en-GB" w:eastAsia="zh-CN"/>
        </w:rPr>
        <w:t>R16 NR-V PSCCH and PSSCH multiplexing is reused, i.e., PSCCH locates in the sub-channel with the lowest index of the sub-channel(s) of corresponding PSSCH</w:t>
      </w:r>
    </w:p>
    <w:p w14:paraId="58730A9B" w14:textId="77777777" w:rsidR="00583F13" w:rsidRDefault="00583F13" w:rsidP="00583F13">
      <w:pPr>
        <w:rPr>
          <w:lang w:val="en-GB" w:eastAsia="zh-CN"/>
        </w:rPr>
      </w:pPr>
    </w:p>
    <w:p w14:paraId="506AC20F" w14:textId="77777777" w:rsidR="00583F13" w:rsidRDefault="00583F13" w:rsidP="00583F13">
      <w:pPr>
        <w:autoSpaceDE/>
        <w:autoSpaceDN/>
        <w:adjustRightInd/>
        <w:snapToGrid/>
        <w:spacing w:after="0"/>
        <w:jc w:val="left"/>
        <w:rPr>
          <w:rFonts w:ascii="Times" w:eastAsia="Batang" w:hAnsi="Times"/>
          <w:b/>
          <w:lang w:val="en-GB" w:eastAsia="zh-CN"/>
        </w:rPr>
      </w:pPr>
      <w:r>
        <w:rPr>
          <w:rFonts w:ascii="Times" w:eastAsia="Batang" w:hAnsi="Times"/>
          <w:b/>
          <w:lang w:val="en-GB" w:eastAsia="zh-CN"/>
        </w:rPr>
        <w:t>Proposal 3-3b: For PSCCH and PSSCH resource indication in time/frequency domain:</w:t>
      </w:r>
    </w:p>
    <w:p w14:paraId="2AA3ACEA" w14:textId="77777777" w:rsidR="00583F13" w:rsidRDefault="00583F13" w:rsidP="00583F13">
      <w:pPr>
        <w:numPr>
          <w:ilvl w:val="0"/>
          <w:numId w:val="9"/>
        </w:numPr>
        <w:autoSpaceDE/>
        <w:autoSpaceDN/>
        <w:adjustRightInd/>
        <w:snapToGrid/>
        <w:spacing w:after="0"/>
        <w:jc w:val="left"/>
        <w:rPr>
          <w:rFonts w:ascii="Times" w:eastAsia="Batang" w:hAnsi="Times"/>
          <w:b/>
          <w:lang w:val="en-GB" w:eastAsia="zh-CN"/>
        </w:rPr>
      </w:pPr>
      <w:r>
        <w:rPr>
          <w:rFonts w:ascii="Times" w:eastAsia="Batang" w:hAnsi="Times"/>
          <w:b/>
          <w:lang w:val="en-GB" w:eastAsia="zh-CN"/>
        </w:rPr>
        <w:t>For contiguous RB-based transmission</w:t>
      </w:r>
    </w:p>
    <w:p w14:paraId="642D6353" w14:textId="16E86182" w:rsidR="00583F13" w:rsidRDefault="00583F13" w:rsidP="00583F13">
      <w:pPr>
        <w:numPr>
          <w:ilvl w:val="1"/>
          <w:numId w:val="9"/>
        </w:numPr>
        <w:autoSpaceDE/>
        <w:autoSpaceDN/>
        <w:adjustRightInd/>
        <w:snapToGrid/>
        <w:spacing w:after="0"/>
        <w:jc w:val="left"/>
        <w:rPr>
          <w:rFonts w:ascii="Times" w:eastAsia="Batang" w:hAnsi="Times"/>
          <w:b/>
          <w:lang w:val="en-GB" w:eastAsia="zh-CN"/>
        </w:rPr>
      </w:pPr>
      <w:r>
        <w:rPr>
          <w:rFonts w:ascii="Times" w:eastAsia="Batang" w:hAnsi="Times"/>
          <w:b/>
          <w:lang w:val="en-GB" w:eastAsia="zh-CN"/>
        </w:rPr>
        <w:t>R16 NR SL TRIV and FRIV are reused</w:t>
      </w:r>
      <w:r w:rsidR="00D60F11" w:rsidRPr="00D60F11">
        <w:rPr>
          <w:rFonts w:ascii="Times" w:eastAsia="Batang" w:hAnsi="Times"/>
          <w:b/>
          <w:color w:val="FF0000"/>
          <w:lang w:val="en-GB" w:eastAsia="zh-CN"/>
        </w:rPr>
        <w:t xml:space="preserve"> </w:t>
      </w:r>
      <w:r w:rsidR="00D60F11" w:rsidRPr="00FF6DB5">
        <w:rPr>
          <w:rFonts w:ascii="Times" w:eastAsia="Batang" w:hAnsi="Times"/>
          <w:b/>
          <w:color w:val="FF0000"/>
          <w:lang w:val="en-GB" w:eastAsia="zh-CN"/>
        </w:rPr>
        <w:t xml:space="preserve">as </w:t>
      </w:r>
      <w:r w:rsidR="00D60F11">
        <w:rPr>
          <w:rFonts w:ascii="Times" w:eastAsia="Batang" w:hAnsi="Times"/>
          <w:b/>
          <w:color w:val="FF0000"/>
          <w:lang w:val="en-GB" w:eastAsia="zh-CN"/>
        </w:rPr>
        <w:t>baseline</w:t>
      </w:r>
    </w:p>
    <w:p w14:paraId="3C484A95" w14:textId="77777777" w:rsidR="00583F13" w:rsidRDefault="00583F13" w:rsidP="00583F13">
      <w:pPr>
        <w:numPr>
          <w:ilvl w:val="0"/>
          <w:numId w:val="9"/>
        </w:numPr>
        <w:autoSpaceDE/>
        <w:autoSpaceDN/>
        <w:adjustRightInd/>
        <w:snapToGrid/>
        <w:spacing w:after="0"/>
        <w:jc w:val="left"/>
        <w:rPr>
          <w:rFonts w:ascii="Times" w:eastAsia="Batang" w:hAnsi="Times"/>
          <w:b/>
          <w:lang w:val="en-GB" w:eastAsia="zh-CN"/>
        </w:rPr>
      </w:pPr>
      <w:r>
        <w:rPr>
          <w:rFonts w:ascii="Times" w:eastAsia="Batang" w:hAnsi="Times"/>
          <w:b/>
          <w:lang w:val="en-GB" w:eastAsia="zh-CN"/>
        </w:rPr>
        <w:t>For interlace RB-based transmission</w:t>
      </w:r>
    </w:p>
    <w:p w14:paraId="3C621164" w14:textId="441CB732" w:rsidR="00583F13" w:rsidRDefault="00583F13" w:rsidP="00583F13">
      <w:pPr>
        <w:numPr>
          <w:ilvl w:val="1"/>
          <w:numId w:val="9"/>
        </w:numPr>
        <w:autoSpaceDE/>
        <w:autoSpaceDN/>
        <w:adjustRightInd/>
        <w:snapToGrid/>
        <w:spacing w:after="0"/>
        <w:jc w:val="left"/>
        <w:rPr>
          <w:rFonts w:ascii="Times" w:eastAsia="Batang" w:hAnsi="Times"/>
          <w:b/>
          <w:lang w:val="en-GB" w:eastAsia="zh-CN"/>
        </w:rPr>
      </w:pPr>
      <w:r>
        <w:rPr>
          <w:rFonts w:ascii="Times" w:eastAsiaTheme="minorEastAsia" w:hAnsi="Times"/>
          <w:b/>
          <w:lang w:val="en-GB" w:eastAsia="zh-CN"/>
        </w:rPr>
        <w:t xml:space="preserve">For time domain: </w:t>
      </w:r>
      <w:r>
        <w:rPr>
          <w:rFonts w:ascii="Times" w:eastAsia="Batang" w:hAnsi="Times"/>
          <w:b/>
          <w:lang w:val="en-GB" w:eastAsia="zh-CN"/>
        </w:rPr>
        <w:t>R16 NR SL TRIV is reused</w:t>
      </w:r>
      <w:r w:rsidR="006B0555">
        <w:rPr>
          <w:rFonts w:ascii="Times" w:eastAsia="Batang" w:hAnsi="Times"/>
          <w:b/>
          <w:lang w:val="en-GB" w:eastAsia="zh-CN"/>
        </w:rPr>
        <w:t xml:space="preserve"> </w:t>
      </w:r>
      <w:r w:rsidR="006B0555" w:rsidRPr="00FF6DB5">
        <w:rPr>
          <w:rFonts w:ascii="Times" w:eastAsia="Batang" w:hAnsi="Times"/>
          <w:b/>
          <w:color w:val="FF0000"/>
          <w:lang w:val="en-GB" w:eastAsia="zh-CN"/>
        </w:rPr>
        <w:t xml:space="preserve">as </w:t>
      </w:r>
      <w:r w:rsidR="00B6621E">
        <w:rPr>
          <w:rFonts w:ascii="Times" w:eastAsia="Batang" w:hAnsi="Times"/>
          <w:b/>
          <w:color w:val="FF0000"/>
          <w:lang w:val="en-GB" w:eastAsia="zh-CN"/>
        </w:rPr>
        <w:t>baseline</w:t>
      </w:r>
    </w:p>
    <w:p w14:paraId="33624E03" w14:textId="77777777" w:rsidR="001B1DD5" w:rsidRPr="001B1DD5" w:rsidRDefault="00583F13" w:rsidP="00583F13">
      <w:pPr>
        <w:numPr>
          <w:ilvl w:val="1"/>
          <w:numId w:val="9"/>
        </w:numPr>
        <w:autoSpaceDE/>
        <w:autoSpaceDN/>
        <w:adjustRightInd/>
        <w:snapToGrid/>
        <w:spacing w:after="0"/>
        <w:jc w:val="left"/>
        <w:rPr>
          <w:rFonts w:ascii="Times" w:eastAsia="Batang" w:hAnsi="Times"/>
          <w:b/>
          <w:lang w:val="en-GB" w:eastAsia="zh-CN"/>
        </w:rPr>
      </w:pPr>
      <w:r>
        <w:rPr>
          <w:rFonts w:ascii="Times" w:eastAsiaTheme="minorEastAsia" w:hAnsi="Times"/>
          <w:b/>
          <w:lang w:val="en-GB" w:eastAsia="zh-CN"/>
        </w:rPr>
        <w:t xml:space="preserve">For frequency domain: </w:t>
      </w:r>
    </w:p>
    <w:p w14:paraId="19420C50" w14:textId="5D5786AE" w:rsidR="00583F13" w:rsidRPr="00190789" w:rsidRDefault="00583F13" w:rsidP="001B1DD5">
      <w:pPr>
        <w:numPr>
          <w:ilvl w:val="2"/>
          <w:numId w:val="9"/>
        </w:numPr>
        <w:autoSpaceDE/>
        <w:autoSpaceDN/>
        <w:adjustRightInd/>
        <w:snapToGrid/>
        <w:spacing w:after="0"/>
        <w:jc w:val="left"/>
        <w:rPr>
          <w:rFonts w:ascii="Times" w:eastAsia="Batang" w:hAnsi="Times"/>
          <w:b/>
          <w:strike/>
          <w:color w:val="FF0000"/>
          <w:lang w:val="en-GB" w:eastAsia="zh-CN"/>
        </w:rPr>
      </w:pPr>
      <w:r>
        <w:rPr>
          <w:rFonts w:ascii="Times" w:eastAsiaTheme="minorEastAsia" w:hAnsi="Times"/>
          <w:b/>
          <w:lang w:val="en-GB" w:eastAsia="zh-CN"/>
        </w:rPr>
        <w:t xml:space="preserve">further study sub-channel indexing and resource indication </w:t>
      </w:r>
      <w:r w:rsidRPr="00190789">
        <w:rPr>
          <w:rFonts w:ascii="Times" w:eastAsiaTheme="minorEastAsia" w:hAnsi="Times"/>
          <w:b/>
          <w:strike/>
          <w:color w:val="FF0000"/>
          <w:lang w:val="en-GB" w:eastAsia="zh-CN"/>
        </w:rPr>
        <w:t>while satisfying at least the following</w:t>
      </w:r>
    </w:p>
    <w:p w14:paraId="15DF0A85" w14:textId="77777777" w:rsidR="00583F13" w:rsidRPr="00190789" w:rsidRDefault="00583F13" w:rsidP="001B1DD5">
      <w:pPr>
        <w:numPr>
          <w:ilvl w:val="3"/>
          <w:numId w:val="9"/>
        </w:numPr>
        <w:autoSpaceDE/>
        <w:autoSpaceDN/>
        <w:adjustRightInd/>
        <w:snapToGrid/>
        <w:spacing w:after="0"/>
        <w:jc w:val="left"/>
        <w:rPr>
          <w:rFonts w:ascii="Times" w:eastAsia="Batang" w:hAnsi="Times"/>
          <w:b/>
          <w:strike/>
          <w:color w:val="FF0000"/>
          <w:lang w:val="en-GB" w:eastAsia="zh-CN"/>
        </w:rPr>
      </w:pPr>
      <w:r w:rsidRPr="00190789">
        <w:rPr>
          <w:rFonts w:ascii="Times" w:eastAsia="Batang" w:hAnsi="Times"/>
          <w:b/>
          <w:strike/>
          <w:color w:val="FF0000"/>
          <w:lang w:val="en-GB" w:eastAsia="zh-CN"/>
        </w:rPr>
        <w:t>When one PSSCH transmission occupies multiple interlaces, those interlaces are contiguous</w:t>
      </w:r>
    </w:p>
    <w:p w14:paraId="28A33F4C" w14:textId="77777777" w:rsidR="00583F13" w:rsidRPr="00190789" w:rsidRDefault="00583F13" w:rsidP="001B1DD5">
      <w:pPr>
        <w:numPr>
          <w:ilvl w:val="3"/>
          <w:numId w:val="9"/>
        </w:numPr>
        <w:autoSpaceDE/>
        <w:autoSpaceDN/>
        <w:adjustRightInd/>
        <w:snapToGrid/>
        <w:spacing w:after="0"/>
        <w:jc w:val="left"/>
        <w:rPr>
          <w:rFonts w:ascii="Times" w:eastAsia="Batang" w:hAnsi="Times"/>
          <w:b/>
          <w:strike/>
          <w:color w:val="FF0000"/>
          <w:lang w:val="en-GB" w:eastAsia="zh-CN"/>
        </w:rPr>
      </w:pPr>
      <w:r w:rsidRPr="00190789">
        <w:rPr>
          <w:rFonts w:ascii="Times" w:eastAsiaTheme="minorEastAsia" w:hAnsi="Times"/>
          <w:b/>
          <w:strike/>
          <w:color w:val="FF0000"/>
          <w:lang w:val="en-GB" w:eastAsia="zh-CN"/>
        </w:rPr>
        <w:t>When multiple RB sets are used for transmission, the interlace indices in different RB sets are the same</w:t>
      </w:r>
    </w:p>
    <w:p w14:paraId="01D6A6E5" w14:textId="1462A002" w:rsidR="001B1DD5" w:rsidRPr="001B1DD5" w:rsidRDefault="001B1DD5" w:rsidP="001B1DD5">
      <w:pPr>
        <w:numPr>
          <w:ilvl w:val="2"/>
          <w:numId w:val="9"/>
        </w:numPr>
        <w:autoSpaceDE/>
        <w:autoSpaceDN/>
        <w:adjustRightInd/>
        <w:snapToGrid/>
        <w:spacing w:after="0"/>
        <w:jc w:val="left"/>
        <w:rPr>
          <w:rFonts w:ascii="Times" w:eastAsia="Batang" w:hAnsi="Times"/>
          <w:b/>
          <w:color w:val="FF0000"/>
          <w:lang w:val="en-GB" w:eastAsia="zh-CN"/>
        </w:rPr>
      </w:pPr>
      <w:r w:rsidRPr="001B1DD5">
        <w:rPr>
          <w:rFonts w:ascii="Times" w:eastAsiaTheme="minorEastAsia" w:hAnsi="Times"/>
          <w:b/>
          <w:color w:val="FF0000"/>
          <w:lang w:val="en-GB" w:eastAsia="zh-CN"/>
        </w:rPr>
        <w:t>R16 NR SL FRIV and R16 NR-U 2-</w:t>
      </w:r>
      <w:r w:rsidR="000A3D53">
        <w:rPr>
          <w:rFonts w:ascii="Times" w:eastAsiaTheme="minorEastAsia" w:hAnsi="Times"/>
          <w:b/>
          <w:color w:val="FF0000"/>
          <w:lang w:val="en-GB" w:eastAsia="zh-CN"/>
        </w:rPr>
        <w:t>level</w:t>
      </w:r>
      <w:r w:rsidRPr="001B1DD5">
        <w:rPr>
          <w:rFonts w:ascii="Times" w:eastAsiaTheme="minorEastAsia" w:hAnsi="Times"/>
          <w:b/>
          <w:color w:val="FF0000"/>
          <w:lang w:val="en-GB" w:eastAsia="zh-CN"/>
        </w:rPr>
        <w:t xml:space="preserve"> </w:t>
      </w:r>
      <w:r>
        <w:rPr>
          <w:rFonts w:ascii="Times" w:eastAsiaTheme="minorEastAsia" w:hAnsi="Times"/>
          <w:b/>
          <w:color w:val="FF0000"/>
          <w:lang w:val="en-GB" w:eastAsia="zh-CN"/>
        </w:rPr>
        <w:t>indication (RB set indication + interlace indication) are taken as starting point</w:t>
      </w:r>
    </w:p>
    <w:p w14:paraId="51569C5D" w14:textId="69EDB5D6" w:rsidR="00D4329C" w:rsidRPr="003D43A2" w:rsidRDefault="00D4329C" w:rsidP="006B6074">
      <w:pPr>
        <w:numPr>
          <w:ilvl w:val="0"/>
          <w:numId w:val="9"/>
        </w:numPr>
        <w:autoSpaceDE/>
        <w:autoSpaceDN/>
        <w:adjustRightInd/>
        <w:snapToGrid/>
        <w:spacing w:after="0"/>
        <w:jc w:val="left"/>
        <w:rPr>
          <w:rFonts w:ascii="Times" w:eastAsia="Batang" w:hAnsi="Times"/>
          <w:b/>
          <w:color w:val="FF0000"/>
          <w:lang w:val="en-GB" w:eastAsia="zh-CN"/>
        </w:rPr>
      </w:pPr>
      <w:r w:rsidRPr="003D43A2">
        <w:rPr>
          <w:rFonts w:ascii="Times" w:eastAsiaTheme="minorEastAsia" w:hAnsi="Times" w:hint="eastAsia"/>
          <w:b/>
          <w:color w:val="FF0000"/>
          <w:lang w:val="en-GB" w:eastAsia="zh-CN"/>
        </w:rPr>
        <w:t>F</w:t>
      </w:r>
      <w:r w:rsidRPr="003D43A2">
        <w:rPr>
          <w:rFonts w:ascii="Times" w:eastAsiaTheme="minorEastAsia" w:hAnsi="Times"/>
          <w:b/>
          <w:color w:val="FF0000"/>
          <w:lang w:val="en-GB" w:eastAsia="zh-CN"/>
        </w:rPr>
        <w:t xml:space="preserve">FS: </w:t>
      </w:r>
      <w:r w:rsidR="003D43A2">
        <w:rPr>
          <w:rFonts w:ascii="Times" w:eastAsiaTheme="minorEastAsia" w:hAnsi="Times"/>
          <w:b/>
          <w:color w:val="FF0000"/>
          <w:lang w:val="en-GB" w:eastAsia="zh-CN"/>
        </w:rPr>
        <w:t xml:space="preserve">whether any enhancement needed </w:t>
      </w:r>
      <w:r w:rsidR="006B6074">
        <w:rPr>
          <w:rFonts w:ascii="Times" w:eastAsiaTheme="minorEastAsia" w:hAnsi="Times"/>
          <w:b/>
          <w:color w:val="FF0000"/>
          <w:lang w:val="en-GB" w:eastAsia="zh-CN"/>
        </w:rPr>
        <w:t>on</w:t>
      </w:r>
      <w:r w:rsidR="003D43A2">
        <w:rPr>
          <w:rFonts w:ascii="Times" w:eastAsiaTheme="minorEastAsia" w:hAnsi="Times"/>
          <w:b/>
          <w:color w:val="FF0000"/>
          <w:lang w:val="en-GB" w:eastAsia="zh-CN"/>
        </w:rPr>
        <w:t xml:space="preserve"> </w:t>
      </w:r>
      <w:r w:rsidR="006B6074" w:rsidRPr="006B6074">
        <w:rPr>
          <w:rFonts w:ascii="Times" w:eastAsiaTheme="minorEastAsia" w:hAnsi="Times"/>
          <w:b/>
          <w:color w:val="FF0000"/>
          <w:lang w:val="en-GB" w:eastAsia="zh-CN"/>
        </w:rPr>
        <w:t>R16 NR SL TRI</w:t>
      </w:r>
      <w:r w:rsidR="005824FC">
        <w:rPr>
          <w:rFonts w:ascii="Times" w:eastAsiaTheme="minorEastAsia" w:hAnsi="Times"/>
          <w:b/>
          <w:color w:val="FF0000"/>
          <w:lang w:val="en-GB" w:eastAsia="zh-CN"/>
        </w:rPr>
        <w:t>V if new feature is introduced in SL-U, e.g., multi-slot consecutive transmission</w:t>
      </w:r>
    </w:p>
    <w:p w14:paraId="19C01C2E" w14:textId="77777777" w:rsidR="00583F13" w:rsidRDefault="00583F13" w:rsidP="00583F13">
      <w:pPr>
        <w:rPr>
          <w:lang w:val="en-GB" w:eastAsia="zh-CN"/>
        </w:rPr>
      </w:pPr>
    </w:p>
    <w:p w14:paraId="7A05D4D1" w14:textId="50AF88CB" w:rsidR="00583F13" w:rsidRDefault="00583F13" w:rsidP="00583F13">
      <w:pPr>
        <w:autoSpaceDE/>
        <w:autoSpaceDN/>
        <w:adjustRightInd/>
        <w:snapToGrid/>
        <w:spacing w:after="0"/>
        <w:jc w:val="left"/>
        <w:rPr>
          <w:rFonts w:ascii="Times" w:eastAsia="Batang" w:hAnsi="Times"/>
          <w:b/>
          <w:lang w:val="en-GB" w:eastAsia="zh-CN"/>
        </w:rPr>
      </w:pPr>
      <w:r>
        <w:rPr>
          <w:rFonts w:ascii="Times" w:eastAsia="Batang" w:hAnsi="Times"/>
          <w:b/>
          <w:lang w:val="en-GB" w:eastAsia="zh-CN"/>
        </w:rPr>
        <w:t xml:space="preserve">Proposal 3-4b: For PSCCH and PSSCH in SL-U, RAN1 further study </w:t>
      </w:r>
      <w:r>
        <w:rPr>
          <w:rFonts w:ascii="Times" w:eastAsiaTheme="minorEastAsia" w:hAnsi="Times"/>
          <w:b/>
          <w:lang w:val="en-GB" w:eastAsia="zh-CN"/>
        </w:rPr>
        <w:t>how to handle the following cases</w:t>
      </w:r>
      <w:r w:rsidR="00BF3D82">
        <w:rPr>
          <w:rFonts w:ascii="Times" w:eastAsiaTheme="minorEastAsia" w:hAnsi="Times"/>
          <w:b/>
          <w:lang w:val="en-GB" w:eastAsia="zh-CN"/>
        </w:rPr>
        <w:t xml:space="preserve"> </w:t>
      </w:r>
      <w:r w:rsidR="00BF3D82" w:rsidRPr="00BF3D82">
        <w:rPr>
          <w:rFonts w:ascii="Times" w:eastAsiaTheme="minorEastAsia" w:hAnsi="Times"/>
          <w:b/>
          <w:color w:val="FF0000"/>
          <w:lang w:val="en-GB" w:eastAsia="zh-CN"/>
        </w:rPr>
        <w:t>(if supported)</w:t>
      </w:r>
      <w:r>
        <w:rPr>
          <w:rFonts w:ascii="Times" w:eastAsiaTheme="minorEastAsia" w:hAnsi="Times"/>
          <w:b/>
          <w:lang w:val="en-GB" w:eastAsia="zh-CN"/>
        </w:rPr>
        <w:t>, where the number of PRBs of each sub-channel might be different, considering aspects including TBS determination, UE blind decoding, etc.</w:t>
      </w:r>
    </w:p>
    <w:p w14:paraId="4CC25A66" w14:textId="77777777" w:rsidR="00583F13" w:rsidRDefault="00583F13" w:rsidP="00583F13">
      <w:pPr>
        <w:numPr>
          <w:ilvl w:val="0"/>
          <w:numId w:val="9"/>
        </w:numPr>
        <w:autoSpaceDE/>
        <w:autoSpaceDN/>
        <w:adjustRightInd/>
        <w:snapToGrid/>
        <w:spacing w:after="0"/>
        <w:jc w:val="left"/>
        <w:rPr>
          <w:rFonts w:ascii="Times" w:eastAsia="Batang" w:hAnsi="Times"/>
          <w:b/>
          <w:lang w:val="en-GB" w:eastAsia="zh-CN"/>
        </w:rPr>
      </w:pPr>
      <w:r>
        <w:rPr>
          <w:rFonts w:ascii="Times" w:eastAsiaTheme="minorEastAsia" w:hAnsi="Times"/>
          <w:b/>
          <w:lang w:val="en-GB" w:eastAsia="zh-CN"/>
        </w:rPr>
        <w:t>Case 1: for i</w:t>
      </w:r>
      <w:r>
        <w:rPr>
          <w:rFonts w:ascii="Times" w:eastAsia="Batang" w:hAnsi="Times"/>
          <w:b/>
          <w:lang w:val="en-GB" w:eastAsia="zh-CN"/>
        </w:rPr>
        <w:t xml:space="preserve">nterlace RB-based transmission, </w:t>
      </w:r>
      <w:r>
        <w:rPr>
          <w:rFonts w:ascii="Times" w:eastAsiaTheme="minorEastAsia" w:hAnsi="Times"/>
          <w:b/>
          <w:lang w:val="en-GB" w:eastAsia="zh-CN"/>
        </w:rPr>
        <w:t>different interlace may have different number of PRBs</w:t>
      </w:r>
    </w:p>
    <w:p w14:paraId="5712DA4A" w14:textId="77777777" w:rsidR="00583F13" w:rsidRDefault="00583F13" w:rsidP="00583F13">
      <w:pPr>
        <w:numPr>
          <w:ilvl w:val="0"/>
          <w:numId w:val="9"/>
        </w:numPr>
        <w:autoSpaceDE/>
        <w:autoSpaceDN/>
        <w:adjustRightInd/>
        <w:snapToGrid/>
        <w:spacing w:after="0"/>
        <w:jc w:val="left"/>
        <w:rPr>
          <w:rFonts w:ascii="Times" w:eastAsia="Batang" w:hAnsi="Times"/>
          <w:b/>
          <w:lang w:val="en-GB" w:eastAsia="zh-CN"/>
        </w:rPr>
      </w:pPr>
      <w:r>
        <w:rPr>
          <w:rFonts w:ascii="Times" w:eastAsiaTheme="minorEastAsia" w:hAnsi="Times"/>
          <w:b/>
          <w:lang w:val="en-GB" w:eastAsia="zh-CN"/>
        </w:rPr>
        <w:t>Case 2: f</w:t>
      </w:r>
      <w:r>
        <w:rPr>
          <w:rFonts w:ascii="Times" w:eastAsia="Batang" w:hAnsi="Times"/>
          <w:b/>
          <w:lang w:val="en-GB" w:eastAsia="zh-CN"/>
        </w:rPr>
        <w:t xml:space="preserve">or contiguous RB-based transmission, </w:t>
      </w:r>
      <w:r>
        <w:rPr>
          <w:rFonts w:ascii="Times" w:eastAsiaTheme="minorEastAsia" w:hAnsi="Times"/>
          <w:b/>
          <w:lang w:val="en-GB" w:eastAsia="zh-CN"/>
        </w:rPr>
        <w:t>the number of PRBs within a SL resource pool may not be integer multiple of the number of PRBs of 1 sub-channel</w:t>
      </w:r>
    </w:p>
    <w:p w14:paraId="3D4027E3" w14:textId="77777777" w:rsidR="00583F13" w:rsidRDefault="00583F13">
      <w:pPr>
        <w:rPr>
          <w:lang w:val="en-GB" w:eastAsia="zh-CN"/>
        </w:rPr>
      </w:pPr>
    </w:p>
    <w:p w14:paraId="743CBCA9" w14:textId="77777777" w:rsidR="00B54CE4" w:rsidRDefault="00B54CE4" w:rsidP="00B54CE4">
      <w:pPr>
        <w:pStyle w:val="Heading3"/>
        <w:rPr>
          <w:lang w:eastAsia="zh-CN"/>
        </w:rPr>
      </w:pPr>
      <w:r>
        <w:rPr>
          <w:lang w:eastAsia="zh-CN"/>
        </w:rPr>
        <w:t>Proposals for offline session (Tuesday)</w:t>
      </w:r>
    </w:p>
    <w:p w14:paraId="331F2BDA" w14:textId="1EEB0F8F" w:rsidR="00131513" w:rsidRPr="00256ABD" w:rsidRDefault="00354014" w:rsidP="00131513">
      <w:pPr>
        <w:autoSpaceDE/>
        <w:autoSpaceDN/>
        <w:adjustRightInd/>
        <w:snapToGrid/>
        <w:spacing w:after="0"/>
        <w:jc w:val="left"/>
        <w:rPr>
          <w:rFonts w:ascii="Times" w:eastAsiaTheme="minorEastAsia" w:hAnsi="Times"/>
          <w:b/>
          <w:lang w:val="en-GB" w:eastAsia="zh-CN"/>
        </w:rPr>
      </w:pPr>
      <w:r w:rsidRPr="00256ABD">
        <w:rPr>
          <w:rFonts w:ascii="Times" w:eastAsia="Batang" w:hAnsi="Times"/>
          <w:b/>
          <w:lang w:val="en-GB" w:eastAsia="zh-CN"/>
        </w:rPr>
        <w:t>Proposal 3-1c</w:t>
      </w:r>
      <w:r w:rsidR="00131513" w:rsidRPr="00256ABD">
        <w:rPr>
          <w:rFonts w:ascii="Times" w:eastAsia="Batang" w:hAnsi="Times"/>
          <w:b/>
          <w:lang w:val="en-GB" w:eastAsia="zh-CN"/>
        </w:rPr>
        <w:t>-2: For PSCCH and PSSCH in SL-U:</w:t>
      </w:r>
    </w:p>
    <w:p w14:paraId="4DE21DAA" w14:textId="77777777" w:rsidR="00131513" w:rsidRPr="00256ABD" w:rsidRDefault="00131513" w:rsidP="00131513">
      <w:pPr>
        <w:numPr>
          <w:ilvl w:val="0"/>
          <w:numId w:val="9"/>
        </w:numPr>
        <w:autoSpaceDE/>
        <w:autoSpaceDN/>
        <w:adjustRightInd/>
        <w:snapToGrid/>
        <w:spacing w:after="0"/>
        <w:jc w:val="left"/>
        <w:rPr>
          <w:rFonts w:ascii="Times" w:eastAsia="Batang" w:hAnsi="Times"/>
          <w:b/>
          <w:lang w:val="en-GB" w:eastAsia="zh-CN"/>
        </w:rPr>
      </w:pPr>
      <w:r w:rsidRPr="00256ABD">
        <w:rPr>
          <w:rFonts w:ascii="Times" w:eastAsia="Batang" w:hAnsi="Times"/>
          <w:b/>
          <w:lang w:val="en-GB" w:eastAsia="zh-CN"/>
        </w:rPr>
        <w:t>For interlace RB-based transmission</w:t>
      </w:r>
    </w:p>
    <w:p w14:paraId="7698E9EE" w14:textId="77777777" w:rsidR="00131513" w:rsidRPr="00256ABD" w:rsidRDefault="00131513" w:rsidP="00131513">
      <w:pPr>
        <w:numPr>
          <w:ilvl w:val="1"/>
          <w:numId w:val="9"/>
        </w:numPr>
        <w:autoSpaceDE/>
        <w:autoSpaceDN/>
        <w:adjustRightInd/>
        <w:snapToGrid/>
        <w:spacing w:after="0"/>
        <w:jc w:val="left"/>
        <w:rPr>
          <w:rFonts w:ascii="Times" w:eastAsia="Batang" w:hAnsi="Times"/>
          <w:b/>
          <w:lang w:val="en-GB" w:eastAsia="zh-CN"/>
        </w:rPr>
      </w:pPr>
      <w:r w:rsidRPr="00256ABD">
        <w:rPr>
          <w:rFonts w:ascii="Times" w:eastAsiaTheme="minorEastAsia" w:hAnsi="Times"/>
          <w:b/>
          <w:lang w:val="en-GB" w:eastAsia="zh-CN"/>
        </w:rPr>
        <w:t>Reuse the concept of sub-channel in R16/R17 NR SL</w:t>
      </w:r>
    </w:p>
    <w:p w14:paraId="6353543B" w14:textId="1865E132" w:rsidR="00131513" w:rsidRPr="00256ABD" w:rsidRDefault="00131513" w:rsidP="00131513">
      <w:pPr>
        <w:numPr>
          <w:ilvl w:val="1"/>
          <w:numId w:val="9"/>
        </w:numPr>
        <w:autoSpaceDE/>
        <w:autoSpaceDN/>
        <w:adjustRightInd/>
        <w:snapToGrid/>
        <w:spacing w:after="0"/>
        <w:jc w:val="left"/>
        <w:rPr>
          <w:rFonts w:ascii="Times" w:eastAsia="Batang" w:hAnsi="Times"/>
          <w:b/>
          <w:lang w:val="en-GB" w:eastAsia="zh-CN"/>
        </w:rPr>
      </w:pPr>
      <w:r w:rsidRPr="00256ABD">
        <w:rPr>
          <w:rFonts w:ascii="Times" w:eastAsia="Batang" w:hAnsi="Times"/>
          <w:b/>
          <w:lang w:val="en-GB" w:eastAsia="zh-CN"/>
        </w:rPr>
        <w:t>At least support 1 sub-channel equals 1 interlace</w:t>
      </w:r>
      <w:r w:rsidRPr="00256ABD">
        <w:rPr>
          <w:rFonts w:ascii="Times" w:eastAsiaTheme="minorEastAsia" w:hAnsi="Times" w:hint="eastAsia"/>
          <w:b/>
          <w:lang w:val="en-GB" w:eastAsia="zh-CN"/>
        </w:rPr>
        <w:t>,</w:t>
      </w:r>
      <w:r w:rsidRPr="00256ABD">
        <w:rPr>
          <w:rFonts w:ascii="Times" w:eastAsiaTheme="minorEastAsia" w:hAnsi="Times"/>
          <w:b/>
          <w:lang w:val="en-GB" w:eastAsia="zh-CN"/>
        </w:rPr>
        <w:t xml:space="preserve"> </w:t>
      </w:r>
      <w:r w:rsidRPr="002931BC">
        <w:rPr>
          <w:rFonts w:ascii="Times" w:eastAsiaTheme="minorEastAsia" w:hAnsi="Times"/>
          <w:b/>
          <w:strike/>
          <w:color w:val="FF0000"/>
          <w:lang w:val="en-GB" w:eastAsia="zh-CN"/>
        </w:rPr>
        <w:t>further d</w:t>
      </w:r>
      <w:r w:rsidRPr="002931BC">
        <w:rPr>
          <w:rFonts w:ascii="Times" w:eastAsia="Batang" w:hAnsi="Times"/>
          <w:b/>
          <w:strike/>
          <w:color w:val="FF0000"/>
          <w:lang w:val="en-GB" w:eastAsia="zh-CN"/>
        </w:rPr>
        <w:t>own-select one of</w:t>
      </w:r>
      <w:r w:rsidRPr="00256ABD">
        <w:rPr>
          <w:rFonts w:ascii="Times" w:eastAsia="Batang" w:hAnsi="Times"/>
          <w:b/>
          <w:lang w:val="en-GB" w:eastAsia="zh-CN"/>
        </w:rPr>
        <w:t xml:space="preserve"> </w:t>
      </w:r>
      <w:r w:rsidR="002931BC" w:rsidRPr="002931BC">
        <w:rPr>
          <w:rFonts w:ascii="Times" w:eastAsia="Batang" w:hAnsi="Times"/>
          <w:b/>
          <w:color w:val="FF0000"/>
          <w:lang w:val="en-GB" w:eastAsia="zh-CN"/>
        </w:rPr>
        <w:t xml:space="preserve">discuss whether one or both of </w:t>
      </w:r>
      <w:r w:rsidRPr="00256ABD">
        <w:rPr>
          <w:rFonts w:ascii="Times" w:eastAsia="Batang" w:hAnsi="Times"/>
          <w:b/>
          <w:lang w:val="en-GB" w:eastAsia="zh-CN"/>
        </w:rPr>
        <w:t>the following</w:t>
      </w:r>
      <w:r w:rsidR="008D4E4C">
        <w:rPr>
          <w:rFonts w:ascii="Times" w:eastAsia="Batang" w:hAnsi="Times"/>
          <w:b/>
          <w:lang w:val="en-GB" w:eastAsia="zh-CN"/>
        </w:rPr>
        <w:t xml:space="preserve"> </w:t>
      </w:r>
      <w:r w:rsidR="008D4E4C" w:rsidRPr="005D6587">
        <w:rPr>
          <w:rFonts w:ascii="Times" w:eastAsia="Batang" w:hAnsi="Times"/>
          <w:b/>
          <w:color w:val="FF0000"/>
          <w:lang w:val="en-GB" w:eastAsia="zh-CN"/>
        </w:rPr>
        <w:t>alternatives are supported</w:t>
      </w:r>
    </w:p>
    <w:p w14:paraId="0ED3568B" w14:textId="77777777" w:rsidR="00131513" w:rsidRPr="00256ABD" w:rsidRDefault="00131513" w:rsidP="00131513">
      <w:pPr>
        <w:numPr>
          <w:ilvl w:val="2"/>
          <w:numId w:val="9"/>
        </w:numPr>
        <w:autoSpaceDE/>
        <w:autoSpaceDN/>
        <w:adjustRightInd/>
        <w:snapToGrid/>
        <w:spacing w:after="0"/>
        <w:jc w:val="left"/>
        <w:rPr>
          <w:rFonts w:ascii="Times" w:eastAsia="Batang" w:hAnsi="Times"/>
          <w:b/>
          <w:lang w:val="en-GB" w:eastAsia="zh-CN"/>
        </w:rPr>
      </w:pPr>
      <w:r w:rsidRPr="00256ABD">
        <w:rPr>
          <w:rFonts w:ascii="Times" w:eastAsia="Batang" w:hAnsi="Times"/>
          <w:b/>
          <w:lang w:val="en-GB" w:eastAsia="zh-CN"/>
        </w:rPr>
        <w:t>Alt 1: 1 sub-channel is confined within 1 RB set</w:t>
      </w:r>
    </w:p>
    <w:p w14:paraId="5CABD6AE" w14:textId="77777777" w:rsidR="00131513" w:rsidRPr="00256ABD" w:rsidRDefault="00131513" w:rsidP="00131513">
      <w:pPr>
        <w:numPr>
          <w:ilvl w:val="2"/>
          <w:numId w:val="9"/>
        </w:numPr>
        <w:autoSpaceDE/>
        <w:autoSpaceDN/>
        <w:adjustRightInd/>
        <w:snapToGrid/>
        <w:spacing w:after="0"/>
        <w:jc w:val="left"/>
        <w:rPr>
          <w:rFonts w:ascii="Times" w:eastAsia="Batang" w:hAnsi="Times"/>
          <w:b/>
          <w:lang w:val="en-GB" w:eastAsia="zh-CN"/>
        </w:rPr>
      </w:pPr>
      <w:r w:rsidRPr="00256ABD">
        <w:rPr>
          <w:rFonts w:ascii="Times" w:eastAsia="Batang" w:hAnsi="Times"/>
          <w:b/>
          <w:lang w:val="en-GB" w:eastAsia="zh-CN"/>
        </w:rPr>
        <w:t>Alt 2: 1 sub-channel spans all the RB set(s) belonging to a resource pool</w:t>
      </w:r>
    </w:p>
    <w:p w14:paraId="4757B64A" w14:textId="1C5A2376" w:rsidR="00131513" w:rsidRPr="007C659E" w:rsidRDefault="00131513" w:rsidP="00131513">
      <w:pPr>
        <w:numPr>
          <w:ilvl w:val="2"/>
          <w:numId w:val="9"/>
        </w:numPr>
        <w:autoSpaceDE/>
        <w:autoSpaceDN/>
        <w:adjustRightInd/>
        <w:snapToGrid/>
        <w:spacing w:after="0"/>
        <w:jc w:val="left"/>
        <w:rPr>
          <w:rFonts w:ascii="Times" w:eastAsia="Batang" w:hAnsi="Times"/>
          <w:b/>
          <w:strike/>
          <w:color w:val="FF0000"/>
          <w:lang w:val="en-GB" w:eastAsia="zh-CN"/>
        </w:rPr>
      </w:pPr>
      <w:r w:rsidRPr="007C659E">
        <w:rPr>
          <w:rFonts w:ascii="Times" w:eastAsia="Batang" w:hAnsi="Times"/>
          <w:b/>
          <w:strike/>
          <w:color w:val="FF0000"/>
          <w:lang w:val="en-GB" w:eastAsia="zh-CN"/>
        </w:rPr>
        <w:t>FFS: any enhancement needed regarding PSCCH code rate</w:t>
      </w:r>
    </w:p>
    <w:p w14:paraId="0AF91000" w14:textId="77777777" w:rsidR="00131513" w:rsidRPr="004156F9" w:rsidRDefault="00131513" w:rsidP="00131513">
      <w:pPr>
        <w:numPr>
          <w:ilvl w:val="1"/>
          <w:numId w:val="9"/>
        </w:numPr>
        <w:autoSpaceDE/>
        <w:autoSpaceDN/>
        <w:adjustRightInd/>
        <w:snapToGrid/>
        <w:spacing w:after="0"/>
        <w:jc w:val="left"/>
        <w:rPr>
          <w:rFonts w:ascii="Times" w:eastAsia="Batang" w:hAnsi="Times"/>
          <w:b/>
          <w:strike/>
          <w:color w:val="FF0000"/>
          <w:lang w:val="en-GB" w:eastAsia="zh-CN"/>
        </w:rPr>
      </w:pPr>
      <w:r w:rsidRPr="004156F9">
        <w:rPr>
          <w:rFonts w:ascii="Times" w:eastAsiaTheme="minorEastAsia" w:hAnsi="Times" w:hint="eastAsia"/>
          <w:b/>
          <w:strike/>
          <w:color w:val="FF0000"/>
          <w:lang w:val="en-GB" w:eastAsia="zh-CN"/>
        </w:rPr>
        <w:t>F</w:t>
      </w:r>
      <w:r w:rsidRPr="004156F9">
        <w:rPr>
          <w:rFonts w:ascii="Times" w:eastAsiaTheme="minorEastAsia" w:hAnsi="Times"/>
          <w:b/>
          <w:strike/>
          <w:color w:val="FF0000"/>
          <w:lang w:val="en-GB" w:eastAsia="zh-CN"/>
        </w:rPr>
        <w:t xml:space="preserve">FS: whether to support </w:t>
      </w:r>
      <w:r w:rsidRPr="004156F9">
        <w:rPr>
          <w:rFonts w:ascii="Times" w:eastAsia="Batang" w:hAnsi="Times"/>
          <w:b/>
          <w:strike/>
          <w:color w:val="FF0000"/>
          <w:lang w:val="en-GB" w:eastAsia="zh-CN"/>
        </w:rPr>
        <w:t>1 sub-channel equals K interlace, where K&gt;1 and is (pre-)configured</w:t>
      </w:r>
    </w:p>
    <w:p w14:paraId="0FE77EAF" w14:textId="77777777" w:rsidR="00131513" w:rsidRPr="00256ABD" w:rsidRDefault="00131513" w:rsidP="00131513">
      <w:pPr>
        <w:numPr>
          <w:ilvl w:val="1"/>
          <w:numId w:val="9"/>
        </w:numPr>
        <w:autoSpaceDE/>
        <w:autoSpaceDN/>
        <w:adjustRightInd/>
        <w:snapToGrid/>
        <w:spacing w:after="0"/>
        <w:jc w:val="left"/>
        <w:rPr>
          <w:rFonts w:ascii="Times" w:eastAsia="Batang" w:hAnsi="Times"/>
          <w:b/>
          <w:lang w:val="en-GB" w:eastAsia="zh-CN"/>
        </w:rPr>
      </w:pPr>
      <w:r w:rsidRPr="00256ABD">
        <w:rPr>
          <w:rFonts w:ascii="Times" w:eastAsia="Batang" w:hAnsi="Times"/>
          <w:b/>
          <w:lang w:val="en-GB" w:eastAsia="zh-CN"/>
        </w:rPr>
        <w:t>Frequency domain resource allocation granularity is one sub-channel within one RB set for PSSCH transmission</w:t>
      </w:r>
    </w:p>
    <w:p w14:paraId="3EF3B945" w14:textId="77777777" w:rsidR="00131513" w:rsidRPr="00256ABD" w:rsidRDefault="00131513" w:rsidP="00131513">
      <w:pPr>
        <w:autoSpaceDE/>
        <w:autoSpaceDN/>
        <w:adjustRightInd/>
        <w:snapToGrid/>
        <w:spacing w:after="0"/>
        <w:jc w:val="left"/>
        <w:rPr>
          <w:rFonts w:ascii="Times" w:eastAsiaTheme="minorEastAsia" w:hAnsi="Times"/>
          <w:b/>
          <w:lang w:val="en-GB" w:eastAsia="zh-CN"/>
        </w:rPr>
      </w:pPr>
    </w:p>
    <w:p w14:paraId="271760AA" w14:textId="77777777" w:rsidR="00131513" w:rsidRPr="00256ABD" w:rsidRDefault="00131513" w:rsidP="00131513">
      <w:pPr>
        <w:autoSpaceDE/>
        <w:autoSpaceDN/>
        <w:adjustRightInd/>
        <w:snapToGrid/>
        <w:spacing w:after="0"/>
        <w:jc w:val="left"/>
        <w:rPr>
          <w:rFonts w:ascii="Times" w:eastAsiaTheme="minorEastAsia" w:hAnsi="Times"/>
          <w:b/>
          <w:lang w:val="en-GB" w:eastAsia="zh-CN"/>
        </w:rPr>
      </w:pPr>
    </w:p>
    <w:p w14:paraId="46E41001" w14:textId="1227AFF8" w:rsidR="00131513" w:rsidRPr="00256ABD" w:rsidRDefault="00354014" w:rsidP="00131513">
      <w:pPr>
        <w:autoSpaceDE/>
        <w:autoSpaceDN/>
        <w:adjustRightInd/>
        <w:snapToGrid/>
        <w:spacing w:after="0"/>
        <w:jc w:val="left"/>
        <w:rPr>
          <w:rFonts w:ascii="Times" w:eastAsia="Batang" w:hAnsi="Times"/>
          <w:b/>
          <w:lang w:val="en-GB" w:eastAsia="zh-CN"/>
        </w:rPr>
      </w:pPr>
      <w:r w:rsidRPr="00256ABD">
        <w:rPr>
          <w:rFonts w:ascii="Times" w:eastAsia="Batang" w:hAnsi="Times"/>
          <w:b/>
          <w:lang w:val="en-GB" w:eastAsia="zh-CN"/>
        </w:rPr>
        <w:t>Proposal 3-2c</w:t>
      </w:r>
      <w:r w:rsidR="00131513" w:rsidRPr="00256ABD">
        <w:rPr>
          <w:rFonts w:ascii="Times" w:eastAsia="Batang" w:hAnsi="Times"/>
          <w:b/>
          <w:lang w:val="en-GB" w:eastAsia="zh-CN"/>
        </w:rPr>
        <w:t>: For PSCCH and PSSCH in SL-U:</w:t>
      </w:r>
    </w:p>
    <w:p w14:paraId="3646E3AF" w14:textId="77777777" w:rsidR="00131513" w:rsidRPr="00256ABD" w:rsidRDefault="00131513" w:rsidP="00131513">
      <w:pPr>
        <w:numPr>
          <w:ilvl w:val="0"/>
          <w:numId w:val="9"/>
        </w:numPr>
        <w:autoSpaceDE/>
        <w:autoSpaceDN/>
        <w:adjustRightInd/>
        <w:snapToGrid/>
        <w:spacing w:after="0"/>
        <w:jc w:val="left"/>
        <w:rPr>
          <w:rFonts w:ascii="Times" w:eastAsiaTheme="minorEastAsia" w:hAnsi="Times"/>
          <w:b/>
          <w:lang w:val="en-GB" w:eastAsia="zh-CN"/>
        </w:rPr>
      </w:pPr>
      <w:r w:rsidRPr="00256ABD">
        <w:rPr>
          <w:rFonts w:ascii="Times" w:eastAsiaTheme="minorEastAsia" w:hAnsi="Times"/>
          <w:b/>
          <w:lang w:val="en-GB" w:eastAsia="zh-CN"/>
        </w:rPr>
        <w:t>PSCCH is always transmitted within 1 sub-channel of 1 RB set</w:t>
      </w:r>
    </w:p>
    <w:p w14:paraId="58998AF0" w14:textId="77777777" w:rsidR="00131513" w:rsidRPr="00256ABD" w:rsidRDefault="00131513" w:rsidP="00131513">
      <w:pPr>
        <w:numPr>
          <w:ilvl w:val="0"/>
          <w:numId w:val="9"/>
        </w:numPr>
        <w:autoSpaceDE/>
        <w:autoSpaceDN/>
        <w:adjustRightInd/>
        <w:snapToGrid/>
        <w:spacing w:after="0"/>
        <w:jc w:val="left"/>
        <w:rPr>
          <w:rFonts w:ascii="Times" w:eastAsiaTheme="minorEastAsia" w:hAnsi="Times"/>
          <w:b/>
          <w:lang w:val="en-GB" w:eastAsia="zh-CN"/>
        </w:rPr>
      </w:pPr>
      <w:r w:rsidRPr="00256ABD">
        <w:rPr>
          <w:rFonts w:ascii="Times" w:eastAsiaTheme="minorEastAsia" w:hAnsi="Times"/>
          <w:b/>
          <w:lang w:val="en-GB" w:eastAsia="zh-CN"/>
        </w:rPr>
        <w:t>R16 NR-V PSCCH and PSSCH multiplexing is reused, i.e., PSCCH locates in the sub-channel with the lowest index of the sub-channel(s) of corresponding PSSCH</w:t>
      </w:r>
    </w:p>
    <w:p w14:paraId="1573F547" w14:textId="77777777" w:rsidR="00131513" w:rsidRPr="00256ABD" w:rsidRDefault="00131513" w:rsidP="00131513">
      <w:pPr>
        <w:rPr>
          <w:lang w:val="en-GB" w:eastAsia="zh-CN"/>
        </w:rPr>
      </w:pPr>
    </w:p>
    <w:p w14:paraId="1C956156" w14:textId="30C6AEF9" w:rsidR="00131513" w:rsidRPr="00256ABD" w:rsidRDefault="00354014" w:rsidP="00131513">
      <w:pPr>
        <w:autoSpaceDE/>
        <w:autoSpaceDN/>
        <w:adjustRightInd/>
        <w:snapToGrid/>
        <w:spacing w:after="0"/>
        <w:jc w:val="left"/>
        <w:rPr>
          <w:rFonts w:ascii="Times" w:eastAsia="Batang" w:hAnsi="Times"/>
          <w:b/>
          <w:lang w:val="en-GB" w:eastAsia="zh-CN"/>
        </w:rPr>
      </w:pPr>
      <w:r w:rsidRPr="00256ABD">
        <w:rPr>
          <w:rFonts w:ascii="Times" w:eastAsia="Batang" w:hAnsi="Times"/>
          <w:b/>
          <w:lang w:val="en-GB" w:eastAsia="zh-CN"/>
        </w:rPr>
        <w:t>Proposal 3-3c</w:t>
      </w:r>
      <w:r w:rsidR="00131513" w:rsidRPr="00256ABD">
        <w:rPr>
          <w:rFonts w:ascii="Times" w:eastAsia="Batang" w:hAnsi="Times"/>
          <w:b/>
          <w:lang w:val="en-GB" w:eastAsia="zh-CN"/>
        </w:rPr>
        <w:t>: For PSCCH and PSSCH resource indication in time/frequency domain:</w:t>
      </w:r>
    </w:p>
    <w:p w14:paraId="29C3F117" w14:textId="77777777" w:rsidR="00131513" w:rsidRPr="00256ABD" w:rsidRDefault="00131513" w:rsidP="00131513">
      <w:pPr>
        <w:numPr>
          <w:ilvl w:val="0"/>
          <w:numId w:val="9"/>
        </w:numPr>
        <w:autoSpaceDE/>
        <w:autoSpaceDN/>
        <w:adjustRightInd/>
        <w:snapToGrid/>
        <w:spacing w:after="0"/>
        <w:jc w:val="left"/>
        <w:rPr>
          <w:rFonts w:ascii="Times" w:eastAsia="Batang" w:hAnsi="Times"/>
          <w:b/>
          <w:lang w:val="en-GB" w:eastAsia="zh-CN"/>
        </w:rPr>
      </w:pPr>
      <w:r w:rsidRPr="00256ABD">
        <w:rPr>
          <w:rFonts w:ascii="Times" w:eastAsia="Batang" w:hAnsi="Times"/>
          <w:b/>
          <w:lang w:val="en-GB" w:eastAsia="zh-CN"/>
        </w:rPr>
        <w:lastRenderedPageBreak/>
        <w:t>For contiguous RB-based transmission</w:t>
      </w:r>
    </w:p>
    <w:p w14:paraId="5D04D8D2" w14:textId="77777777" w:rsidR="00131513" w:rsidRPr="00256ABD" w:rsidRDefault="00131513" w:rsidP="00131513">
      <w:pPr>
        <w:numPr>
          <w:ilvl w:val="1"/>
          <w:numId w:val="9"/>
        </w:numPr>
        <w:autoSpaceDE/>
        <w:autoSpaceDN/>
        <w:adjustRightInd/>
        <w:snapToGrid/>
        <w:spacing w:after="0"/>
        <w:jc w:val="left"/>
        <w:rPr>
          <w:rFonts w:ascii="Times" w:eastAsia="Batang" w:hAnsi="Times"/>
          <w:b/>
          <w:lang w:val="en-GB" w:eastAsia="zh-CN"/>
        </w:rPr>
      </w:pPr>
      <w:r w:rsidRPr="00256ABD">
        <w:rPr>
          <w:rFonts w:ascii="Times" w:eastAsia="Batang" w:hAnsi="Times"/>
          <w:b/>
          <w:lang w:val="en-GB" w:eastAsia="zh-CN"/>
        </w:rPr>
        <w:t>R16 NR SL TRIV and FRIV are reused as baseline</w:t>
      </w:r>
    </w:p>
    <w:p w14:paraId="1DFEC57C" w14:textId="77777777" w:rsidR="00131513" w:rsidRPr="00256ABD" w:rsidRDefault="00131513" w:rsidP="00131513">
      <w:pPr>
        <w:numPr>
          <w:ilvl w:val="0"/>
          <w:numId w:val="9"/>
        </w:numPr>
        <w:autoSpaceDE/>
        <w:autoSpaceDN/>
        <w:adjustRightInd/>
        <w:snapToGrid/>
        <w:spacing w:after="0"/>
        <w:jc w:val="left"/>
        <w:rPr>
          <w:rFonts w:ascii="Times" w:eastAsia="Batang" w:hAnsi="Times"/>
          <w:b/>
          <w:lang w:val="en-GB" w:eastAsia="zh-CN"/>
        </w:rPr>
      </w:pPr>
      <w:r w:rsidRPr="00256ABD">
        <w:rPr>
          <w:rFonts w:ascii="Times" w:eastAsia="Batang" w:hAnsi="Times"/>
          <w:b/>
          <w:lang w:val="en-GB" w:eastAsia="zh-CN"/>
        </w:rPr>
        <w:t>For interlace RB-based transmission</w:t>
      </w:r>
    </w:p>
    <w:p w14:paraId="51EAEDAD" w14:textId="77777777" w:rsidR="00131513" w:rsidRPr="00256ABD" w:rsidRDefault="00131513" w:rsidP="00131513">
      <w:pPr>
        <w:numPr>
          <w:ilvl w:val="1"/>
          <w:numId w:val="9"/>
        </w:numPr>
        <w:autoSpaceDE/>
        <w:autoSpaceDN/>
        <w:adjustRightInd/>
        <w:snapToGrid/>
        <w:spacing w:after="0"/>
        <w:jc w:val="left"/>
        <w:rPr>
          <w:rFonts w:ascii="Times" w:eastAsia="Batang" w:hAnsi="Times"/>
          <w:b/>
          <w:lang w:val="en-GB" w:eastAsia="zh-CN"/>
        </w:rPr>
      </w:pPr>
      <w:r w:rsidRPr="00256ABD">
        <w:rPr>
          <w:rFonts w:ascii="Times" w:eastAsiaTheme="minorEastAsia" w:hAnsi="Times"/>
          <w:b/>
          <w:lang w:val="en-GB" w:eastAsia="zh-CN"/>
        </w:rPr>
        <w:t xml:space="preserve">For time domain: </w:t>
      </w:r>
      <w:r w:rsidRPr="00256ABD">
        <w:rPr>
          <w:rFonts w:ascii="Times" w:eastAsia="Batang" w:hAnsi="Times"/>
          <w:b/>
          <w:lang w:val="en-GB" w:eastAsia="zh-CN"/>
        </w:rPr>
        <w:t>R16 NR SL TRIV is reused as baseline</w:t>
      </w:r>
    </w:p>
    <w:p w14:paraId="3CACF890" w14:textId="77777777" w:rsidR="00131513" w:rsidRPr="00256ABD" w:rsidRDefault="00131513" w:rsidP="00131513">
      <w:pPr>
        <w:numPr>
          <w:ilvl w:val="1"/>
          <w:numId w:val="9"/>
        </w:numPr>
        <w:autoSpaceDE/>
        <w:autoSpaceDN/>
        <w:adjustRightInd/>
        <w:snapToGrid/>
        <w:spacing w:after="0"/>
        <w:jc w:val="left"/>
        <w:rPr>
          <w:rFonts w:ascii="Times" w:eastAsia="Batang" w:hAnsi="Times"/>
          <w:b/>
          <w:lang w:val="en-GB" w:eastAsia="zh-CN"/>
        </w:rPr>
      </w:pPr>
      <w:r w:rsidRPr="00256ABD">
        <w:rPr>
          <w:rFonts w:ascii="Times" w:eastAsiaTheme="minorEastAsia" w:hAnsi="Times"/>
          <w:b/>
          <w:lang w:val="en-GB" w:eastAsia="zh-CN"/>
        </w:rPr>
        <w:t xml:space="preserve">For frequency domain: </w:t>
      </w:r>
    </w:p>
    <w:p w14:paraId="79571D5A" w14:textId="1B6B9059" w:rsidR="00131513" w:rsidRPr="00190789" w:rsidRDefault="00131513" w:rsidP="00256ABD">
      <w:pPr>
        <w:numPr>
          <w:ilvl w:val="2"/>
          <w:numId w:val="9"/>
        </w:numPr>
        <w:autoSpaceDE/>
        <w:autoSpaceDN/>
        <w:adjustRightInd/>
        <w:snapToGrid/>
        <w:spacing w:after="0"/>
        <w:jc w:val="left"/>
        <w:rPr>
          <w:rFonts w:ascii="Times" w:eastAsia="Batang" w:hAnsi="Times"/>
          <w:b/>
          <w:strike/>
          <w:color w:val="FF0000"/>
          <w:lang w:val="en-GB" w:eastAsia="zh-CN"/>
        </w:rPr>
      </w:pPr>
      <w:r w:rsidRPr="00256ABD">
        <w:rPr>
          <w:rFonts w:ascii="Times" w:eastAsiaTheme="minorEastAsia" w:hAnsi="Times"/>
          <w:b/>
          <w:lang w:val="en-GB" w:eastAsia="zh-CN"/>
        </w:rPr>
        <w:t>further study sub-channel indexing and resource indication</w:t>
      </w:r>
      <w:r>
        <w:rPr>
          <w:rFonts w:ascii="Times" w:eastAsiaTheme="minorEastAsia" w:hAnsi="Times"/>
          <w:b/>
          <w:lang w:val="en-GB" w:eastAsia="zh-CN"/>
        </w:rPr>
        <w:t xml:space="preserve"> </w:t>
      </w:r>
    </w:p>
    <w:p w14:paraId="1E0E0BE5" w14:textId="77777777" w:rsidR="00131513" w:rsidRPr="004D4F1E" w:rsidRDefault="00131513" w:rsidP="00131513">
      <w:pPr>
        <w:numPr>
          <w:ilvl w:val="2"/>
          <w:numId w:val="9"/>
        </w:numPr>
        <w:autoSpaceDE/>
        <w:autoSpaceDN/>
        <w:adjustRightInd/>
        <w:snapToGrid/>
        <w:spacing w:after="0"/>
        <w:jc w:val="left"/>
        <w:rPr>
          <w:rFonts w:ascii="Times" w:eastAsia="Batang" w:hAnsi="Times"/>
          <w:b/>
          <w:strike/>
          <w:color w:val="FF0000"/>
          <w:lang w:val="en-GB" w:eastAsia="zh-CN"/>
        </w:rPr>
      </w:pPr>
      <w:r w:rsidRPr="004D4F1E">
        <w:rPr>
          <w:rFonts w:ascii="Times" w:eastAsiaTheme="minorEastAsia" w:hAnsi="Times"/>
          <w:b/>
          <w:strike/>
          <w:color w:val="FF0000"/>
          <w:lang w:val="en-GB" w:eastAsia="zh-CN"/>
        </w:rPr>
        <w:t>R16 NR SL FRIV and R16 NR-U 2-level indication (RB set indication + interlace indication) are taken as starting point</w:t>
      </w:r>
    </w:p>
    <w:p w14:paraId="1BEB0FF5" w14:textId="77777777" w:rsidR="00131513" w:rsidRPr="00E25688" w:rsidRDefault="00131513" w:rsidP="00131513">
      <w:pPr>
        <w:numPr>
          <w:ilvl w:val="0"/>
          <w:numId w:val="9"/>
        </w:numPr>
        <w:autoSpaceDE/>
        <w:autoSpaceDN/>
        <w:adjustRightInd/>
        <w:snapToGrid/>
        <w:spacing w:after="0"/>
        <w:jc w:val="left"/>
        <w:rPr>
          <w:rFonts w:ascii="Times" w:eastAsia="Batang" w:hAnsi="Times"/>
          <w:b/>
          <w:lang w:val="en-GB" w:eastAsia="zh-CN"/>
        </w:rPr>
      </w:pPr>
      <w:r w:rsidRPr="00E25688">
        <w:rPr>
          <w:rFonts w:ascii="Times" w:eastAsiaTheme="minorEastAsia" w:hAnsi="Times" w:hint="eastAsia"/>
          <w:b/>
          <w:lang w:val="en-GB" w:eastAsia="zh-CN"/>
        </w:rPr>
        <w:t>F</w:t>
      </w:r>
      <w:r w:rsidRPr="00E25688">
        <w:rPr>
          <w:rFonts w:ascii="Times" w:eastAsiaTheme="minorEastAsia" w:hAnsi="Times"/>
          <w:b/>
          <w:lang w:val="en-GB" w:eastAsia="zh-CN"/>
        </w:rPr>
        <w:t>FS: whether any enhancement needed on R16 NR SL TRIV if new feature is introduced in SL-U, e.g., multi-slot consecutive transmission</w:t>
      </w:r>
    </w:p>
    <w:p w14:paraId="23CFF396" w14:textId="77777777" w:rsidR="00131513" w:rsidRDefault="00131513" w:rsidP="00131513">
      <w:pPr>
        <w:rPr>
          <w:lang w:val="en-GB" w:eastAsia="zh-CN"/>
        </w:rPr>
      </w:pPr>
    </w:p>
    <w:p w14:paraId="7BC08333" w14:textId="13CB9AC1" w:rsidR="00131513" w:rsidRPr="001A341E" w:rsidRDefault="00354014" w:rsidP="00131513">
      <w:pPr>
        <w:autoSpaceDE/>
        <w:autoSpaceDN/>
        <w:adjustRightInd/>
        <w:snapToGrid/>
        <w:spacing w:after="0"/>
        <w:jc w:val="left"/>
        <w:rPr>
          <w:rFonts w:ascii="Times" w:eastAsia="Batang" w:hAnsi="Times"/>
          <w:b/>
          <w:lang w:val="en-GB" w:eastAsia="zh-CN"/>
        </w:rPr>
      </w:pPr>
      <w:r w:rsidRPr="001A341E">
        <w:rPr>
          <w:rFonts w:ascii="Times" w:eastAsia="Batang" w:hAnsi="Times"/>
          <w:b/>
          <w:lang w:val="en-GB" w:eastAsia="zh-CN"/>
        </w:rPr>
        <w:t>Proposal 3-4c</w:t>
      </w:r>
      <w:r w:rsidR="00131513" w:rsidRPr="001A341E">
        <w:rPr>
          <w:rFonts w:ascii="Times" w:eastAsia="Batang" w:hAnsi="Times"/>
          <w:b/>
          <w:lang w:val="en-GB" w:eastAsia="zh-CN"/>
        </w:rPr>
        <w:t xml:space="preserve">: For PSCCH and PSSCH in SL-U, RAN1 further study </w:t>
      </w:r>
      <w:r w:rsidR="00131513" w:rsidRPr="001A341E">
        <w:rPr>
          <w:rFonts w:ascii="Times" w:eastAsiaTheme="minorEastAsia" w:hAnsi="Times"/>
          <w:b/>
          <w:lang w:val="en-GB" w:eastAsia="zh-CN"/>
        </w:rPr>
        <w:t>how to handle the following cases (if supported), where the number of PRBs of each sub-channel might be different, considering aspects including TBS determination, UE blind decoding, etc.</w:t>
      </w:r>
    </w:p>
    <w:p w14:paraId="23764732" w14:textId="77777777" w:rsidR="00131513" w:rsidRDefault="00131513" w:rsidP="00131513">
      <w:pPr>
        <w:numPr>
          <w:ilvl w:val="0"/>
          <w:numId w:val="9"/>
        </w:numPr>
        <w:autoSpaceDE/>
        <w:autoSpaceDN/>
        <w:adjustRightInd/>
        <w:snapToGrid/>
        <w:spacing w:after="0"/>
        <w:jc w:val="left"/>
        <w:rPr>
          <w:rFonts w:ascii="Times" w:eastAsia="Batang" w:hAnsi="Times"/>
          <w:b/>
          <w:lang w:val="en-GB" w:eastAsia="zh-CN"/>
        </w:rPr>
      </w:pPr>
      <w:r>
        <w:rPr>
          <w:rFonts w:ascii="Times" w:eastAsiaTheme="minorEastAsia" w:hAnsi="Times"/>
          <w:b/>
          <w:lang w:val="en-GB" w:eastAsia="zh-CN"/>
        </w:rPr>
        <w:t>Case 1: for i</w:t>
      </w:r>
      <w:r>
        <w:rPr>
          <w:rFonts w:ascii="Times" w:eastAsia="Batang" w:hAnsi="Times"/>
          <w:b/>
          <w:lang w:val="en-GB" w:eastAsia="zh-CN"/>
        </w:rPr>
        <w:t xml:space="preserve">nterlace RB-based transmission, </w:t>
      </w:r>
      <w:r>
        <w:rPr>
          <w:rFonts w:ascii="Times" w:eastAsiaTheme="minorEastAsia" w:hAnsi="Times"/>
          <w:b/>
          <w:lang w:val="en-GB" w:eastAsia="zh-CN"/>
        </w:rPr>
        <w:t>different interlace may have different number of PRBs</w:t>
      </w:r>
    </w:p>
    <w:p w14:paraId="0B9612D2" w14:textId="77777777" w:rsidR="00131513" w:rsidRDefault="00131513" w:rsidP="00131513">
      <w:pPr>
        <w:numPr>
          <w:ilvl w:val="0"/>
          <w:numId w:val="9"/>
        </w:numPr>
        <w:autoSpaceDE/>
        <w:autoSpaceDN/>
        <w:adjustRightInd/>
        <w:snapToGrid/>
        <w:spacing w:after="0"/>
        <w:jc w:val="left"/>
        <w:rPr>
          <w:rFonts w:ascii="Times" w:eastAsia="Batang" w:hAnsi="Times"/>
          <w:b/>
          <w:lang w:val="en-GB" w:eastAsia="zh-CN"/>
        </w:rPr>
      </w:pPr>
      <w:r>
        <w:rPr>
          <w:rFonts w:ascii="Times" w:eastAsiaTheme="minorEastAsia" w:hAnsi="Times"/>
          <w:b/>
          <w:lang w:val="en-GB" w:eastAsia="zh-CN"/>
        </w:rPr>
        <w:t>Case 2: f</w:t>
      </w:r>
      <w:r>
        <w:rPr>
          <w:rFonts w:ascii="Times" w:eastAsia="Batang" w:hAnsi="Times"/>
          <w:b/>
          <w:lang w:val="en-GB" w:eastAsia="zh-CN"/>
        </w:rPr>
        <w:t xml:space="preserve">or contiguous RB-based transmission, </w:t>
      </w:r>
      <w:r>
        <w:rPr>
          <w:rFonts w:ascii="Times" w:eastAsiaTheme="minorEastAsia" w:hAnsi="Times"/>
          <w:b/>
          <w:lang w:val="en-GB" w:eastAsia="zh-CN"/>
        </w:rPr>
        <w:t>the number of PRBs within a SL resource pool may not be integer multiple of the number of PRBs of 1 sub-channel</w:t>
      </w:r>
    </w:p>
    <w:p w14:paraId="3DBF45E3" w14:textId="77777777" w:rsidR="00691BE8" w:rsidRPr="00AB35C2" w:rsidRDefault="00691BE8">
      <w:pPr>
        <w:rPr>
          <w:lang w:val="en-GB" w:eastAsia="zh-CN"/>
        </w:rPr>
      </w:pPr>
    </w:p>
    <w:p w14:paraId="243E6EA8" w14:textId="77777777" w:rsidR="00B10FA3" w:rsidRDefault="00DD5EED">
      <w:pPr>
        <w:pStyle w:val="Heading2"/>
        <w:rPr>
          <w:lang w:eastAsia="zh-CN"/>
        </w:rPr>
      </w:pPr>
      <w:r>
        <w:rPr>
          <w:rFonts w:hint="eastAsia"/>
          <w:lang w:eastAsia="zh-CN"/>
        </w:rPr>
        <w:t>I</w:t>
      </w:r>
      <w:r>
        <w:rPr>
          <w:lang w:eastAsia="zh-CN"/>
        </w:rPr>
        <w:t xml:space="preserve">ssue#4: </w:t>
      </w:r>
      <w:r>
        <w:t>PSFCH and SL-HARQ</w:t>
      </w:r>
    </w:p>
    <w:p w14:paraId="0A27E9C4" w14:textId="77777777" w:rsidR="00B10FA3" w:rsidRDefault="00DD5EED">
      <w:pPr>
        <w:pStyle w:val="Heading3"/>
        <w:rPr>
          <w:lang w:eastAsia="zh-CN"/>
        </w:rPr>
      </w:pPr>
      <w:r>
        <w:rPr>
          <w:rFonts w:hint="eastAsia"/>
          <w:lang w:eastAsia="zh-CN"/>
        </w:rPr>
        <w:t>B</w:t>
      </w:r>
      <w:r>
        <w:rPr>
          <w:lang w:eastAsia="zh-CN"/>
        </w:rPr>
        <w:t>ackground</w:t>
      </w:r>
    </w:p>
    <w:p w14:paraId="383FC9AA" w14:textId="77777777" w:rsidR="00B10FA3" w:rsidRDefault="00DD5EED">
      <w:pPr>
        <w:rPr>
          <w:lang w:eastAsia="zh-CN"/>
        </w:rPr>
      </w:pPr>
      <w:r>
        <w:rPr>
          <w:lang w:eastAsia="zh-CN"/>
        </w:rPr>
        <w:t>Below is some background of current issue, brief summary of company views, and justifications for the proposals in subsequent sub-section:</w:t>
      </w:r>
    </w:p>
    <w:p w14:paraId="022840D9" w14:textId="77777777" w:rsidR="00B10FA3" w:rsidRDefault="00DD5EED">
      <w:pPr>
        <w:pStyle w:val="ListParagraph"/>
        <w:numPr>
          <w:ilvl w:val="0"/>
          <w:numId w:val="5"/>
        </w:numPr>
        <w:ind w:firstLineChars="0"/>
        <w:rPr>
          <w:u w:val="single"/>
          <w:lang w:eastAsia="zh-CN"/>
        </w:rPr>
      </w:pPr>
      <w:r>
        <w:rPr>
          <w:rFonts w:ascii="Times" w:eastAsia="Batang" w:hAnsi="Times"/>
          <w:u w:val="single"/>
          <w:lang w:val="en-GB" w:eastAsia="zh-CN"/>
        </w:rPr>
        <w:t>Proposal 4-1a</w:t>
      </w:r>
      <w:r>
        <w:rPr>
          <w:u w:val="single"/>
          <w:lang w:eastAsia="zh-CN"/>
        </w:rPr>
        <w:t>: OCB and PSD requirement</w:t>
      </w:r>
    </w:p>
    <w:p w14:paraId="5D4C8040" w14:textId="77777777" w:rsidR="00B10FA3" w:rsidRDefault="00DD5EED">
      <w:pPr>
        <w:pStyle w:val="ListParagraph"/>
        <w:numPr>
          <w:ilvl w:val="1"/>
          <w:numId w:val="5"/>
        </w:numPr>
        <w:ind w:firstLineChars="0"/>
        <w:rPr>
          <w:lang w:eastAsia="zh-CN"/>
        </w:rPr>
      </w:pPr>
      <w:r>
        <w:rPr>
          <w:lang w:eastAsia="zh-CN"/>
        </w:rPr>
        <w:t>Most companies support to use interlace RB-based transmission for PSFCH to meet OCB and PSD requirement, e.g., Qualcomm, OPPO, Samsung, LGE, Intel, vivo, ZTE, Futurewei, CATT, Docomo, Apple, Huawei, etc.</w:t>
      </w:r>
    </w:p>
    <w:p w14:paraId="5AE0F2AA" w14:textId="77777777" w:rsidR="00B10FA3" w:rsidRDefault="00DD5EED">
      <w:pPr>
        <w:pStyle w:val="ListParagraph"/>
        <w:numPr>
          <w:ilvl w:val="1"/>
          <w:numId w:val="5"/>
        </w:numPr>
        <w:ind w:firstLineChars="0"/>
        <w:rPr>
          <w:lang w:eastAsia="zh-CN"/>
        </w:rPr>
      </w:pPr>
      <w:r>
        <w:rPr>
          <w:lang w:eastAsia="zh-CN"/>
        </w:rPr>
        <w:t>Meanwhile, most companies point out that solutions to avoid too small PSFCH capacity are needed, e.g., OPPO, LGE, Qualcomm, Nokia, ZTE, Docomo, Apple, Huawei, etc.</w:t>
      </w:r>
    </w:p>
    <w:p w14:paraId="02CA4552" w14:textId="77777777" w:rsidR="00B10FA3" w:rsidRDefault="00DD5EED">
      <w:pPr>
        <w:pStyle w:val="ListParagraph"/>
        <w:numPr>
          <w:ilvl w:val="2"/>
          <w:numId w:val="5"/>
        </w:numPr>
        <w:ind w:firstLineChars="0"/>
        <w:rPr>
          <w:lang w:eastAsia="zh-CN"/>
        </w:rPr>
      </w:pPr>
      <w:r>
        <w:rPr>
          <w:lang w:eastAsia="zh-CN"/>
        </w:rPr>
        <w:t>The FL lists some proposed solutions by companies for further study.</w:t>
      </w:r>
    </w:p>
    <w:p w14:paraId="24D1FAEF" w14:textId="77777777" w:rsidR="00B10FA3" w:rsidRDefault="00DD5EED">
      <w:pPr>
        <w:pStyle w:val="ListParagraph"/>
        <w:numPr>
          <w:ilvl w:val="0"/>
          <w:numId w:val="5"/>
        </w:numPr>
        <w:ind w:firstLineChars="0"/>
        <w:rPr>
          <w:u w:val="single"/>
          <w:lang w:eastAsia="zh-CN"/>
        </w:rPr>
      </w:pPr>
      <w:r>
        <w:rPr>
          <w:rFonts w:ascii="Times" w:eastAsia="Batang" w:hAnsi="Times"/>
          <w:u w:val="single"/>
          <w:lang w:val="en-GB" w:eastAsia="zh-CN"/>
        </w:rPr>
        <w:t>Proposal 4-2a</w:t>
      </w:r>
      <w:r>
        <w:rPr>
          <w:u w:val="single"/>
          <w:lang w:eastAsia="zh-CN"/>
        </w:rPr>
        <w:t>: PSFCH resources</w:t>
      </w:r>
    </w:p>
    <w:p w14:paraId="269479BF" w14:textId="77777777" w:rsidR="00B10FA3" w:rsidRDefault="00DD5EED">
      <w:pPr>
        <w:pStyle w:val="ListParagraph"/>
        <w:numPr>
          <w:ilvl w:val="1"/>
          <w:numId w:val="5"/>
        </w:numPr>
        <w:ind w:firstLineChars="0"/>
        <w:rPr>
          <w:lang w:eastAsia="zh-CN"/>
        </w:rPr>
      </w:pPr>
      <w:r>
        <w:rPr>
          <w:lang w:eastAsia="zh-CN"/>
        </w:rPr>
        <w:t>Some companies propose to reuse (pre-)configured resource as in R16/R17 NR SL, e.g., Ericsson, OPPO, vivo, ZTE, Futurewei, Docomo, etc.</w:t>
      </w:r>
    </w:p>
    <w:p w14:paraId="290F537A" w14:textId="77777777" w:rsidR="00B10FA3" w:rsidRDefault="00DD5EED">
      <w:pPr>
        <w:pStyle w:val="ListParagraph"/>
        <w:numPr>
          <w:ilvl w:val="1"/>
          <w:numId w:val="5"/>
        </w:numPr>
        <w:ind w:firstLineChars="0"/>
        <w:rPr>
          <w:lang w:eastAsia="zh-CN"/>
        </w:rPr>
      </w:pPr>
      <w:r>
        <w:rPr>
          <w:lang w:eastAsia="zh-CN"/>
        </w:rPr>
        <w:t>Meanwhile, some companies propose that PSFCH resources are dynamically indicated by a COT initiating UE, e.g., vivo, Huawei, Futurewei, etc.</w:t>
      </w:r>
    </w:p>
    <w:p w14:paraId="4C0246E9" w14:textId="77777777" w:rsidR="00B10FA3" w:rsidRDefault="00DD5EED">
      <w:pPr>
        <w:pStyle w:val="ListParagraph"/>
        <w:numPr>
          <w:ilvl w:val="1"/>
          <w:numId w:val="5"/>
        </w:numPr>
        <w:ind w:firstLineChars="0"/>
        <w:rPr>
          <w:lang w:eastAsia="zh-CN"/>
        </w:rPr>
      </w:pPr>
      <w:r>
        <w:rPr>
          <w:lang w:eastAsia="zh-CN"/>
        </w:rPr>
        <w:t>There are some valid points mentioned by companies, e.g., how to handle the case when Tx UE performs blind retransmission and does not need SL-HARQ feedback in its COT, whether or not PSSCH transmissions and related PSFCH occasions are in the same RB set(s) to avoid COT lost, etc.</w:t>
      </w:r>
    </w:p>
    <w:p w14:paraId="0E673F73" w14:textId="77777777" w:rsidR="00B10FA3" w:rsidRDefault="00DD5EED">
      <w:pPr>
        <w:pStyle w:val="ListParagraph"/>
        <w:numPr>
          <w:ilvl w:val="1"/>
          <w:numId w:val="5"/>
        </w:numPr>
        <w:ind w:firstLineChars="0"/>
        <w:rPr>
          <w:lang w:eastAsia="zh-CN"/>
        </w:rPr>
      </w:pPr>
      <w:r>
        <w:rPr>
          <w:lang w:eastAsia="zh-CN"/>
        </w:rPr>
        <w:t>The FL suggests companies to do more study on the alternatives considering the valid points above.</w:t>
      </w:r>
    </w:p>
    <w:p w14:paraId="29F9DA59" w14:textId="77777777" w:rsidR="00B10FA3" w:rsidRDefault="00DD5EED">
      <w:pPr>
        <w:pStyle w:val="ListParagraph"/>
        <w:numPr>
          <w:ilvl w:val="0"/>
          <w:numId w:val="5"/>
        </w:numPr>
        <w:ind w:firstLineChars="0"/>
        <w:rPr>
          <w:u w:val="single"/>
          <w:lang w:eastAsia="zh-CN"/>
        </w:rPr>
      </w:pPr>
      <w:r>
        <w:rPr>
          <w:rFonts w:ascii="Times" w:eastAsia="Batang" w:hAnsi="Times"/>
          <w:u w:val="single"/>
          <w:lang w:val="en-GB" w:eastAsia="zh-CN"/>
        </w:rPr>
        <w:t>Proposal 4-3a</w:t>
      </w:r>
      <w:r>
        <w:rPr>
          <w:u w:val="single"/>
          <w:lang w:eastAsia="zh-CN"/>
        </w:rPr>
        <w:t>: PSSCH-PSFCH mapping</w:t>
      </w:r>
    </w:p>
    <w:p w14:paraId="713A4B51" w14:textId="77777777" w:rsidR="00B10FA3" w:rsidRDefault="00DD5EED">
      <w:pPr>
        <w:pStyle w:val="ListParagraph"/>
        <w:numPr>
          <w:ilvl w:val="1"/>
          <w:numId w:val="5"/>
        </w:numPr>
        <w:ind w:firstLineChars="0"/>
        <w:rPr>
          <w:lang w:eastAsia="zh-CN"/>
        </w:rPr>
      </w:pPr>
      <w:r>
        <w:rPr>
          <w:lang w:eastAsia="zh-CN"/>
        </w:rPr>
        <w:t>To address LBT failure, some companies propose that one PSSCH transmission has 1 or multiple related PSFCH occasions.</w:t>
      </w:r>
    </w:p>
    <w:p w14:paraId="64684B19" w14:textId="77777777" w:rsidR="00B10FA3" w:rsidRDefault="00DD5EED">
      <w:pPr>
        <w:pStyle w:val="ListParagraph"/>
        <w:numPr>
          <w:ilvl w:val="1"/>
          <w:numId w:val="5"/>
        </w:numPr>
        <w:ind w:firstLineChars="0"/>
        <w:rPr>
          <w:lang w:eastAsia="zh-CN"/>
        </w:rPr>
      </w:pPr>
      <w:r>
        <w:rPr>
          <w:lang w:eastAsia="zh-CN"/>
        </w:rPr>
        <w:t xml:space="preserve">However, some companies point out such design may decrease PSFCH capacity and probably all the related PSFCH occasions will still be blocked by other UEs since a COT duration is usually </w:t>
      </w:r>
      <w:r>
        <w:rPr>
          <w:lang w:eastAsia="zh-CN"/>
        </w:rPr>
        <w:lastRenderedPageBreak/>
        <w:t>several milliseconds. They propose that PSFCH occasions are dynamically indicated by a COT initiating UE.</w:t>
      </w:r>
    </w:p>
    <w:p w14:paraId="1015F4D9" w14:textId="77777777" w:rsidR="00B10FA3" w:rsidRDefault="00DD5EED">
      <w:pPr>
        <w:pStyle w:val="ListParagraph"/>
        <w:numPr>
          <w:ilvl w:val="1"/>
          <w:numId w:val="5"/>
        </w:numPr>
        <w:ind w:firstLineChars="0"/>
        <w:rPr>
          <w:lang w:eastAsia="zh-CN"/>
        </w:rPr>
      </w:pPr>
      <w:r>
        <w:rPr>
          <w:lang w:eastAsia="zh-CN"/>
        </w:rPr>
        <w:t>The FL suggests to continue study on these two alternatives.</w:t>
      </w:r>
    </w:p>
    <w:p w14:paraId="355ED87D" w14:textId="77777777" w:rsidR="00B10FA3" w:rsidRDefault="00DD5EED">
      <w:pPr>
        <w:pStyle w:val="ListParagraph"/>
        <w:numPr>
          <w:ilvl w:val="0"/>
          <w:numId w:val="5"/>
        </w:numPr>
        <w:ind w:firstLineChars="0"/>
        <w:rPr>
          <w:u w:val="single"/>
          <w:lang w:eastAsia="zh-CN"/>
        </w:rPr>
      </w:pPr>
      <w:r>
        <w:rPr>
          <w:rFonts w:ascii="Times" w:eastAsia="Batang" w:hAnsi="Times"/>
          <w:u w:val="single"/>
          <w:lang w:val="en-GB" w:eastAsia="zh-CN"/>
        </w:rPr>
        <w:t>Proposal 4-4a</w:t>
      </w:r>
      <w:r>
        <w:rPr>
          <w:u w:val="single"/>
          <w:lang w:eastAsia="zh-CN"/>
        </w:rPr>
        <w:t>: other issues</w:t>
      </w:r>
    </w:p>
    <w:p w14:paraId="12A3FAF8" w14:textId="77777777" w:rsidR="00B10FA3" w:rsidRDefault="00DD5EED">
      <w:pPr>
        <w:pStyle w:val="ListParagraph"/>
        <w:numPr>
          <w:ilvl w:val="1"/>
          <w:numId w:val="5"/>
        </w:numPr>
        <w:ind w:firstLineChars="0"/>
        <w:rPr>
          <w:lang w:eastAsia="zh-CN"/>
        </w:rPr>
      </w:pPr>
      <w:r>
        <w:rPr>
          <w:lang w:eastAsia="zh-CN"/>
        </w:rPr>
        <w:t xml:space="preserve">For Mode 1, when PSFCH transmission is dropped due to LBT failure, some companies propose that this case is similar as DTX in Mode 1 so that similar handling can be adopted, i.e., Tx UE reports NACK to gNB. </w:t>
      </w:r>
    </w:p>
    <w:p w14:paraId="37DFC17A" w14:textId="77777777" w:rsidR="00B10FA3" w:rsidRDefault="00DD5EED">
      <w:pPr>
        <w:pStyle w:val="ListParagraph"/>
        <w:numPr>
          <w:ilvl w:val="2"/>
          <w:numId w:val="5"/>
        </w:numPr>
        <w:ind w:firstLineChars="0"/>
        <w:rPr>
          <w:lang w:eastAsia="zh-CN"/>
        </w:rPr>
      </w:pPr>
      <w:r>
        <w:rPr>
          <w:lang w:eastAsia="zh-CN"/>
        </w:rPr>
        <w:t xml:space="preserve">Some other companies propose that UE indicates LBT failure to gNB in this case. </w:t>
      </w:r>
    </w:p>
    <w:p w14:paraId="1E0E46CE" w14:textId="77777777" w:rsidR="00B10FA3" w:rsidRDefault="00DD5EED">
      <w:pPr>
        <w:pStyle w:val="ListParagraph"/>
        <w:numPr>
          <w:ilvl w:val="2"/>
          <w:numId w:val="5"/>
        </w:numPr>
        <w:ind w:firstLineChars="0"/>
        <w:rPr>
          <w:lang w:eastAsia="zh-CN"/>
        </w:rPr>
      </w:pPr>
      <w:r>
        <w:rPr>
          <w:lang w:eastAsia="zh-CN"/>
        </w:rPr>
        <w:t xml:space="preserve">Many companies do not show view here. Thus, FL assumes they seem to prefer reusing legacy Mode1 behavior. </w:t>
      </w:r>
    </w:p>
    <w:p w14:paraId="24BF0C61" w14:textId="77777777" w:rsidR="00B10FA3" w:rsidRDefault="00DD5EED">
      <w:pPr>
        <w:pStyle w:val="ListParagraph"/>
        <w:numPr>
          <w:ilvl w:val="1"/>
          <w:numId w:val="5"/>
        </w:numPr>
        <w:ind w:firstLineChars="0"/>
        <w:rPr>
          <w:lang w:eastAsia="zh-CN"/>
        </w:rPr>
      </w:pPr>
      <w:r>
        <w:rPr>
          <w:lang w:eastAsia="zh-CN"/>
        </w:rPr>
        <w:t>To be more resource efficient, some companies propose enhancements including codebook based SL-HARQ feedback, carrying SL-HARQ feedback information in PSCCH/PSSCH. The FL suggests companies to do more study on these aspects.</w:t>
      </w:r>
    </w:p>
    <w:p w14:paraId="504A99EA" w14:textId="77777777" w:rsidR="00B10FA3" w:rsidRDefault="00DD5EED">
      <w:pPr>
        <w:rPr>
          <w:lang w:eastAsia="zh-CN"/>
        </w:rPr>
      </w:pPr>
      <w:r>
        <w:rPr>
          <w:lang w:eastAsia="zh-CN"/>
        </w:rPr>
        <w:t>Based on the above summary, the proposal(s) in the subsequent sub-section(s) are given.</w:t>
      </w:r>
    </w:p>
    <w:p w14:paraId="58FF7415" w14:textId="77777777" w:rsidR="00B10FA3" w:rsidRDefault="00B10FA3">
      <w:pPr>
        <w:rPr>
          <w:lang w:eastAsia="zh-CN"/>
        </w:rPr>
      </w:pPr>
    </w:p>
    <w:p w14:paraId="5B152DCF" w14:textId="437914FA" w:rsidR="00B10FA3" w:rsidRDefault="00C628C6">
      <w:pPr>
        <w:pStyle w:val="Heading3"/>
        <w:rPr>
          <w:lang w:eastAsia="zh-CN"/>
        </w:rPr>
      </w:pPr>
      <w:r>
        <w:rPr>
          <w:lang w:eastAsia="zh-CN"/>
        </w:rPr>
        <w:t xml:space="preserve">[Closed] </w:t>
      </w:r>
      <w:r w:rsidR="00DD5EED">
        <w:rPr>
          <w:lang w:eastAsia="zh-CN"/>
        </w:rPr>
        <w:t>Proposals for 1</w:t>
      </w:r>
      <w:r w:rsidR="00DD5EED">
        <w:rPr>
          <w:vertAlign w:val="superscript"/>
          <w:lang w:eastAsia="zh-CN"/>
        </w:rPr>
        <w:t>st</w:t>
      </w:r>
      <w:r w:rsidR="00DD5EED">
        <w:rPr>
          <w:lang w:eastAsia="zh-CN"/>
        </w:rPr>
        <w:t xml:space="preserve"> round </w:t>
      </w:r>
    </w:p>
    <w:p w14:paraId="568B326B" w14:textId="77777777" w:rsidR="00B10FA3" w:rsidRDefault="00DD5EED">
      <w:pPr>
        <w:rPr>
          <w:b/>
          <w:lang w:eastAsia="zh-CN"/>
        </w:rPr>
      </w:pPr>
      <w:r>
        <w:rPr>
          <w:rFonts w:hint="eastAsia"/>
          <w:b/>
          <w:lang w:eastAsia="zh-CN"/>
        </w:rPr>
        <w:t>P</w:t>
      </w:r>
      <w:r>
        <w:rPr>
          <w:b/>
          <w:lang w:eastAsia="zh-CN"/>
        </w:rPr>
        <w:t>roposal 4-1a</w:t>
      </w:r>
      <w:r>
        <w:rPr>
          <w:rFonts w:hint="eastAsia"/>
          <w:b/>
          <w:lang w:eastAsia="zh-CN"/>
        </w:rPr>
        <w:t>:</w:t>
      </w:r>
      <w:r>
        <w:rPr>
          <w:b/>
          <w:lang w:eastAsia="zh-CN"/>
        </w:rPr>
        <w:t xml:space="preserve"> To meet OCB and PSD requirement for PSFCH transmission, interlace RB-based transmission is supported</w:t>
      </w:r>
    </w:p>
    <w:p w14:paraId="351A1301" w14:textId="77777777" w:rsidR="00B10FA3" w:rsidRDefault="00DD5EED">
      <w:pPr>
        <w:pStyle w:val="ListParagraph"/>
        <w:numPr>
          <w:ilvl w:val="0"/>
          <w:numId w:val="9"/>
        </w:numPr>
        <w:spacing w:after="0"/>
        <w:ind w:firstLineChars="0"/>
        <w:contextualSpacing/>
        <w:rPr>
          <w:b/>
          <w:lang w:eastAsia="zh-CN"/>
        </w:rPr>
      </w:pPr>
      <w:r>
        <w:rPr>
          <w:b/>
          <w:lang w:eastAsia="zh-CN"/>
        </w:rPr>
        <w:t xml:space="preserve">To avoid too small PSFCH capacity, at least the followings alternatives can be further studied </w:t>
      </w:r>
    </w:p>
    <w:p w14:paraId="4457E8ED" w14:textId="77777777" w:rsidR="00B10FA3" w:rsidRDefault="00DD5EED">
      <w:pPr>
        <w:pStyle w:val="ListParagraph"/>
        <w:numPr>
          <w:ilvl w:val="1"/>
          <w:numId w:val="9"/>
        </w:numPr>
        <w:spacing w:after="0"/>
        <w:ind w:firstLineChars="0"/>
        <w:contextualSpacing/>
        <w:rPr>
          <w:b/>
          <w:lang w:eastAsia="zh-CN"/>
        </w:rPr>
      </w:pPr>
      <w:r>
        <w:rPr>
          <w:b/>
          <w:lang w:eastAsia="zh-CN"/>
        </w:rPr>
        <w:t>Alt 1: each PSFCH transmission occupies a common interlace and a dedicated PRB</w:t>
      </w:r>
    </w:p>
    <w:p w14:paraId="7B8FA496" w14:textId="77777777" w:rsidR="00B10FA3" w:rsidRDefault="00DD5EED">
      <w:pPr>
        <w:pStyle w:val="ListParagraph"/>
        <w:numPr>
          <w:ilvl w:val="1"/>
          <w:numId w:val="9"/>
        </w:numPr>
        <w:spacing w:after="0"/>
        <w:ind w:firstLineChars="0"/>
        <w:contextualSpacing/>
        <w:rPr>
          <w:b/>
          <w:lang w:eastAsia="zh-CN"/>
        </w:rPr>
      </w:pPr>
      <w:r>
        <w:rPr>
          <w:b/>
          <w:lang w:eastAsia="zh-CN"/>
        </w:rPr>
        <w:t>Alt 2: each PSFCH transmission occupies a dedicated interlace, and further applies time and/or frequency domain OCC</w:t>
      </w:r>
    </w:p>
    <w:p w14:paraId="50A9FC30" w14:textId="77777777" w:rsidR="00B10FA3" w:rsidRDefault="00DD5EED">
      <w:pPr>
        <w:pStyle w:val="ListParagraph"/>
        <w:numPr>
          <w:ilvl w:val="1"/>
          <w:numId w:val="9"/>
        </w:numPr>
        <w:spacing w:after="0"/>
        <w:ind w:firstLineChars="0"/>
        <w:contextualSpacing/>
        <w:rPr>
          <w:b/>
          <w:lang w:eastAsia="zh-CN"/>
        </w:rPr>
      </w:pPr>
      <w:r>
        <w:rPr>
          <w:b/>
          <w:lang w:eastAsia="zh-CN"/>
        </w:rPr>
        <w:t>Alt 3: each PSFCH transmission occupies some dedicated PRBs and some common PRBs</w:t>
      </w:r>
    </w:p>
    <w:p w14:paraId="243C9448" w14:textId="77777777" w:rsidR="00B10FA3" w:rsidRDefault="00B10FA3">
      <w:pPr>
        <w:spacing w:after="0"/>
        <w:contextualSpacing/>
        <w:rPr>
          <w:b/>
          <w:lang w:eastAsia="zh-CN"/>
        </w:rPr>
      </w:pPr>
    </w:p>
    <w:p w14:paraId="431155A3" w14:textId="77777777" w:rsidR="00B10FA3" w:rsidRDefault="00DD5EED">
      <w:pPr>
        <w:rPr>
          <w:b/>
          <w:lang w:eastAsia="zh-CN"/>
        </w:rPr>
      </w:pPr>
      <w:r>
        <w:rPr>
          <w:rFonts w:hint="eastAsia"/>
          <w:b/>
          <w:lang w:eastAsia="zh-CN"/>
        </w:rPr>
        <w:t>P</w:t>
      </w:r>
      <w:r>
        <w:rPr>
          <w:b/>
          <w:lang w:eastAsia="zh-CN"/>
        </w:rPr>
        <w:t>roposal 4-2a</w:t>
      </w:r>
      <w:r>
        <w:rPr>
          <w:rFonts w:hint="eastAsia"/>
          <w:b/>
          <w:lang w:eastAsia="zh-CN"/>
        </w:rPr>
        <w:t>:</w:t>
      </w:r>
      <w:r>
        <w:rPr>
          <w:b/>
          <w:lang w:eastAsia="zh-CN"/>
        </w:rPr>
        <w:t xml:space="preserve"> For the time and frequency domain locations of PSFCH resources, at least the followings alternatives can be further studied</w:t>
      </w:r>
    </w:p>
    <w:p w14:paraId="0B0F32FF" w14:textId="77777777" w:rsidR="00B10FA3" w:rsidRDefault="00DD5EED">
      <w:pPr>
        <w:pStyle w:val="ListParagraph"/>
        <w:numPr>
          <w:ilvl w:val="0"/>
          <w:numId w:val="9"/>
        </w:numPr>
        <w:spacing w:after="0"/>
        <w:ind w:firstLineChars="0"/>
        <w:contextualSpacing/>
        <w:rPr>
          <w:b/>
          <w:lang w:eastAsia="zh-CN"/>
        </w:rPr>
      </w:pPr>
      <w:r>
        <w:rPr>
          <w:b/>
          <w:lang w:eastAsia="zh-CN"/>
        </w:rPr>
        <w:t>Alt 1: PSFCH resources are (pre-)configured</w:t>
      </w:r>
    </w:p>
    <w:p w14:paraId="61241FE0" w14:textId="77777777" w:rsidR="00B10FA3" w:rsidRDefault="00DD5EED">
      <w:pPr>
        <w:pStyle w:val="ListParagraph"/>
        <w:numPr>
          <w:ilvl w:val="0"/>
          <w:numId w:val="9"/>
        </w:numPr>
        <w:spacing w:after="0"/>
        <w:ind w:firstLineChars="0"/>
        <w:contextualSpacing/>
        <w:rPr>
          <w:b/>
          <w:lang w:eastAsia="zh-CN"/>
        </w:rPr>
      </w:pPr>
      <w:r>
        <w:rPr>
          <w:b/>
          <w:lang w:eastAsia="zh-CN"/>
        </w:rPr>
        <w:t>Alt 2: PSFCH resources are dynamically indicated by a COT initiating UE</w:t>
      </w:r>
    </w:p>
    <w:p w14:paraId="41E7B9E7" w14:textId="77777777" w:rsidR="00B10FA3" w:rsidRDefault="00DD5EED">
      <w:pPr>
        <w:pStyle w:val="ListParagraph"/>
        <w:numPr>
          <w:ilvl w:val="0"/>
          <w:numId w:val="9"/>
        </w:numPr>
        <w:spacing w:after="0"/>
        <w:ind w:firstLineChars="0"/>
        <w:contextualSpacing/>
        <w:rPr>
          <w:b/>
          <w:lang w:eastAsia="zh-CN"/>
        </w:rPr>
      </w:pPr>
      <w:r>
        <w:rPr>
          <w:b/>
          <w:lang w:eastAsia="zh-CN"/>
        </w:rPr>
        <w:t>During the study of the above alternatives, at least the following can be considered</w:t>
      </w:r>
    </w:p>
    <w:p w14:paraId="71D3B17A" w14:textId="77777777" w:rsidR="00B10FA3" w:rsidRDefault="00DD5EED">
      <w:pPr>
        <w:pStyle w:val="ListParagraph"/>
        <w:numPr>
          <w:ilvl w:val="1"/>
          <w:numId w:val="9"/>
        </w:numPr>
        <w:spacing w:after="0"/>
        <w:ind w:firstLineChars="0"/>
        <w:contextualSpacing/>
        <w:rPr>
          <w:b/>
          <w:lang w:eastAsia="zh-CN"/>
        </w:rPr>
      </w:pPr>
      <w:r>
        <w:rPr>
          <w:rFonts w:hint="eastAsia"/>
          <w:b/>
          <w:lang w:eastAsia="zh-CN"/>
        </w:rPr>
        <w:t>C</w:t>
      </w:r>
      <w:r>
        <w:rPr>
          <w:b/>
          <w:lang w:eastAsia="zh-CN"/>
        </w:rPr>
        <w:t xml:space="preserve">ombination of above alternatives are not precluded </w:t>
      </w:r>
    </w:p>
    <w:p w14:paraId="614C7800" w14:textId="77777777" w:rsidR="00B10FA3" w:rsidRDefault="00DD5EED">
      <w:pPr>
        <w:pStyle w:val="ListParagraph"/>
        <w:numPr>
          <w:ilvl w:val="1"/>
          <w:numId w:val="9"/>
        </w:numPr>
        <w:spacing w:after="0"/>
        <w:ind w:firstLineChars="0"/>
        <w:contextualSpacing/>
        <w:rPr>
          <w:b/>
          <w:lang w:eastAsia="zh-CN"/>
        </w:rPr>
      </w:pPr>
      <w:r>
        <w:rPr>
          <w:b/>
          <w:lang w:eastAsia="zh-CN"/>
        </w:rPr>
        <w:t>How to handle the case when Tx UE performs blind retransmission and does not need SL-HARQ feedback in its COT</w:t>
      </w:r>
    </w:p>
    <w:p w14:paraId="4DA47A61" w14:textId="77777777" w:rsidR="00B10FA3" w:rsidRDefault="00DD5EED">
      <w:pPr>
        <w:pStyle w:val="ListParagraph"/>
        <w:numPr>
          <w:ilvl w:val="1"/>
          <w:numId w:val="9"/>
        </w:numPr>
        <w:spacing w:after="0"/>
        <w:ind w:firstLineChars="0"/>
        <w:contextualSpacing/>
        <w:rPr>
          <w:b/>
          <w:lang w:eastAsia="zh-CN"/>
        </w:rPr>
      </w:pPr>
      <w:r>
        <w:rPr>
          <w:b/>
          <w:lang w:eastAsia="zh-CN"/>
        </w:rPr>
        <w:t>W</w:t>
      </w:r>
      <w:r>
        <w:rPr>
          <w:rFonts w:hint="eastAsia"/>
          <w:b/>
          <w:lang w:eastAsia="zh-CN"/>
        </w:rPr>
        <w:t>hether</w:t>
      </w:r>
      <w:r>
        <w:rPr>
          <w:b/>
          <w:lang w:eastAsia="zh-CN"/>
        </w:rPr>
        <w:t xml:space="preserve"> or not PSSCH transmissions and related PSFCH occasions are in the same RB set(s)</w:t>
      </w:r>
    </w:p>
    <w:p w14:paraId="39F7C809" w14:textId="77777777" w:rsidR="00B10FA3" w:rsidRDefault="00B10FA3">
      <w:pPr>
        <w:spacing w:after="0"/>
        <w:contextualSpacing/>
        <w:rPr>
          <w:b/>
          <w:lang w:eastAsia="zh-CN"/>
        </w:rPr>
      </w:pPr>
    </w:p>
    <w:p w14:paraId="71C1D137" w14:textId="77777777" w:rsidR="00B10FA3" w:rsidRDefault="00DD5EED">
      <w:pPr>
        <w:spacing w:after="0"/>
        <w:contextualSpacing/>
        <w:rPr>
          <w:b/>
          <w:lang w:eastAsia="zh-CN"/>
        </w:rPr>
      </w:pPr>
      <w:r>
        <w:rPr>
          <w:rFonts w:hint="eastAsia"/>
          <w:b/>
          <w:lang w:eastAsia="zh-CN"/>
        </w:rPr>
        <w:t>P</w:t>
      </w:r>
      <w:r>
        <w:rPr>
          <w:b/>
          <w:lang w:eastAsia="zh-CN"/>
        </w:rPr>
        <w:t>roposal 4-3a</w:t>
      </w:r>
      <w:r>
        <w:rPr>
          <w:rFonts w:hint="eastAsia"/>
          <w:b/>
          <w:lang w:eastAsia="zh-CN"/>
        </w:rPr>
        <w:t>:</w:t>
      </w:r>
      <w:r>
        <w:rPr>
          <w:b/>
          <w:lang w:eastAsia="zh-CN"/>
        </w:rPr>
        <w:t xml:space="preserve"> On PSSCH-PSFCH mapping, at least the followings alternatives can be further studied</w:t>
      </w:r>
    </w:p>
    <w:p w14:paraId="338423EA" w14:textId="77777777" w:rsidR="00B10FA3" w:rsidRDefault="00DD5EED">
      <w:pPr>
        <w:pStyle w:val="ListParagraph"/>
        <w:numPr>
          <w:ilvl w:val="0"/>
          <w:numId w:val="9"/>
        </w:numPr>
        <w:spacing w:after="0"/>
        <w:ind w:firstLineChars="0"/>
        <w:contextualSpacing/>
        <w:rPr>
          <w:b/>
          <w:lang w:eastAsia="zh-CN"/>
        </w:rPr>
      </w:pPr>
      <w:r>
        <w:rPr>
          <w:b/>
          <w:lang w:eastAsia="zh-CN"/>
        </w:rPr>
        <w:t>Alt 1: one PSSCH transmission has 1 or multiple related PSFCH occasions</w:t>
      </w:r>
    </w:p>
    <w:p w14:paraId="6F62A870" w14:textId="77777777" w:rsidR="00B10FA3" w:rsidRDefault="00DD5EED">
      <w:pPr>
        <w:pStyle w:val="ListParagraph"/>
        <w:numPr>
          <w:ilvl w:val="0"/>
          <w:numId w:val="9"/>
        </w:numPr>
        <w:spacing w:after="0"/>
        <w:ind w:firstLineChars="0"/>
        <w:contextualSpacing/>
        <w:rPr>
          <w:b/>
          <w:lang w:eastAsia="zh-CN"/>
        </w:rPr>
      </w:pPr>
      <w:r>
        <w:rPr>
          <w:b/>
          <w:lang w:eastAsia="zh-CN"/>
        </w:rPr>
        <w:t>Alt 2: PSFCH occasions are dynamically indicated by a COT initiating UE</w:t>
      </w:r>
    </w:p>
    <w:p w14:paraId="36E4C820" w14:textId="77777777" w:rsidR="00B10FA3" w:rsidRDefault="00B10FA3">
      <w:pPr>
        <w:spacing w:after="0"/>
        <w:contextualSpacing/>
        <w:rPr>
          <w:b/>
          <w:lang w:eastAsia="zh-CN"/>
        </w:rPr>
      </w:pPr>
    </w:p>
    <w:p w14:paraId="01DE3BC9" w14:textId="77777777" w:rsidR="00B10FA3" w:rsidRDefault="00DD5EED">
      <w:pPr>
        <w:rPr>
          <w:b/>
          <w:lang w:eastAsia="zh-CN"/>
        </w:rPr>
      </w:pPr>
      <w:r>
        <w:rPr>
          <w:rFonts w:hint="eastAsia"/>
          <w:b/>
          <w:lang w:eastAsia="zh-CN"/>
        </w:rPr>
        <w:t>P</w:t>
      </w:r>
      <w:r>
        <w:rPr>
          <w:b/>
          <w:lang w:eastAsia="zh-CN"/>
        </w:rPr>
        <w:t>roposal 4-4a</w:t>
      </w:r>
      <w:r>
        <w:rPr>
          <w:rFonts w:hint="eastAsia"/>
          <w:b/>
          <w:lang w:eastAsia="zh-CN"/>
        </w:rPr>
        <w:t>:</w:t>
      </w:r>
      <w:r>
        <w:rPr>
          <w:b/>
          <w:lang w:eastAsia="zh-CN"/>
        </w:rPr>
        <w:t xml:space="preserve"> For PSFCH and SL-HARQ in SL-U:</w:t>
      </w:r>
    </w:p>
    <w:p w14:paraId="45A83E6C" w14:textId="77777777" w:rsidR="00B10FA3" w:rsidRDefault="00DD5EED">
      <w:pPr>
        <w:pStyle w:val="ListParagraph"/>
        <w:numPr>
          <w:ilvl w:val="0"/>
          <w:numId w:val="9"/>
        </w:numPr>
        <w:spacing w:after="0"/>
        <w:ind w:firstLineChars="0"/>
        <w:contextualSpacing/>
        <w:rPr>
          <w:b/>
          <w:lang w:eastAsia="zh-CN"/>
        </w:rPr>
      </w:pPr>
      <w:r>
        <w:rPr>
          <w:b/>
          <w:lang w:eastAsia="zh-CN"/>
        </w:rPr>
        <w:t>For Mode 1, when PSFCH transmission is dropped due to LBT failure, Tx UE reports NACK to gNB</w:t>
      </w:r>
    </w:p>
    <w:p w14:paraId="626F9C1D" w14:textId="77777777" w:rsidR="00B10FA3" w:rsidRDefault="00DD5EED">
      <w:pPr>
        <w:pStyle w:val="ListParagraph"/>
        <w:numPr>
          <w:ilvl w:val="0"/>
          <w:numId w:val="9"/>
        </w:numPr>
        <w:spacing w:after="0"/>
        <w:ind w:firstLineChars="0"/>
        <w:contextualSpacing/>
        <w:rPr>
          <w:b/>
          <w:lang w:eastAsia="zh-CN"/>
        </w:rPr>
      </w:pPr>
      <w:r>
        <w:rPr>
          <w:b/>
          <w:lang w:eastAsia="zh-CN"/>
        </w:rPr>
        <w:t>FFS whether/how to support codebook based SL-HARQ feedback</w:t>
      </w:r>
    </w:p>
    <w:p w14:paraId="6EC4DE12" w14:textId="77777777" w:rsidR="00B10FA3" w:rsidRDefault="00DD5EED">
      <w:pPr>
        <w:pStyle w:val="ListParagraph"/>
        <w:numPr>
          <w:ilvl w:val="0"/>
          <w:numId w:val="9"/>
        </w:numPr>
        <w:spacing w:after="0"/>
        <w:ind w:firstLineChars="0"/>
        <w:contextualSpacing/>
        <w:rPr>
          <w:b/>
          <w:lang w:eastAsia="zh-CN"/>
        </w:rPr>
      </w:pPr>
      <w:r>
        <w:rPr>
          <w:b/>
          <w:lang w:eastAsia="zh-CN"/>
        </w:rPr>
        <w:t>FFS whether/how to support carrying SL-HARQ feedback information in PSCCH/PSSCH</w:t>
      </w:r>
    </w:p>
    <w:p w14:paraId="11885B11" w14:textId="77777777" w:rsidR="00B10FA3" w:rsidRDefault="00B10FA3">
      <w:pPr>
        <w:spacing w:after="0"/>
        <w:contextualSpacing/>
        <w:rPr>
          <w:b/>
          <w:lang w:eastAsia="zh-CN"/>
        </w:rPr>
      </w:pPr>
    </w:p>
    <w:p w14:paraId="371A5ED6" w14:textId="77777777" w:rsidR="00B10FA3" w:rsidRDefault="00B10FA3">
      <w:pPr>
        <w:spacing w:after="0"/>
        <w:contextualSpacing/>
        <w:rPr>
          <w:b/>
          <w:lang w:eastAsia="zh-CN"/>
        </w:rPr>
      </w:pPr>
    </w:p>
    <w:tbl>
      <w:tblPr>
        <w:tblStyle w:val="TableGrid"/>
        <w:tblW w:w="9307" w:type="dxa"/>
        <w:tblLayout w:type="fixed"/>
        <w:tblLook w:val="04A0" w:firstRow="1" w:lastRow="0" w:firstColumn="1" w:lastColumn="0" w:noHBand="0" w:noVBand="1"/>
      </w:tblPr>
      <w:tblGrid>
        <w:gridCol w:w="1902"/>
        <w:gridCol w:w="7405"/>
      </w:tblGrid>
      <w:tr w:rsidR="00B10FA3" w14:paraId="672BE8A8" w14:textId="77777777" w:rsidTr="00B75FB0">
        <w:tc>
          <w:tcPr>
            <w:tcW w:w="1902" w:type="dxa"/>
          </w:tcPr>
          <w:p w14:paraId="09B51269" w14:textId="77777777" w:rsidR="00B10FA3" w:rsidRDefault="00DD5EED">
            <w:pPr>
              <w:rPr>
                <w:b/>
                <w:lang w:eastAsia="zh-CN"/>
              </w:rPr>
            </w:pPr>
            <w:r>
              <w:rPr>
                <w:rFonts w:hint="eastAsia"/>
                <w:b/>
                <w:lang w:eastAsia="zh-CN"/>
              </w:rPr>
              <w:lastRenderedPageBreak/>
              <w:t>C</w:t>
            </w:r>
            <w:r>
              <w:rPr>
                <w:b/>
                <w:lang w:eastAsia="zh-CN"/>
              </w:rPr>
              <w:t>ompany</w:t>
            </w:r>
          </w:p>
        </w:tc>
        <w:tc>
          <w:tcPr>
            <w:tcW w:w="7405" w:type="dxa"/>
          </w:tcPr>
          <w:p w14:paraId="028FF162" w14:textId="77777777" w:rsidR="00B10FA3" w:rsidRDefault="00DD5EED">
            <w:pPr>
              <w:rPr>
                <w:b/>
                <w:lang w:eastAsia="zh-CN"/>
              </w:rPr>
            </w:pPr>
            <w:r>
              <w:rPr>
                <w:rFonts w:hint="eastAsia"/>
                <w:b/>
                <w:lang w:eastAsia="zh-CN"/>
              </w:rPr>
              <w:t>C</w:t>
            </w:r>
            <w:r>
              <w:rPr>
                <w:b/>
                <w:lang w:eastAsia="zh-CN"/>
              </w:rPr>
              <w:t>omments on the above proposals</w:t>
            </w:r>
          </w:p>
        </w:tc>
      </w:tr>
      <w:tr w:rsidR="00B10FA3" w14:paraId="3B040037" w14:textId="77777777" w:rsidTr="00B75FB0">
        <w:tc>
          <w:tcPr>
            <w:tcW w:w="1902" w:type="dxa"/>
          </w:tcPr>
          <w:p w14:paraId="1A896DBF" w14:textId="77777777" w:rsidR="00B10FA3" w:rsidRDefault="00DD5EED">
            <w:pPr>
              <w:rPr>
                <w:lang w:eastAsia="zh-CN"/>
              </w:rPr>
            </w:pPr>
            <w:r>
              <w:rPr>
                <w:lang w:eastAsia="zh-CN"/>
              </w:rPr>
              <w:t>Intel</w:t>
            </w:r>
          </w:p>
        </w:tc>
        <w:tc>
          <w:tcPr>
            <w:tcW w:w="7405" w:type="dxa"/>
          </w:tcPr>
          <w:p w14:paraId="2543F468" w14:textId="77777777" w:rsidR="00B10FA3" w:rsidRDefault="00DD5EED">
            <w:pPr>
              <w:rPr>
                <w:lang w:eastAsia="zh-CN"/>
              </w:rPr>
            </w:pPr>
            <w:r>
              <w:rPr>
                <w:lang w:eastAsia="zh-CN"/>
              </w:rPr>
              <w:t>While we are OK with proposal 4-1a, but we think proposal 4-2a/4-3a/4-4a should be postponed since we may first need to conclude whether a PSFCH is qualified as a short control signalling and whether LBT may be needed for such a transmission (under discussion within the 9.4.1.1 AI). If RAN1 concludes that PSFCH can be transmitted without LBT, by qualifying it as short control signalling, it is our understanding that the licensed procedure could be reused as is, and no enhancements are needed.</w:t>
            </w:r>
          </w:p>
        </w:tc>
      </w:tr>
      <w:tr w:rsidR="00B10FA3" w14:paraId="1EC6BAC5" w14:textId="77777777" w:rsidTr="00B75FB0">
        <w:tc>
          <w:tcPr>
            <w:tcW w:w="1902" w:type="dxa"/>
          </w:tcPr>
          <w:p w14:paraId="23890DEE" w14:textId="77777777" w:rsidR="00B10FA3" w:rsidRDefault="00DD5EED">
            <w:pPr>
              <w:rPr>
                <w:lang w:eastAsia="zh-CN"/>
              </w:rPr>
            </w:pPr>
            <w:r>
              <w:rPr>
                <w:lang w:eastAsia="zh-CN"/>
              </w:rPr>
              <w:t>Futurewei</w:t>
            </w:r>
          </w:p>
        </w:tc>
        <w:tc>
          <w:tcPr>
            <w:tcW w:w="7405" w:type="dxa"/>
          </w:tcPr>
          <w:p w14:paraId="5BE83608" w14:textId="77777777" w:rsidR="00B10FA3" w:rsidRDefault="00DD5EED">
            <w:pPr>
              <w:rPr>
                <w:lang w:eastAsia="zh-CN"/>
              </w:rPr>
            </w:pPr>
            <w:r>
              <w:rPr>
                <w:lang w:eastAsia="zh-CN"/>
              </w:rPr>
              <w:t>Proposal 4-1a, OK</w:t>
            </w:r>
          </w:p>
          <w:p w14:paraId="766DB130" w14:textId="77777777" w:rsidR="00B10FA3" w:rsidRDefault="00DD5EED">
            <w:pPr>
              <w:rPr>
                <w:lang w:eastAsia="zh-CN"/>
              </w:rPr>
            </w:pPr>
            <w:r>
              <w:rPr>
                <w:lang w:eastAsia="zh-CN"/>
              </w:rPr>
              <w:t>Proposal 4-2a OK in principle, however in Alt 2 we prefer to remove “by COT initiating UE”, to make it more flexible and allow the responding UE that sends unicast data to the initiating UE to signal PSFCH resources for its transmission</w:t>
            </w:r>
          </w:p>
          <w:p w14:paraId="693367EF" w14:textId="77777777" w:rsidR="00B10FA3" w:rsidRDefault="00DD5EED">
            <w:pPr>
              <w:rPr>
                <w:bCs/>
                <w:lang w:eastAsia="zh-CN"/>
              </w:rPr>
            </w:pPr>
            <w:r>
              <w:rPr>
                <w:lang w:eastAsia="zh-CN"/>
              </w:rPr>
              <w:t>Proposal 4-3a OK in principle, same as above, suggest remove “</w:t>
            </w:r>
            <w:r>
              <w:rPr>
                <w:bCs/>
                <w:lang w:eastAsia="zh-CN"/>
              </w:rPr>
              <w:t xml:space="preserve">by a COT initiating UE”. </w:t>
            </w:r>
          </w:p>
          <w:p w14:paraId="7427326F" w14:textId="77777777" w:rsidR="00B10FA3" w:rsidRDefault="00DD5EED">
            <w:pPr>
              <w:rPr>
                <w:bCs/>
                <w:lang w:eastAsia="zh-CN"/>
              </w:rPr>
            </w:pPr>
            <w:r>
              <w:rPr>
                <w:bCs/>
                <w:lang w:eastAsia="zh-CN"/>
              </w:rPr>
              <w:t>Proposal 4-4a, OK in principle, we prefer to change “TX UE reports to gNB” to “TX UE, if in coverage, reports to gNB”. There are scenarios when TX UE (one of the UE in COT sharing) may not be in coverage, in that case not clear how it will report NACK to gNB</w:t>
            </w:r>
          </w:p>
        </w:tc>
      </w:tr>
      <w:tr w:rsidR="00B10FA3" w14:paraId="5EAB59AB" w14:textId="77777777" w:rsidTr="00B75FB0">
        <w:tc>
          <w:tcPr>
            <w:tcW w:w="1902" w:type="dxa"/>
          </w:tcPr>
          <w:p w14:paraId="48F7E784" w14:textId="77777777" w:rsidR="00B10FA3" w:rsidRDefault="00DD5EED">
            <w:pPr>
              <w:rPr>
                <w:lang w:eastAsia="zh-CN"/>
              </w:rPr>
            </w:pPr>
            <w:r>
              <w:rPr>
                <w:rFonts w:eastAsia="Malgun Gothic" w:hint="eastAsia"/>
                <w:lang w:eastAsia="ko-KR"/>
              </w:rPr>
              <w:t>L</w:t>
            </w:r>
            <w:r>
              <w:rPr>
                <w:rFonts w:eastAsia="Malgun Gothic"/>
                <w:lang w:eastAsia="ko-KR"/>
              </w:rPr>
              <w:t>GE</w:t>
            </w:r>
          </w:p>
        </w:tc>
        <w:tc>
          <w:tcPr>
            <w:tcW w:w="7405" w:type="dxa"/>
          </w:tcPr>
          <w:p w14:paraId="69798586" w14:textId="77777777" w:rsidR="00B10FA3" w:rsidRDefault="00DD5EED">
            <w:pPr>
              <w:rPr>
                <w:rFonts w:eastAsia="Malgun Gothic"/>
                <w:lang w:eastAsia="ko-KR"/>
              </w:rPr>
            </w:pPr>
            <w:r>
              <w:rPr>
                <w:rFonts w:eastAsia="Malgun Gothic" w:hint="eastAsia"/>
                <w:lang w:eastAsia="ko-KR"/>
              </w:rPr>
              <w:t xml:space="preserve">On Proposal 4-1a, </w:t>
            </w:r>
            <w:r>
              <w:rPr>
                <w:rFonts w:eastAsia="Malgun Gothic"/>
                <w:lang w:eastAsia="ko-KR"/>
              </w:rPr>
              <w:t xml:space="preserve">in alt 2, it is not always needed to applying OCC, so, we suggest to add “may or may not” before “further applies”. </w:t>
            </w:r>
          </w:p>
          <w:p w14:paraId="760445F6" w14:textId="77777777" w:rsidR="00B10FA3" w:rsidRDefault="00DD5EED">
            <w:pPr>
              <w:rPr>
                <w:rFonts w:eastAsia="Malgun Gothic"/>
                <w:lang w:eastAsia="ko-KR"/>
              </w:rPr>
            </w:pPr>
            <w:r>
              <w:rPr>
                <w:rFonts w:eastAsia="Malgun Gothic"/>
                <w:lang w:eastAsia="ko-KR"/>
              </w:rPr>
              <w:t xml:space="preserve">We carefully check the PSD requirement to decide which alternative is supported. Specifically, using common resource, it could be useful for OCB requirement, but not for PSD requirement. It seems waste of TX power of a UE since any information will not be carried by the common resource. So, due to the PSD requirement, the coverage of PSFCH transmission could be restricted. </w:t>
            </w:r>
          </w:p>
          <w:p w14:paraId="1CFCD7DE" w14:textId="77777777" w:rsidR="00B10FA3" w:rsidRDefault="00B10FA3">
            <w:pPr>
              <w:rPr>
                <w:rFonts w:eastAsia="Malgun Gothic"/>
                <w:lang w:eastAsia="ko-KR"/>
              </w:rPr>
            </w:pPr>
          </w:p>
          <w:p w14:paraId="2AF22FE6" w14:textId="77777777" w:rsidR="00B10FA3" w:rsidRDefault="00DD5EED">
            <w:pPr>
              <w:rPr>
                <w:rFonts w:eastAsia="Malgun Gothic"/>
                <w:lang w:eastAsia="ko-KR"/>
              </w:rPr>
            </w:pPr>
            <w:r>
              <w:rPr>
                <w:rFonts w:eastAsia="Malgun Gothic"/>
                <w:lang w:eastAsia="ko-KR"/>
              </w:rPr>
              <w:t xml:space="preserve">On proposal 4-2a, we support Alt 1 since Alt 2 will requires that the PSSCH TX UE also performs sensing operation for PSFCH. </w:t>
            </w:r>
          </w:p>
          <w:p w14:paraId="282452A3" w14:textId="77777777" w:rsidR="00B10FA3" w:rsidRDefault="00B10FA3">
            <w:pPr>
              <w:rPr>
                <w:rFonts w:eastAsia="Malgun Gothic"/>
                <w:lang w:eastAsia="ko-KR"/>
              </w:rPr>
            </w:pPr>
          </w:p>
          <w:p w14:paraId="14830704" w14:textId="77777777" w:rsidR="00B10FA3" w:rsidRDefault="00DD5EED">
            <w:pPr>
              <w:rPr>
                <w:rFonts w:eastAsia="Malgun Gothic"/>
                <w:lang w:eastAsia="ko-KR"/>
              </w:rPr>
            </w:pPr>
            <w:r>
              <w:rPr>
                <w:rFonts w:eastAsia="Malgun Gothic"/>
                <w:lang w:eastAsia="ko-KR"/>
              </w:rPr>
              <w:t xml:space="preserve">On proposal 4-3a, it is understood that the intention of this proposal is to look into the details before deciding whether or not to support additional PSFCH occasions. With this understanding, we suggest to replace “PSFCH occasions” with “PSFCH opportunities”. We think that the RX UE can try to access another RB set to transmit PSFCH. </w:t>
            </w:r>
          </w:p>
          <w:p w14:paraId="01B0E917" w14:textId="77777777" w:rsidR="00B10FA3" w:rsidRDefault="00B10FA3">
            <w:pPr>
              <w:rPr>
                <w:rFonts w:eastAsia="Malgun Gothic"/>
                <w:lang w:eastAsia="ko-KR"/>
              </w:rPr>
            </w:pPr>
          </w:p>
          <w:p w14:paraId="7AEAD984" w14:textId="77777777" w:rsidR="00B10FA3" w:rsidRDefault="00DD5EED">
            <w:pPr>
              <w:rPr>
                <w:rFonts w:eastAsia="Malgun Gothic"/>
                <w:lang w:eastAsia="ko-KR"/>
              </w:rPr>
            </w:pPr>
            <w:r>
              <w:rPr>
                <w:rFonts w:eastAsia="Malgun Gothic"/>
                <w:lang w:eastAsia="ko-KR"/>
              </w:rPr>
              <w:t>On proposal 4-4a, we think that if the UE receives 3 resources, and the UE finally receives ACK from the RX UE, the TX UE will report ACK even though the TX UE fails to access the channel for the first two resources. Moreover, TX UE may not know whether PSFCH transmission of RX UE is dropped due to LBT failure or SCI missing. So, we’d like to change the wording as follows:</w:t>
            </w:r>
          </w:p>
          <w:p w14:paraId="1EA785B5" w14:textId="77777777" w:rsidR="00B10FA3" w:rsidRDefault="00DD5EED">
            <w:pPr>
              <w:pStyle w:val="ListParagraph"/>
              <w:numPr>
                <w:ilvl w:val="0"/>
                <w:numId w:val="9"/>
              </w:numPr>
              <w:spacing w:after="0"/>
              <w:ind w:firstLineChars="0"/>
              <w:contextualSpacing/>
              <w:rPr>
                <w:b/>
                <w:lang w:eastAsia="zh-CN"/>
              </w:rPr>
            </w:pPr>
            <w:r>
              <w:rPr>
                <w:b/>
                <w:lang w:eastAsia="zh-CN"/>
              </w:rPr>
              <w:t xml:space="preserve">For Mode 1, when </w:t>
            </w:r>
            <w:r>
              <w:rPr>
                <w:b/>
                <w:color w:val="FF0000"/>
                <w:lang w:eastAsia="zh-CN"/>
              </w:rPr>
              <w:t xml:space="preserve">all </w:t>
            </w:r>
            <w:r>
              <w:rPr>
                <w:b/>
                <w:strike/>
                <w:color w:val="FF0000"/>
                <w:lang w:eastAsia="zh-CN"/>
              </w:rPr>
              <w:t>PSFCH</w:t>
            </w:r>
            <w:r>
              <w:rPr>
                <w:b/>
                <w:lang w:eastAsia="zh-CN"/>
              </w:rPr>
              <w:t xml:space="preserve"> </w:t>
            </w:r>
            <w:r>
              <w:rPr>
                <w:b/>
                <w:color w:val="FF0000"/>
                <w:lang w:eastAsia="zh-CN"/>
              </w:rPr>
              <w:t xml:space="preserve">PSSCH </w:t>
            </w:r>
            <w:r>
              <w:rPr>
                <w:b/>
                <w:lang w:eastAsia="zh-CN"/>
              </w:rPr>
              <w:t>transmission</w:t>
            </w:r>
            <w:r>
              <w:rPr>
                <w:b/>
                <w:color w:val="FF0000"/>
                <w:lang w:eastAsia="zh-CN"/>
              </w:rPr>
              <w:t>(s)</w:t>
            </w:r>
            <w:r>
              <w:rPr>
                <w:b/>
                <w:lang w:eastAsia="zh-CN"/>
              </w:rPr>
              <w:t xml:space="preserve"> </w:t>
            </w:r>
            <w:r>
              <w:rPr>
                <w:b/>
                <w:color w:val="FF0000"/>
                <w:lang w:eastAsia="zh-CN"/>
              </w:rPr>
              <w:t xml:space="preserve">on CG resources within a period or DG resources indicated by a DCI </w:t>
            </w:r>
            <w:r>
              <w:rPr>
                <w:b/>
                <w:lang w:eastAsia="zh-CN"/>
              </w:rPr>
              <w:t>is dropped due to LBT failure, Tx UE reports NACK to gNB</w:t>
            </w:r>
          </w:p>
          <w:p w14:paraId="1BC138C3" w14:textId="77777777" w:rsidR="00B10FA3" w:rsidRDefault="00B10FA3">
            <w:pPr>
              <w:rPr>
                <w:lang w:eastAsia="zh-CN"/>
              </w:rPr>
            </w:pPr>
          </w:p>
        </w:tc>
      </w:tr>
      <w:tr w:rsidR="00B10FA3" w14:paraId="3E8BDFFB" w14:textId="77777777" w:rsidTr="00B75FB0">
        <w:tc>
          <w:tcPr>
            <w:tcW w:w="1902" w:type="dxa"/>
          </w:tcPr>
          <w:p w14:paraId="6E9BE43D" w14:textId="77777777" w:rsidR="00B10FA3" w:rsidRDefault="00DD5EED">
            <w:pPr>
              <w:rPr>
                <w:rFonts w:eastAsia="Malgun Gothic"/>
                <w:lang w:eastAsia="ko-KR"/>
              </w:rPr>
            </w:pPr>
            <w:r>
              <w:rPr>
                <w:rFonts w:eastAsiaTheme="minorEastAsia" w:hint="eastAsia"/>
                <w:lang w:eastAsia="zh-CN"/>
              </w:rPr>
              <w:t>O</w:t>
            </w:r>
            <w:r>
              <w:rPr>
                <w:rFonts w:eastAsiaTheme="minorEastAsia"/>
                <w:lang w:eastAsia="zh-CN"/>
              </w:rPr>
              <w:t>PPO</w:t>
            </w:r>
          </w:p>
        </w:tc>
        <w:tc>
          <w:tcPr>
            <w:tcW w:w="7405" w:type="dxa"/>
          </w:tcPr>
          <w:p w14:paraId="6D8FE04F" w14:textId="77777777" w:rsidR="00B10FA3" w:rsidRDefault="00DD5EED">
            <w:pPr>
              <w:rPr>
                <w:lang w:eastAsia="zh-CN"/>
              </w:rPr>
            </w:pPr>
            <w:r>
              <w:rPr>
                <w:rFonts w:eastAsiaTheme="minorEastAsia"/>
                <w:lang w:eastAsia="zh-CN"/>
              </w:rPr>
              <w:t xml:space="preserve">We agree with Intel that proposal </w:t>
            </w:r>
            <w:r>
              <w:rPr>
                <w:lang w:eastAsia="zh-CN"/>
              </w:rPr>
              <w:t xml:space="preserve">4-2a/4-3a/4-4a should be postponed. </w:t>
            </w:r>
          </w:p>
          <w:p w14:paraId="439D231F" w14:textId="77777777" w:rsidR="00B10FA3" w:rsidRDefault="00DD5EED">
            <w:pPr>
              <w:rPr>
                <w:rFonts w:eastAsiaTheme="minorEastAsia"/>
                <w:lang w:eastAsia="zh-CN"/>
              </w:rPr>
            </w:pPr>
            <w:r>
              <w:rPr>
                <w:rFonts w:eastAsiaTheme="minorEastAsia"/>
                <w:lang w:eastAsia="zh-CN"/>
              </w:rPr>
              <w:t xml:space="preserve">Whether to introduce multiple PSFCH TX occasions or whether to consider the LBT failure depends on other discussion, such as whether and how Short control </w:t>
            </w:r>
            <w:r>
              <w:rPr>
                <w:rFonts w:eastAsiaTheme="minorEastAsia"/>
                <w:lang w:eastAsia="zh-CN"/>
              </w:rPr>
              <w:lastRenderedPageBreak/>
              <w:t xml:space="preserve">signaling transmission is applied to PSFCH. </w:t>
            </w:r>
          </w:p>
          <w:p w14:paraId="7E592FCE" w14:textId="77777777" w:rsidR="00B10FA3" w:rsidRDefault="00B10FA3">
            <w:pPr>
              <w:rPr>
                <w:rFonts w:eastAsia="Malgun Gothic"/>
                <w:lang w:eastAsia="ko-KR"/>
              </w:rPr>
            </w:pPr>
          </w:p>
        </w:tc>
      </w:tr>
      <w:tr w:rsidR="00B10FA3" w14:paraId="1BF418B6" w14:textId="77777777" w:rsidTr="00B75FB0">
        <w:tc>
          <w:tcPr>
            <w:tcW w:w="1902" w:type="dxa"/>
          </w:tcPr>
          <w:p w14:paraId="171C7AA0" w14:textId="77777777" w:rsidR="00B10FA3" w:rsidRDefault="00DD5EED">
            <w:pPr>
              <w:rPr>
                <w:rFonts w:eastAsia="MS Mincho"/>
                <w:lang w:eastAsia="ja-JP"/>
              </w:rPr>
            </w:pPr>
            <w:r>
              <w:rPr>
                <w:rFonts w:eastAsia="MS Mincho" w:hint="eastAsia"/>
                <w:lang w:eastAsia="ja-JP"/>
              </w:rPr>
              <w:lastRenderedPageBreak/>
              <w:t>P</w:t>
            </w:r>
            <w:r>
              <w:rPr>
                <w:rFonts w:eastAsia="MS Mincho"/>
                <w:lang w:eastAsia="ja-JP"/>
              </w:rPr>
              <w:t>anasonic</w:t>
            </w:r>
          </w:p>
        </w:tc>
        <w:tc>
          <w:tcPr>
            <w:tcW w:w="7405" w:type="dxa"/>
          </w:tcPr>
          <w:p w14:paraId="3A9908D1" w14:textId="77777777" w:rsidR="00B10FA3" w:rsidRDefault="00DD5EED">
            <w:pPr>
              <w:rPr>
                <w:rFonts w:eastAsiaTheme="minorEastAsia"/>
                <w:lang w:eastAsia="zh-CN"/>
              </w:rPr>
            </w:pPr>
            <w:r>
              <w:rPr>
                <w:rFonts w:eastAsia="MS Mincho" w:hint="eastAsia"/>
                <w:lang w:eastAsia="ja-JP"/>
              </w:rPr>
              <w:t>W</w:t>
            </w:r>
            <w:r>
              <w:rPr>
                <w:rFonts w:eastAsia="MS Mincho"/>
                <w:lang w:eastAsia="ja-JP"/>
              </w:rPr>
              <w:t>e see Intel and OPPO’s view.</w:t>
            </w:r>
            <w:r>
              <w:t xml:space="preserve"> W</w:t>
            </w:r>
            <w:r>
              <w:rPr>
                <w:rFonts w:eastAsia="MS Mincho"/>
                <w:lang w:eastAsia="ja-JP"/>
              </w:rPr>
              <w:t>hether a PSFCH is qualified as a short control signalling or not should be concluded before detailed discussion.</w:t>
            </w:r>
          </w:p>
        </w:tc>
      </w:tr>
      <w:tr w:rsidR="00B10FA3" w14:paraId="659B6BE2" w14:textId="77777777" w:rsidTr="00B75FB0">
        <w:tc>
          <w:tcPr>
            <w:tcW w:w="1902" w:type="dxa"/>
          </w:tcPr>
          <w:p w14:paraId="7E64CF56" w14:textId="77777777" w:rsidR="00B10FA3" w:rsidRDefault="00DD5EED">
            <w:pPr>
              <w:rPr>
                <w:rFonts w:eastAsiaTheme="minorEastAsia"/>
                <w:lang w:eastAsia="zh-CN"/>
              </w:rPr>
            </w:pPr>
            <w:r>
              <w:rPr>
                <w:rFonts w:eastAsiaTheme="minorEastAsia"/>
                <w:lang w:eastAsia="zh-CN"/>
              </w:rPr>
              <w:t>NEC</w:t>
            </w:r>
          </w:p>
        </w:tc>
        <w:tc>
          <w:tcPr>
            <w:tcW w:w="7405" w:type="dxa"/>
          </w:tcPr>
          <w:p w14:paraId="7C73128B" w14:textId="77777777" w:rsidR="00B10FA3" w:rsidRDefault="00DD5EED">
            <w:pPr>
              <w:rPr>
                <w:rFonts w:eastAsiaTheme="minorEastAsia"/>
                <w:lang w:eastAsia="zh-CN"/>
              </w:rPr>
            </w:pPr>
            <w:r>
              <w:rPr>
                <w:rFonts w:eastAsiaTheme="minorEastAsia"/>
                <w:lang w:eastAsia="zh-CN"/>
              </w:rPr>
              <w:t>Support</w:t>
            </w:r>
          </w:p>
        </w:tc>
      </w:tr>
      <w:tr w:rsidR="00B10FA3" w14:paraId="58787AAC" w14:textId="77777777" w:rsidTr="00B75FB0">
        <w:tc>
          <w:tcPr>
            <w:tcW w:w="1902" w:type="dxa"/>
          </w:tcPr>
          <w:p w14:paraId="1686B404" w14:textId="77777777" w:rsidR="00B10FA3" w:rsidRDefault="00DD5EED">
            <w:pPr>
              <w:rPr>
                <w:rFonts w:eastAsiaTheme="minorEastAsia"/>
                <w:lang w:eastAsia="zh-CN"/>
              </w:rPr>
            </w:pPr>
            <w:r>
              <w:rPr>
                <w:rFonts w:eastAsiaTheme="minorEastAsia"/>
                <w:lang w:eastAsia="zh-CN"/>
              </w:rPr>
              <w:t>InterDigital</w:t>
            </w:r>
          </w:p>
        </w:tc>
        <w:tc>
          <w:tcPr>
            <w:tcW w:w="7405" w:type="dxa"/>
          </w:tcPr>
          <w:p w14:paraId="48B4BB0B" w14:textId="77777777" w:rsidR="00B10FA3" w:rsidRDefault="00DD5EED">
            <w:pPr>
              <w:rPr>
                <w:rFonts w:eastAsiaTheme="minorEastAsia"/>
                <w:lang w:eastAsia="zh-CN"/>
              </w:rPr>
            </w:pPr>
            <w:r>
              <w:rPr>
                <w:rFonts w:eastAsiaTheme="minorEastAsia"/>
                <w:lang w:eastAsia="zh-CN"/>
              </w:rPr>
              <w:t xml:space="preserve">We agree that the discussion to be postponed after the decision on channel access for PSFCH and whether it is qualified for short control signaling LBT. </w:t>
            </w:r>
          </w:p>
        </w:tc>
      </w:tr>
      <w:tr w:rsidR="00B10FA3" w14:paraId="129A15D2" w14:textId="77777777" w:rsidTr="00B75FB0">
        <w:tc>
          <w:tcPr>
            <w:tcW w:w="1902" w:type="dxa"/>
          </w:tcPr>
          <w:p w14:paraId="210704FC" w14:textId="77777777" w:rsidR="00B10FA3" w:rsidRDefault="00DD5EED">
            <w:pPr>
              <w:rPr>
                <w:rFonts w:eastAsiaTheme="minorEastAsia"/>
                <w:lang w:eastAsia="zh-CN"/>
              </w:rPr>
            </w:pPr>
            <w:r>
              <w:rPr>
                <w:rFonts w:eastAsiaTheme="minorEastAsia"/>
                <w:lang w:eastAsia="zh-CN"/>
              </w:rPr>
              <w:t xml:space="preserve">Qualcomm </w:t>
            </w:r>
          </w:p>
        </w:tc>
        <w:tc>
          <w:tcPr>
            <w:tcW w:w="7405" w:type="dxa"/>
          </w:tcPr>
          <w:p w14:paraId="2556EBA0" w14:textId="77777777" w:rsidR="00B10FA3" w:rsidRDefault="00DD5EED">
            <w:pPr>
              <w:rPr>
                <w:rFonts w:eastAsiaTheme="minorEastAsia"/>
                <w:lang w:eastAsia="zh-CN"/>
              </w:rPr>
            </w:pPr>
            <w:r>
              <w:rPr>
                <w:lang w:eastAsia="zh-CN"/>
              </w:rPr>
              <w:t>We believe that RAN1 should first strive for a PSFCH design based on (pre)configured resources before attempting a dynamic PSFCH resources indication. However, the current proposal statement is acceptable.</w:t>
            </w:r>
          </w:p>
        </w:tc>
      </w:tr>
      <w:tr w:rsidR="00B10FA3" w14:paraId="70ADCF05" w14:textId="77777777" w:rsidTr="00B75FB0">
        <w:tc>
          <w:tcPr>
            <w:tcW w:w="1902" w:type="dxa"/>
          </w:tcPr>
          <w:p w14:paraId="3C43D1B6" w14:textId="77777777" w:rsidR="00B10FA3" w:rsidRDefault="00DD5EED">
            <w:pPr>
              <w:rPr>
                <w:rFonts w:eastAsiaTheme="minorEastAsia"/>
                <w:lang w:eastAsia="zh-CN"/>
              </w:rPr>
            </w:pPr>
            <w:r>
              <w:rPr>
                <w:rFonts w:eastAsiaTheme="minorEastAsia" w:hint="eastAsia"/>
                <w:lang w:eastAsia="zh-CN"/>
              </w:rPr>
              <w:t>x</w:t>
            </w:r>
            <w:r>
              <w:rPr>
                <w:rFonts w:eastAsiaTheme="minorEastAsia"/>
                <w:lang w:eastAsia="zh-CN"/>
              </w:rPr>
              <w:t>iaomi</w:t>
            </w:r>
          </w:p>
        </w:tc>
        <w:tc>
          <w:tcPr>
            <w:tcW w:w="7405" w:type="dxa"/>
          </w:tcPr>
          <w:p w14:paraId="10D10458" w14:textId="77777777" w:rsidR="00B10FA3" w:rsidRDefault="00DD5EED">
            <w:pPr>
              <w:rPr>
                <w:rFonts w:eastAsiaTheme="minorEastAsia"/>
                <w:lang w:eastAsia="zh-CN"/>
              </w:rPr>
            </w:pPr>
            <w:r>
              <w:rPr>
                <w:rFonts w:eastAsiaTheme="minorEastAsia"/>
                <w:lang w:eastAsia="zh-CN"/>
              </w:rPr>
              <w:t>Proposal 4-1a, OK</w:t>
            </w:r>
          </w:p>
          <w:p w14:paraId="3DA0538C" w14:textId="77777777" w:rsidR="00B10FA3" w:rsidRDefault="00DD5EED">
            <w:pPr>
              <w:rPr>
                <w:rFonts w:eastAsiaTheme="minorEastAsia"/>
                <w:lang w:eastAsia="zh-CN"/>
              </w:rPr>
            </w:pPr>
            <w:r>
              <w:rPr>
                <w:rFonts w:eastAsiaTheme="minorEastAsia"/>
                <w:lang w:eastAsia="zh-CN"/>
              </w:rPr>
              <w:t>Proposal 4-2a, OK</w:t>
            </w:r>
          </w:p>
          <w:p w14:paraId="4AB208CF" w14:textId="77777777" w:rsidR="00B10FA3" w:rsidRDefault="00DD5EED">
            <w:pPr>
              <w:rPr>
                <w:rFonts w:eastAsiaTheme="minorEastAsia"/>
                <w:lang w:eastAsia="zh-CN"/>
              </w:rPr>
            </w:pPr>
            <w:r>
              <w:rPr>
                <w:rFonts w:eastAsiaTheme="minorEastAsia"/>
                <w:lang w:eastAsia="zh-CN"/>
              </w:rPr>
              <w:t xml:space="preserve">Proposal 4-3a, </w:t>
            </w:r>
          </w:p>
          <w:p w14:paraId="2B08DD12" w14:textId="77777777" w:rsidR="00B10FA3" w:rsidRDefault="00DD5EED">
            <w:pPr>
              <w:rPr>
                <w:rFonts w:eastAsiaTheme="minorEastAsia"/>
                <w:lang w:eastAsia="zh-CN"/>
              </w:rPr>
            </w:pPr>
            <w:r>
              <w:rPr>
                <w:rFonts w:eastAsiaTheme="minorEastAsia"/>
                <w:lang w:eastAsia="zh-CN"/>
              </w:rPr>
              <w:t xml:space="preserve">We have concern that PSFCH occasions are dynamically indicated by a COT initiating UE, we think PSFCH occasions are dynamically indicated, which might disrupt the order of feedback corresponding different PSSCH, </w:t>
            </w:r>
            <w:r>
              <w:rPr>
                <w:rFonts w:eastAsiaTheme="minorEastAsia" w:hint="eastAsia"/>
                <w:lang w:eastAsia="zh-CN"/>
              </w:rPr>
              <w:t>and</w:t>
            </w:r>
            <w:r>
              <w:rPr>
                <w:rFonts w:eastAsiaTheme="minorEastAsia"/>
                <w:lang w:eastAsia="zh-CN"/>
              </w:rPr>
              <w:t xml:space="preserve"> we prefer PSFCH occasions are preconfigured</w:t>
            </w:r>
            <w:r>
              <w:rPr>
                <w:rFonts w:eastAsiaTheme="minorEastAsia" w:hint="eastAsia"/>
                <w:lang w:eastAsia="zh-CN"/>
              </w:rPr>
              <w:t>，</w:t>
            </w:r>
            <w:r>
              <w:rPr>
                <w:rFonts w:eastAsiaTheme="minorEastAsia" w:hint="eastAsia"/>
                <w:lang w:eastAsia="zh-CN"/>
              </w:rPr>
              <w:t>s</w:t>
            </w:r>
            <w:r>
              <w:rPr>
                <w:rFonts w:eastAsiaTheme="minorEastAsia"/>
                <w:lang w:eastAsia="zh-CN"/>
              </w:rPr>
              <w:t>o we make the following revision:</w:t>
            </w:r>
          </w:p>
          <w:p w14:paraId="0E15B649" w14:textId="77777777" w:rsidR="00B10FA3" w:rsidRDefault="00DD5EED">
            <w:pPr>
              <w:spacing w:after="0"/>
              <w:contextualSpacing/>
              <w:rPr>
                <w:b/>
                <w:lang w:eastAsia="zh-CN"/>
              </w:rPr>
            </w:pPr>
            <w:r>
              <w:rPr>
                <w:rFonts w:hint="eastAsia"/>
                <w:b/>
                <w:lang w:eastAsia="zh-CN"/>
              </w:rPr>
              <w:t>P</w:t>
            </w:r>
            <w:r>
              <w:rPr>
                <w:b/>
                <w:lang w:eastAsia="zh-CN"/>
              </w:rPr>
              <w:t>roposal 4-3a</w:t>
            </w:r>
            <w:r>
              <w:rPr>
                <w:rFonts w:hint="eastAsia"/>
                <w:b/>
                <w:lang w:eastAsia="zh-CN"/>
              </w:rPr>
              <w:t>:</w:t>
            </w:r>
            <w:r>
              <w:rPr>
                <w:b/>
                <w:lang w:eastAsia="zh-CN"/>
              </w:rPr>
              <w:t xml:space="preserve"> On PSSCH-PSFCH mapping, at least the followings alternatives can be further studied</w:t>
            </w:r>
          </w:p>
          <w:p w14:paraId="71FED194" w14:textId="77777777" w:rsidR="00B10FA3" w:rsidRDefault="00DD5EED">
            <w:pPr>
              <w:pStyle w:val="ListParagraph"/>
              <w:numPr>
                <w:ilvl w:val="0"/>
                <w:numId w:val="9"/>
              </w:numPr>
              <w:spacing w:after="0"/>
              <w:ind w:firstLineChars="0"/>
              <w:contextualSpacing/>
              <w:rPr>
                <w:b/>
                <w:lang w:eastAsia="zh-CN"/>
              </w:rPr>
            </w:pPr>
            <w:r>
              <w:rPr>
                <w:b/>
                <w:lang w:eastAsia="zh-CN"/>
              </w:rPr>
              <w:t>Alt 1: one PSSCH transmission has 1 or multiple related PSFCH occasions</w:t>
            </w:r>
          </w:p>
          <w:p w14:paraId="57BB0A68" w14:textId="77777777" w:rsidR="00B10FA3" w:rsidRDefault="00DD5EED">
            <w:pPr>
              <w:pStyle w:val="ListParagraph"/>
              <w:numPr>
                <w:ilvl w:val="0"/>
                <w:numId w:val="9"/>
              </w:numPr>
              <w:spacing w:after="0"/>
              <w:ind w:firstLineChars="0"/>
              <w:contextualSpacing/>
              <w:rPr>
                <w:b/>
                <w:strike/>
                <w:color w:val="FF0000"/>
                <w:lang w:eastAsia="zh-CN"/>
              </w:rPr>
            </w:pPr>
            <w:r>
              <w:rPr>
                <w:b/>
                <w:strike/>
                <w:color w:val="FF0000"/>
                <w:lang w:eastAsia="zh-CN"/>
              </w:rPr>
              <w:t>Alt 2: PSFCH occasions are dynamically indicated by a COT initiating UE</w:t>
            </w:r>
          </w:p>
          <w:p w14:paraId="3D8B2A7F" w14:textId="77777777" w:rsidR="00B10FA3" w:rsidRDefault="00DD5EED">
            <w:pPr>
              <w:pStyle w:val="ListParagraph"/>
              <w:numPr>
                <w:ilvl w:val="0"/>
                <w:numId w:val="9"/>
              </w:numPr>
              <w:spacing w:after="0"/>
              <w:ind w:firstLineChars="0"/>
              <w:contextualSpacing/>
              <w:rPr>
                <w:b/>
                <w:strike/>
                <w:color w:val="FF0000"/>
                <w:lang w:eastAsia="zh-CN"/>
              </w:rPr>
            </w:pPr>
            <w:r>
              <w:rPr>
                <w:b/>
                <w:color w:val="FF0000"/>
                <w:lang w:eastAsia="zh-CN"/>
              </w:rPr>
              <w:t>Alt 2: PSFCH occasions are preconfigured</w:t>
            </w:r>
          </w:p>
          <w:p w14:paraId="1EEA2780" w14:textId="77777777" w:rsidR="00B10FA3" w:rsidRDefault="00DD5EED">
            <w:pPr>
              <w:rPr>
                <w:rFonts w:eastAsiaTheme="minorEastAsia"/>
                <w:lang w:eastAsia="zh-CN"/>
              </w:rPr>
            </w:pPr>
            <w:r>
              <w:rPr>
                <w:rFonts w:eastAsiaTheme="minorEastAsia"/>
                <w:lang w:eastAsia="zh-CN"/>
              </w:rPr>
              <w:t>Proposal 4-4a, OK</w:t>
            </w:r>
          </w:p>
          <w:p w14:paraId="17FA196B" w14:textId="77777777" w:rsidR="00B10FA3" w:rsidRDefault="00B10FA3">
            <w:pPr>
              <w:rPr>
                <w:rFonts w:eastAsiaTheme="minorEastAsia"/>
                <w:lang w:eastAsia="zh-CN"/>
              </w:rPr>
            </w:pPr>
          </w:p>
        </w:tc>
      </w:tr>
      <w:tr w:rsidR="00B10FA3" w14:paraId="766C5680" w14:textId="77777777" w:rsidTr="00B75FB0">
        <w:tc>
          <w:tcPr>
            <w:tcW w:w="1902" w:type="dxa"/>
          </w:tcPr>
          <w:p w14:paraId="56EBF903" w14:textId="77777777" w:rsidR="00B10FA3" w:rsidRDefault="00DD5EED">
            <w:pPr>
              <w:rPr>
                <w:rFonts w:eastAsiaTheme="minorEastAsia"/>
                <w:lang w:eastAsia="zh-CN"/>
              </w:rPr>
            </w:pPr>
            <w:r>
              <w:rPr>
                <w:rFonts w:eastAsiaTheme="minorEastAsia"/>
                <w:lang w:eastAsia="zh-CN"/>
              </w:rPr>
              <w:t>Apple</w:t>
            </w:r>
          </w:p>
        </w:tc>
        <w:tc>
          <w:tcPr>
            <w:tcW w:w="7405" w:type="dxa"/>
          </w:tcPr>
          <w:p w14:paraId="35BCCE38" w14:textId="77777777" w:rsidR="00B10FA3" w:rsidRDefault="00DD5EED">
            <w:pPr>
              <w:rPr>
                <w:rFonts w:eastAsiaTheme="minorEastAsia"/>
                <w:lang w:eastAsia="zh-CN"/>
              </w:rPr>
            </w:pPr>
            <w:r>
              <w:rPr>
                <w:rFonts w:eastAsiaTheme="minorEastAsia"/>
                <w:lang w:eastAsia="zh-CN"/>
              </w:rPr>
              <w:t xml:space="preserve">Proposal 4-1a: We are fine with the proposal. But we would like to add a note: Different Alternatives for unicast, groupcast ACK/NACK feedback, groupcast NACK only feedback may be different. </w:t>
            </w:r>
          </w:p>
          <w:p w14:paraId="274003ED" w14:textId="77777777" w:rsidR="00B10FA3" w:rsidRDefault="00DD5EED">
            <w:pPr>
              <w:rPr>
                <w:rFonts w:eastAsia="Malgun Gothic"/>
                <w:lang w:eastAsia="ko-KR"/>
              </w:rPr>
            </w:pPr>
            <w:r>
              <w:rPr>
                <w:rFonts w:eastAsia="Malgun Gothic"/>
                <w:lang w:eastAsia="ko-KR"/>
              </w:rPr>
              <w:t>On proposal 4-2a and proposal 4-3a, we support Alt 1.</w:t>
            </w:r>
          </w:p>
          <w:p w14:paraId="5DE35CCF" w14:textId="77777777" w:rsidR="00B10FA3" w:rsidRDefault="00DD5EED">
            <w:pPr>
              <w:rPr>
                <w:rFonts w:eastAsiaTheme="minorEastAsia"/>
                <w:lang w:eastAsia="zh-CN"/>
              </w:rPr>
            </w:pPr>
            <w:r>
              <w:rPr>
                <w:rFonts w:eastAsiaTheme="minorEastAsia"/>
                <w:lang w:eastAsia="zh-CN"/>
              </w:rPr>
              <w:t xml:space="preserve">We are fine with proposal 4-4a. </w:t>
            </w:r>
          </w:p>
        </w:tc>
      </w:tr>
      <w:tr w:rsidR="00B10FA3" w14:paraId="0540288A" w14:textId="77777777" w:rsidTr="00B75FB0">
        <w:tc>
          <w:tcPr>
            <w:tcW w:w="1902" w:type="dxa"/>
          </w:tcPr>
          <w:p w14:paraId="353F5C85" w14:textId="77777777" w:rsidR="00B10FA3" w:rsidRDefault="00DD5EED">
            <w:pPr>
              <w:rPr>
                <w:rFonts w:eastAsiaTheme="minorEastAsia"/>
                <w:lang w:eastAsia="zh-CN"/>
              </w:rPr>
            </w:pPr>
            <w:r>
              <w:rPr>
                <w:rFonts w:hint="eastAsia"/>
                <w:lang w:eastAsia="zh-CN"/>
              </w:rPr>
              <w:t>Lenovo</w:t>
            </w:r>
          </w:p>
        </w:tc>
        <w:tc>
          <w:tcPr>
            <w:tcW w:w="7405" w:type="dxa"/>
          </w:tcPr>
          <w:p w14:paraId="5ACD2312" w14:textId="77777777" w:rsidR="00B10FA3" w:rsidRDefault="00DD5EED">
            <w:pPr>
              <w:rPr>
                <w:lang w:eastAsia="zh-CN"/>
              </w:rPr>
            </w:pPr>
            <w:r>
              <w:rPr>
                <w:lang w:eastAsia="zh-CN"/>
              </w:rPr>
              <w:t>First, we need understand whether the SCST can be useful for PSFCH transmission. Then we can discuss the OCB requirement for PSFCH</w:t>
            </w:r>
          </w:p>
          <w:p w14:paraId="0AC751B1" w14:textId="77777777" w:rsidR="00B10FA3" w:rsidRDefault="00DD5EED">
            <w:pPr>
              <w:rPr>
                <w:b/>
                <w:lang w:eastAsia="zh-CN"/>
              </w:rPr>
            </w:pPr>
            <w:r>
              <w:rPr>
                <w:rFonts w:hint="eastAsia"/>
                <w:b/>
                <w:lang w:eastAsia="zh-CN"/>
              </w:rPr>
              <w:t>P</w:t>
            </w:r>
            <w:r>
              <w:rPr>
                <w:b/>
                <w:lang w:eastAsia="zh-CN"/>
              </w:rPr>
              <w:t>roposal 4-2a: minor comment</w:t>
            </w:r>
          </w:p>
          <w:p w14:paraId="1B95B936" w14:textId="77777777" w:rsidR="00B10FA3" w:rsidRDefault="00DD5EED">
            <w:pPr>
              <w:pStyle w:val="ListParagraph"/>
              <w:numPr>
                <w:ilvl w:val="0"/>
                <w:numId w:val="9"/>
              </w:numPr>
              <w:spacing w:after="0"/>
              <w:ind w:firstLineChars="0"/>
              <w:contextualSpacing/>
              <w:rPr>
                <w:b/>
                <w:lang w:eastAsia="zh-CN"/>
              </w:rPr>
            </w:pPr>
            <w:r>
              <w:rPr>
                <w:b/>
                <w:lang w:eastAsia="zh-CN"/>
              </w:rPr>
              <w:t xml:space="preserve">Alt 2: PSFCH resources are dynamically indicated </w:t>
            </w:r>
            <w:r>
              <w:rPr>
                <w:b/>
                <w:strike/>
                <w:color w:val="FF0000"/>
                <w:lang w:eastAsia="zh-CN"/>
              </w:rPr>
              <w:t>by a COT initiating UE</w:t>
            </w:r>
          </w:p>
          <w:p w14:paraId="59EF1226" w14:textId="77777777" w:rsidR="00B10FA3" w:rsidRDefault="00B10FA3">
            <w:pPr>
              <w:rPr>
                <w:lang w:eastAsia="zh-CN"/>
              </w:rPr>
            </w:pPr>
          </w:p>
          <w:p w14:paraId="43982B39" w14:textId="77777777" w:rsidR="00B10FA3" w:rsidRDefault="00DD5EED">
            <w:pPr>
              <w:rPr>
                <w:lang w:eastAsia="zh-CN"/>
              </w:rPr>
            </w:pPr>
            <w:r>
              <w:rPr>
                <w:lang w:eastAsia="zh-CN"/>
              </w:rPr>
              <w:t>We should not restrict the PSFCH dynamic signalling by the COT initiating UE</w:t>
            </w:r>
          </w:p>
          <w:p w14:paraId="3FBF075E" w14:textId="77777777" w:rsidR="00B10FA3" w:rsidRDefault="00B10FA3">
            <w:pPr>
              <w:rPr>
                <w:lang w:eastAsia="zh-CN"/>
              </w:rPr>
            </w:pPr>
          </w:p>
          <w:p w14:paraId="1E8A7CF0" w14:textId="77777777" w:rsidR="00B10FA3" w:rsidRDefault="00DD5EED">
            <w:pPr>
              <w:rPr>
                <w:b/>
                <w:lang w:eastAsia="zh-CN"/>
              </w:rPr>
            </w:pPr>
            <w:r>
              <w:rPr>
                <w:lang w:eastAsia="zh-CN"/>
              </w:rPr>
              <w:t xml:space="preserve"> </w:t>
            </w:r>
            <w:r>
              <w:rPr>
                <w:rFonts w:hint="eastAsia"/>
                <w:b/>
                <w:lang w:eastAsia="zh-CN"/>
              </w:rPr>
              <w:t>P</w:t>
            </w:r>
            <w:r>
              <w:rPr>
                <w:b/>
                <w:lang w:eastAsia="zh-CN"/>
              </w:rPr>
              <w:t>roposal 4-4a</w:t>
            </w:r>
            <w:r>
              <w:rPr>
                <w:rFonts w:hint="eastAsia"/>
                <w:b/>
                <w:lang w:eastAsia="zh-CN"/>
              </w:rPr>
              <w:t>:</w:t>
            </w:r>
            <w:r>
              <w:rPr>
                <w:b/>
                <w:lang w:eastAsia="zh-CN"/>
              </w:rPr>
              <w:t xml:space="preserve"> For PSFCH and SL-HARQ in SL-U:</w:t>
            </w:r>
          </w:p>
          <w:p w14:paraId="41E7CA38" w14:textId="77777777" w:rsidR="00B10FA3" w:rsidRDefault="00DD5EED">
            <w:pPr>
              <w:pStyle w:val="ListParagraph"/>
              <w:numPr>
                <w:ilvl w:val="0"/>
                <w:numId w:val="9"/>
              </w:numPr>
              <w:spacing w:after="0"/>
              <w:ind w:firstLineChars="0"/>
              <w:contextualSpacing/>
              <w:rPr>
                <w:b/>
                <w:lang w:eastAsia="zh-CN"/>
              </w:rPr>
            </w:pPr>
            <w:r>
              <w:rPr>
                <w:b/>
                <w:lang w:eastAsia="zh-CN"/>
              </w:rPr>
              <w:t xml:space="preserve">For Mode 1, when PSFCH transmission is dropped due to LBT failure, </w:t>
            </w:r>
            <w:r>
              <w:rPr>
                <w:b/>
                <w:strike/>
                <w:lang w:eastAsia="zh-CN"/>
              </w:rPr>
              <w:t xml:space="preserve">Tx UE reports NACK to gNB </w:t>
            </w:r>
            <w:r>
              <w:rPr>
                <w:b/>
                <w:lang w:eastAsia="zh-CN"/>
              </w:rPr>
              <w:t>Tx UE reports one code point in PUCCH resource to gNB.</w:t>
            </w:r>
          </w:p>
          <w:p w14:paraId="7445A7AC" w14:textId="77777777" w:rsidR="00B10FA3" w:rsidRDefault="00B10FA3">
            <w:pPr>
              <w:rPr>
                <w:lang w:eastAsia="zh-CN"/>
              </w:rPr>
            </w:pPr>
          </w:p>
          <w:p w14:paraId="2F3E6FD1" w14:textId="77777777" w:rsidR="00B10FA3" w:rsidRDefault="00DD5EED">
            <w:pPr>
              <w:rPr>
                <w:lang w:eastAsia="zh-CN"/>
              </w:rPr>
            </w:pPr>
            <w:r>
              <w:rPr>
                <w:lang w:eastAsia="zh-CN"/>
              </w:rPr>
              <w:t>The intention is clear to get more transmission resource from gNB, so we can make it generic at the moment, since NACK can be misleading sometime to retransmission resource and un-toggled NDI etc.</w:t>
            </w:r>
          </w:p>
          <w:p w14:paraId="095461FF" w14:textId="77777777" w:rsidR="00B10FA3" w:rsidRDefault="00B10FA3">
            <w:pPr>
              <w:rPr>
                <w:rFonts w:eastAsiaTheme="minorEastAsia"/>
                <w:lang w:eastAsia="zh-CN"/>
              </w:rPr>
            </w:pPr>
          </w:p>
        </w:tc>
      </w:tr>
      <w:tr w:rsidR="00B10FA3" w14:paraId="668D9B04" w14:textId="77777777" w:rsidTr="00B75FB0">
        <w:tc>
          <w:tcPr>
            <w:tcW w:w="1902" w:type="dxa"/>
          </w:tcPr>
          <w:p w14:paraId="095FF2C1" w14:textId="77777777" w:rsidR="00B10FA3" w:rsidRDefault="00DD5EED">
            <w:pPr>
              <w:rPr>
                <w:lang w:eastAsia="zh-CN"/>
              </w:rPr>
            </w:pPr>
            <w:r>
              <w:rPr>
                <w:rFonts w:hint="eastAsia"/>
              </w:rPr>
              <w:lastRenderedPageBreak/>
              <w:t>C</w:t>
            </w:r>
            <w:r>
              <w:t>ATT, GOHIGH</w:t>
            </w:r>
          </w:p>
        </w:tc>
        <w:tc>
          <w:tcPr>
            <w:tcW w:w="7405" w:type="dxa"/>
          </w:tcPr>
          <w:p w14:paraId="40F08791" w14:textId="77777777" w:rsidR="00B10FA3" w:rsidRDefault="00DD5EED">
            <w:r>
              <w:rPr>
                <w:rFonts w:hint="eastAsia"/>
              </w:rPr>
              <w:t>W</w:t>
            </w:r>
            <w:r>
              <w:t xml:space="preserve">e share similar views as other companies, the PSFCH structure should be discussed firstly. Regarding the channel access mechanism for PSFCH, we think it could be postponed. </w:t>
            </w:r>
          </w:p>
        </w:tc>
      </w:tr>
      <w:tr w:rsidR="00B10FA3" w14:paraId="77F9D2DE" w14:textId="77777777" w:rsidTr="00B75FB0">
        <w:tc>
          <w:tcPr>
            <w:tcW w:w="1902" w:type="dxa"/>
          </w:tcPr>
          <w:p w14:paraId="6180E462" w14:textId="77777777" w:rsidR="00B10FA3" w:rsidRDefault="00DD5EED">
            <w:r>
              <w:rPr>
                <w:rFonts w:eastAsiaTheme="minorEastAsia" w:hint="eastAsia"/>
                <w:lang w:eastAsia="zh-CN"/>
              </w:rPr>
              <w:t>Transsion</w:t>
            </w:r>
          </w:p>
        </w:tc>
        <w:tc>
          <w:tcPr>
            <w:tcW w:w="7405" w:type="dxa"/>
          </w:tcPr>
          <w:p w14:paraId="28C66E14" w14:textId="77777777" w:rsidR="00B10FA3" w:rsidRDefault="00DD5EED">
            <w:pPr>
              <w:rPr>
                <w:lang w:eastAsia="zh-CN"/>
              </w:rPr>
            </w:pPr>
            <w:r>
              <w:rPr>
                <w:lang w:eastAsia="zh-CN"/>
              </w:rPr>
              <w:t>Proposal 4-1a OK</w:t>
            </w:r>
          </w:p>
          <w:p w14:paraId="5F79AD03" w14:textId="77777777" w:rsidR="00B10FA3" w:rsidRDefault="00DD5EED">
            <w:pPr>
              <w:rPr>
                <w:lang w:eastAsia="zh-CN"/>
              </w:rPr>
            </w:pPr>
            <w:r>
              <w:rPr>
                <w:lang w:eastAsia="zh-CN"/>
              </w:rPr>
              <w:t xml:space="preserve">Proposal 4-2a </w:t>
            </w:r>
            <w:r>
              <w:rPr>
                <w:rFonts w:hint="eastAsia"/>
                <w:lang w:eastAsia="zh-CN"/>
              </w:rPr>
              <w:t xml:space="preserve">is generally </w:t>
            </w:r>
            <w:r>
              <w:rPr>
                <w:lang w:eastAsia="zh-CN"/>
              </w:rPr>
              <w:t>OK</w:t>
            </w:r>
            <w:r>
              <w:rPr>
                <w:rFonts w:hint="eastAsia"/>
                <w:lang w:eastAsia="zh-CN"/>
              </w:rPr>
              <w:t xml:space="preserve">, suggest to remove </w:t>
            </w:r>
            <w:r>
              <w:rPr>
                <w:lang w:eastAsia="zh-CN"/>
              </w:rPr>
              <w:t>“by a COT initiating UE”</w:t>
            </w:r>
            <w:r>
              <w:rPr>
                <w:rFonts w:hint="eastAsia"/>
                <w:lang w:eastAsia="zh-CN"/>
              </w:rPr>
              <w:t xml:space="preserve"> in Alt 2 to keep flexibility</w:t>
            </w:r>
          </w:p>
          <w:p w14:paraId="59EF2B53" w14:textId="77777777" w:rsidR="00B10FA3" w:rsidRDefault="00DD5EED">
            <w:pPr>
              <w:rPr>
                <w:bCs/>
                <w:lang w:eastAsia="zh-CN"/>
              </w:rPr>
            </w:pPr>
            <w:r>
              <w:rPr>
                <w:lang w:eastAsia="zh-CN"/>
              </w:rPr>
              <w:t xml:space="preserve">Proposal 4-3a </w:t>
            </w:r>
            <w:r>
              <w:rPr>
                <w:rFonts w:hint="eastAsia"/>
                <w:lang w:eastAsia="zh-CN"/>
              </w:rPr>
              <w:t xml:space="preserve">is generally </w:t>
            </w:r>
            <w:r>
              <w:rPr>
                <w:lang w:eastAsia="zh-CN"/>
              </w:rPr>
              <w:t>OK</w:t>
            </w:r>
            <w:r>
              <w:rPr>
                <w:rFonts w:hint="eastAsia"/>
                <w:lang w:eastAsia="zh-CN"/>
              </w:rPr>
              <w:t xml:space="preserve">, suggest to remove </w:t>
            </w:r>
            <w:r>
              <w:rPr>
                <w:lang w:eastAsia="zh-CN"/>
              </w:rPr>
              <w:t>“by a COT initiating UE”</w:t>
            </w:r>
            <w:r>
              <w:rPr>
                <w:rFonts w:hint="eastAsia"/>
                <w:lang w:eastAsia="zh-CN"/>
              </w:rPr>
              <w:t xml:space="preserve"> in Alt 2 to keep flexibility</w:t>
            </w:r>
          </w:p>
          <w:p w14:paraId="475DE3D2" w14:textId="77777777" w:rsidR="00B10FA3" w:rsidRDefault="00DD5EED">
            <w:r>
              <w:rPr>
                <w:bCs/>
                <w:lang w:eastAsia="zh-CN"/>
              </w:rPr>
              <w:t xml:space="preserve">Proposal 4-4a </w:t>
            </w:r>
            <w:r>
              <w:rPr>
                <w:rFonts w:hint="eastAsia"/>
                <w:bCs/>
                <w:lang w:eastAsia="zh-CN"/>
              </w:rPr>
              <w:t xml:space="preserve">is generally </w:t>
            </w:r>
            <w:r>
              <w:rPr>
                <w:bCs/>
                <w:lang w:eastAsia="zh-CN"/>
              </w:rPr>
              <w:t>OK</w:t>
            </w:r>
            <w:r>
              <w:rPr>
                <w:rFonts w:hint="eastAsia"/>
                <w:bCs/>
                <w:lang w:eastAsia="zh-CN"/>
              </w:rPr>
              <w:t>, however, we</w:t>
            </w:r>
            <w:r>
              <w:rPr>
                <w:bCs/>
                <w:lang w:eastAsia="zh-CN"/>
              </w:rPr>
              <w:t>’</w:t>
            </w:r>
            <w:r>
              <w:rPr>
                <w:rFonts w:hint="eastAsia"/>
                <w:bCs/>
                <w:lang w:eastAsia="zh-CN"/>
              </w:rPr>
              <w:t>d like to know how the Tx UE knows that the PSFCH drop is due to LBT failure on the Rx UE side. In our understanding, Tx UE may not be able to distinguish between DTX and LBT faults on the UE side. Therefore, suggest to remove the first sub-bullet.</w:t>
            </w:r>
          </w:p>
        </w:tc>
      </w:tr>
      <w:tr w:rsidR="002C4D67" w14:paraId="21D2E119" w14:textId="77777777" w:rsidTr="00B75FB0">
        <w:tc>
          <w:tcPr>
            <w:tcW w:w="1902" w:type="dxa"/>
          </w:tcPr>
          <w:p w14:paraId="461B77D9" w14:textId="77777777" w:rsidR="002C4D67" w:rsidRDefault="002C4D67">
            <w:pPr>
              <w:rPr>
                <w:rFonts w:eastAsiaTheme="minorEastAsia"/>
                <w:lang w:eastAsia="zh-CN"/>
              </w:rPr>
            </w:pPr>
            <w:r>
              <w:rPr>
                <w:rFonts w:eastAsiaTheme="minorEastAsia" w:hint="eastAsia"/>
                <w:lang w:eastAsia="zh-CN"/>
              </w:rPr>
              <w:t>ZTE,Sanechips</w:t>
            </w:r>
          </w:p>
        </w:tc>
        <w:tc>
          <w:tcPr>
            <w:tcW w:w="7405" w:type="dxa"/>
          </w:tcPr>
          <w:p w14:paraId="26D19A92" w14:textId="77777777" w:rsidR="002C4D67" w:rsidRDefault="002C4D67" w:rsidP="002C4D67">
            <w:r>
              <w:rPr>
                <w:rFonts w:hint="eastAsia"/>
              </w:rPr>
              <w:t>For Alt 1/3 in P4-1a,</w:t>
            </w:r>
          </w:p>
          <w:p w14:paraId="5223AB9B" w14:textId="77777777" w:rsidR="002C4D67" w:rsidRDefault="002C4D67" w:rsidP="002C4D67">
            <w:r>
              <w:rPr>
                <w:rFonts w:hint="eastAsia"/>
              </w:rPr>
              <w:t>The main sentence risk being a bit exclusive by saying the structure would be interlace based, prefer to simply remove that,</w:t>
            </w:r>
          </w:p>
          <w:p w14:paraId="3D7B279C" w14:textId="77777777" w:rsidR="002C4D67" w:rsidRDefault="002C4D67" w:rsidP="002C4D67">
            <w:pPr>
              <w:rPr>
                <w:strike/>
                <w:highlight w:val="red"/>
              </w:rPr>
            </w:pPr>
            <w:r>
              <w:rPr>
                <w:b/>
                <w:bCs/>
              </w:rPr>
              <w:t>To meet OCB and PSD requirement for PSFCH transmission,</w:t>
            </w:r>
            <w:r>
              <w:rPr>
                <w:b/>
                <w:bCs/>
                <w:strike/>
                <w:highlight w:val="red"/>
              </w:rPr>
              <w:t xml:space="preserve"> interlace RB-based transmission is supported</w:t>
            </w:r>
          </w:p>
          <w:p w14:paraId="38AB5E65" w14:textId="77777777" w:rsidR="002C4D67" w:rsidRDefault="002C4D67" w:rsidP="002C4D67">
            <w:r>
              <w:rPr>
                <w:rFonts w:hint="eastAsia"/>
              </w:rPr>
              <w:t>the IBE issue due to the transmissions of common RBs should be resolved. For the dedicated PRB in Alt 3, the number can be one or more Prefer to reword as follows,</w:t>
            </w:r>
          </w:p>
          <w:p w14:paraId="2151108D" w14:textId="77777777" w:rsidR="002C4D67" w:rsidRDefault="002C4D67" w:rsidP="002C4D67">
            <w:pPr>
              <w:rPr>
                <w:b/>
                <w:bCs/>
              </w:rPr>
            </w:pPr>
            <w:r>
              <w:rPr>
                <w:rFonts w:hint="eastAsia"/>
              </w:rPr>
              <w:t xml:space="preserve">Alt 1, </w:t>
            </w:r>
            <w:r>
              <w:rPr>
                <w:b/>
                <w:bCs/>
              </w:rPr>
              <w:t xml:space="preserve"> each PSFCH transmission occupies a common interlace and a dedicated PRB</w:t>
            </w:r>
            <w:r>
              <w:rPr>
                <w:rFonts w:hint="eastAsia"/>
                <w:b/>
                <w:bCs/>
              </w:rPr>
              <w:t>, wherein the IBE impact due to common interlace on dedicated PRB should be resolved.</w:t>
            </w:r>
          </w:p>
          <w:p w14:paraId="3DF4AC1E" w14:textId="77777777" w:rsidR="002C4D67" w:rsidRDefault="002C4D67" w:rsidP="002C4D67">
            <w:pPr>
              <w:rPr>
                <w:b/>
                <w:bCs/>
              </w:rPr>
            </w:pPr>
            <w:r>
              <w:rPr>
                <w:rFonts w:hint="eastAsia"/>
                <w:b/>
                <w:bCs/>
              </w:rPr>
              <w:t>Alt 3, each PSFCH transmission occupies</w:t>
            </w:r>
            <w:r>
              <w:rPr>
                <w:rFonts w:hint="eastAsia"/>
                <w:b/>
                <w:bCs/>
                <w:highlight w:val="yellow"/>
              </w:rPr>
              <w:t xml:space="preserve"> one or more</w:t>
            </w:r>
            <w:r>
              <w:rPr>
                <w:rFonts w:hint="eastAsia"/>
                <w:b/>
                <w:bCs/>
              </w:rPr>
              <w:t xml:space="preserve"> dedicated PRB(s) and some common PRBs, wherein the IBE impact on dedciated, wherein the IBE impact due to dedicated PRB(s) on common PRBs should be resolved.</w:t>
            </w:r>
          </w:p>
          <w:p w14:paraId="6E7BCBE5" w14:textId="77777777" w:rsidR="002C4D67" w:rsidRDefault="002C4D67" w:rsidP="002C4D67"/>
          <w:p w14:paraId="1E49F798" w14:textId="77777777" w:rsidR="002C4D67" w:rsidRDefault="002C4D67" w:rsidP="002C4D67">
            <w:r>
              <w:rPr>
                <w:rFonts w:hint="eastAsia"/>
              </w:rPr>
              <w:t>P4-2a, Prefer to clarify on Alt2 itself before listing this alternative, how does dynamic indication work without a (pre-)configured pattern. The SL UE would not be coordinating to avoid conflict of resource indication of PSFCH?</w:t>
            </w:r>
          </w:p>
          <w:p w14:paraId="16AC4F2C" w14:textId="77777777" w:rsidR="002C4D67" w:rsidRDefault="002C4D67" w:rsidP="002C4D67">
            <w:pPr>
              <w:rPr>
                <w:strike/>
              </w:rPr>
            </w:pPr>
            <w:r>
              <w:rPr>
                <w:rFonts w:hint="eastAsia"/>
              </w:rPr>
              <w:t>P4-3a , it should be clarified that Rel-16 PSSCH to PSFCH mappping rule is re-used with the sole change on mapping ratio, moreover the PSFCH occasions should be (pre-)configured.</w:t>
            </w:r>
          </w:p>
          <w:p w14:paraId="6B66135D" w14:textId="77777777" w:rsidR="002C4D67" w:rsidRDefault="002C4D67" w:rsidP="002C4D67">
            <w:pPr>
              <w:pStyle w:val="2"/>
              <w:numPr>
                <w:ilvl w:val="0"/>
                <w:numId w:val="18"/>
              </w:numPr>
              <w:spacing w:after="0"/>
              <w:ind w:firstLineChars="0"/>
              <w:contextualSpacing/>
              <w:rPr>
                <w:b/>
                <w:bCs/>
                <w:highlight w:val="red"/>
              </w:rPr>
            </w:pPr>
            <w:r>
              <w:rPr>
                <w:b/>
                <w:bCs/>
              </w:rPr>
              <w:t xml:space="preserve">Alt 1: one PSSCH transmission has 1 or multiple </w:t>
            </w:r>
            <w:r>
              <w:rPr>
                <w:rFonts w:hint="eastAsia"/>
                <w:b/>
                <w:bCs/>
                <w:highlight w:val="red"/>
              </w:rPr>
              <w:t>(pre-)configured</w:t>
            </w:r>
            <w:r>
              <w:rPr>
                <w:rFonts w:hint="eastAsia"/>
                <w:b/>
                <w:bCs/>
              </w:rPr>
              <w:t> </w:t>
            </w:r>
            <w:r>
              <w:rPr>
                <w:b/>
                <w:bCs/>
              </w:rPr>
              <w:t>related PSFCH occasions</w:t>
            </w:r>
            <w:r>
              <w:rPr>
                <w:rFonts w:hint="eastAsia"/>
                <w:b/>
                <w:bCs/>
              </w:rPr>
              <w:t> </w:t>
            </w:r>
            <w:r>
              <w:rPr>
                <w:rFonts w:hint="eastAsia"/>
                <w:b/>
                <w:bCs/>
                <w:highlight w:val="red"/>
              </w:rPr>
              <w:t>based on Rel-16 PSSCH to PSFCH mapping rules</w:t>
            </w:r>
          </w:p>
          <w:p w14:paraId="4601C275" w14:textId="77777777" w:rsidR="002C4D67" w:rsidRDefault="002C4D67" w:rsidP="002C4D67">
            <w:pPr>
              <w:rPr>
                <w:strike/>
              </w:rPr>
            </w:pPr>
          </w:p>
          <w:p w14:paraId="4C8DDD17" w14:textId="77777777" w:rsidR="002C4D67" w:rsidRDefault="002C4D67" w:rsidP="002C4D67">
            <w:r>
              <w:rPr>
                <w:rFonts w:hint="eastAsia"/>
              </w:rPr>
              <w:t xml:space="preserve">P4-4a, it may be too early to discuss the feedback to gNB for now. We prefer to have a full picture of the SL HARQ feedback in the first place to determine the UL feedback in mode 1. Thus a preferred version would be </w:t>
            </w:r>
          </w:p>
          <w:p w14:paraId="7967AC58" w14:textId="77777777" w:rsidR="002C4D67" w:rsidRDefault="002C4D67" w:rsidP="002C4D67">
            <w:pPr>
              <w:rPr>
                <w:b/>
                <w:bCs/>
              </w:rPr>
            </w:pPr>
            <w:r>
              <w:rPr>
                <w:rFonts w:hint="eastAsia"/>
                <w:b/>
                <w:bCs/>
              </w:rPr>
              <w:lastRenderedPageBreak/>
              <w:t>P</w:t>
            </w:r>
            <w:r>
              <w:rPr>
                <w:b/>
                <w:bCs/>
              </w:rPr>
              <w:t>roposal 4-4a</w:t>
            </w:r>
            <w:r>
              <w:rPr>
                <w:rFonts w:hint="eastAsia"/>
                <w:b/>
                <w:bCs/>
              </w:rPr>
              <w:t>:</w:t>
            </w:r>
            <w:r>
              <w:rPr>
                <w:b/>
                <w:bCs/>
              </w:rPr>
              <w:t xml:space="preserve"> For PSFCH and SL-HARQ in SL-U:</w:t>
            </w:r>
          </w:p>
          <w:p w14:paraId="194BA8E0" w14:textId="77777777" w:rsidR="002C4D67" w:rsidRDefault="002C4D67" w:rsidP="002C4D67">
            <w:pPr>
              <w:pStyle w:val="2"/>
              <w:numPr>
                <w:ilvl w:val="0"/>
                <w:numId w:val="18"/>
              </w:numPr>
              <w:spacing w:after="0"/>
              <w:ind w:firstLineChars="0"/>
              <w:contextualSpacing/>
              <w:rPr>
                <w:b/>
                <w:bCs/>
                <w:strike/>
                <w:highlight w:val="red"/>
              </w:rPr>
            </w:pPr>
            <w:r>
              <w:rPr>
                <w:b/>
                <w:bCs/>
                <w:strike/>
                <w:highlight w:val="red"/>
              </w:rPr>
              <w:t>For Mode 1, when PSFCH transmission is dropped due to LBT failure, Tx UE reports NACK to gNB</w:t>
            </w:r>
          </w:p>
          <w:p w14:paraId="069A6B6D" w14:textId="77777777" w:rsidR="002C4D67" w:rsidRDefault="002C4D67" w:rsidP="002C4D67">
            <w:pPr>
              <w:pStyle w:val="2"/>
              <w:numPr>
                <w:ilvl w:val="0"/>
                <w:numId w:val="18"/>
              </w:numPr>
              <w:spacing w:after="0"/>
              <w:ind w:firstLineChars="0"/>
              <w:contextualSpacing/>
              <w:rPr>
                <w:b/>
                <w:bCs/>
              </w:rPr>
            </w:pPr>
            <w:r>
              <w:rPr>
                <w:b/>
                <w:bCs/>
              </w:rPr>
              <w:t>FFS whether/how to support codebook based SL-HARQ feedback</w:t>
            </w:r>
          </w:p>
          <w:p w14:paraId="6D17E41A" w14:textId="77777777" w:rsidR="002C4D67" w:rsidRDefault="002C4D67" w:rsidP="002C4D67">
            <w:pPr>
              <w:pStyle w:val="2"/>
              <w:numPr>
                <w:ilvl w:val="0"/>
                <w:numId w:val="18"/>
              </w:numPr>
              <w:spacing w:after="0"/>
              <w:ind w:firstLineChars="0"/>
              <w:contextualSpacing/>
              <w:rPr>
                <w:b/>
                <w:bCs/>
              </w:rPr>
            </w:pPr>
            <w:r>
              <w:rPr>
                <w:b/>
                <w:bCs/>
              </w:rPr>
              <w:t>FFS whether/how to support carrying SL-HARQ feedback information in PSCCH/PSSCH</w:t>
            </w:r>
          </w:p>
          <w:p w14:paraId="4896996E" w14:textId="77777777" w:rsidR="002C4D67" w:rsidRDefault="002C4D67" w:rsidP="002C4D67"/>
          <w:p w14:paraId="5488DEA9" w14:textId="77777777" w:rsidR="002C4D67" w:rsidRPr="002C4D67" w:rsidRDefault="002C4D67">
            <w:pPr>
              <w:rPr>
                <w:lang w:eastAsia="zh-CN"/>
              </w:rPr>
            </w:pPr>
          </w:p>
        </w:tc>
      </w:tr>
      <w:tr w:rsidR="00066948" w14:paraId="066C2195" w14:textId="77777777" w:rsidTr="00B75FB0">
        <w:tc>
          <w:tcPr>
            <w:tcW w:w="1902" w:type="dxa"/>
          </w:tcPr>
          <w:p w14:paraId="1CBC09A0" w14:textId="7D5492CA" w:rsidR="00066948" w:rsidRDefault="00066948" w:rsidP="00066948">
            <w:pPr>
              <w:rPr>
                <w:rFonts w:eastAsiaTheme="minorEastAsia"/>
                <w:lang w:eastAsia="zh-CN"/>
              </w:rPr>
            </w:pPr>
            <w:r>
              <w:rPr>
                <w:rFonts w:eastAsiaTheme="minorEastAsia" w:hint="eastAsia"/>
                <w:lang w:eastAsia="zh-CN"/>
              </w:rPr>
              <w:lastRenderedPageBreak/>
              <w:t>M</w:t>
            </w:r>
            <w:r>
              <w:rPr>
                <w:rFonts w:eastAsiaTheme="minorEastAsia"/>
                <w:lang w:eastAsia="zh-CN"/>
              </w:rPr>
              <w:t>ediaTek</w:t>
            </w:r>
          </w:p>
        </w:tc>
        <w:tc>
          <w:tcPr>
            <w:tcW w:w="7405" w:type="dxa"/>
          </w:tcPr>
          <w:p w14:paraId="309038F5" w14:textId="77777777" w:rsidR="00066948" w:rsidRDefault="00066948" w:rsidP="00066948">
            <w:pPr>
              <w:rPr>
                <w:rFonts w:eastAsiaTheme="minorEastAsia"/>
                <w:lang w:eastAsia="zh-CN"/>
              </w:rPr>
            </w:pPr>
            <w:r>
              <w:rPr>
                <w:rFonts w:eastAsiaTheme="minorEastAsia" w:hint="eastAsia"/>
                <w:lang w:eastAsia="zh-CN"/>
              </w:rPr>
              <w:t>W</w:t>
            </w:r>
            <w:r>
              <w:rPr>
                <w:rFonts w:eastAsiaTheme="minorEastAsia"/>
                <w:lang w:eastAsia="zh-CN"/>
              </w:rPr>
              <w:t>e are OK with Proposal 4-1a.</w:t>
            </w:r>
          </w:p>
          <w:p w14:paraId="74CA0D46" w14:textId="27E5E64C" w:rsidR="00066948" w:rsidRDefault="00066948" w:rsidP="00066948">
            <w:r>
              <w:rPr>
                <w:rFonts w:eastAsiaTheme="minorEastAsia" w:hint="eastAsia"/>
                <w:lang w:eastAsia="zh-CN"/>
              </w:rPr>
              <w:t>F</w:t>
            </w:r>
            <w:r>
              <w:rPr>
                <w:rFonts w:eastAsiaTheme="minorEastAsia"/>
                <w:lang w:eastAsia="zh-CN"/>
              </w:rPr>
              <w:t>or Proposal 4-2a to 4-4a, we share the same opinions with some other companies that all timing issues of PSFCH caused by the uncertainty of LBT should be postponed before the SCSt mechanism of PSFCH is determined.</w:t>
            </w:r>
          </w:p>
        </w:tc>
      </w:tr>
      <w:tr w:rsidR="00D315C4" w14:paraId="0A48F617" w14:textId="77777777" w:rsidTr="00B75FB0">
        <w:tc>
          <w:tcPr>
            <w:tcW w:w="1902" w:type="dxa"/>
          </w:tcPr>
          <w:p w14:paraId="42C55BD0" w14:textId="1BC63FA4" w:rsidR="00D315C4" w:rsidRDefault="00D315C4" w:rsidP="00D315C4">
            <w:pPr>
              <w:rPr>
                <w:rFonts w:eastAsiaTheme="minorEastAsia"/>
                <w:lang w:eastAsia="zh-CN"/>
              </w:rPr>
            </w:pPr>
            <w:r w:rsidRPr="405ABB6E">
              <w:rPr>
                <w:rFonts w:eastAsia="Times New Roman"/>
                <w:color w:val="000000" w:themeColor="text1"/>
                <w:lang w:val="en-GB"/>
              </w:rPr>
              <w:t>Nokia, Nokia Shanghai Bell</w:t>
            </w:r>
          </w:p>
        </w:tc>
        <w:tc>
          <w:tcPr>
            <w:tcW w:w="7405" w:type="dxa"/>
          </w:tcPr>
          <w:p w14:paraId="1F844435" w14:textId="77777777" w:rsidR="00D315C4" w:rsidRDefault="00D315C4" w:rsidP="00D315C4">
            <w:pPr>
              <w:rPr>
                <w:lang w:eastAsia="zh-CN"/>
              </w:rPr>
            </w:pPr>
            <w:r>
              <w:rPr>
                <w:lang w:eastAsia="zh-CN"/>
              </w:rPr>
              <w:t>P4-1a, Alternative 1 is preferred option</w:t>
            </w:r>
          </w:p>
          <w:p w14:paraId="30395FA0" w14:textId="77777777" w:rsidR="00D315C4" w:rsidRDefault="00D315C4" w:rsidP="00D315C4">
            <w:pPr>
              <w:rPr>
                <w:lang w:eastAsia="zh-CN"/>
              </w:rPr>
            </w:pPr>
            <w:r>
              <w:rPr>
                <w:lang w:eastAsia="zh-CN"/>
              </w:rPr>
              <w:t>P4-2a, we agree with Alt1, Alt2 or combination of both and also with the need for studying how to handle cases when Tx UE performs blind retransmission and does not need SL-HARQ feedback.</w:t>
            </w:r>
          </w:p>
          <w:p w14:paraId="241643B6" w14:textId="77777777" w:rsidR="00D315C4" w:rsidRDefault="00D315C4" w:rsidP="00D315C4">
            <w:pPr>
              <w:rPr>
                <w:lang w:eastAsia="zh-CN"/>
              </w:rPr>
            </w:pPr>
            <w:r>
              <w:rPr>
                <w:lang w:eastAsia="zh-CN"/>
              </w:rPr>
              <w:t>P4-3a, both, Alt1 and Alt2, can be beneficial depending on the use case. It is good to clarify whether the dynamic indication of PSFCH occasions apply only in case of multiple PSFCH occasions due to LBT failure or also for a first/unique PSFCH occasion.</w:t>
            </w:r>
          </w:p>
          <w:p w14:paraId="28601D18" w14:textId="053054A5" w:rsidR="00D315C4" w:rsidRDefault="00D315C4" w:rsidP="00D315C4">
            <w:pPr>
              <w:rPr>
                <w:rFonts w:eastAsiaTheme="minorEastAsia"/>
                <w:lang w:eastAsia="zh-CN"/>
              </w:rPr>
            </w:pPr>
            <w:r>
              <w:rPr>
                <w:lang w:eastAsia="zh-CN"/>
              </w:rPr>
              <w:t>P4-4a:  The current proposal seems to assume that a single PSFCH occasion is configured and Tx UE reports NACK to gNB when the PSFCH is dropped due to LBT failure. However, it is not considering the case in which multiple PSFCH occasions are configured. Therefore, it is needed to clarify the behavior of Tx UE when reporting SL HARQ to gNB if multiple PSFCH occasions are configured.</w:t>
            </w:r>
          </w:p>
        </w:tc>
      </w:tr>
      <w:tr w:rsidR="00256663" w14:paraId="4BC8EAE8" w14:textId="77777777" w:rsidTr="00B75FB0">
        <w:tc>
          <w:tcPr>
            <w:tcW w:w="1902" w:type="dxa"/>
          </w:tcPr>
          <w:p w14:paraId="58C6B5F5" w14:textId="06664FE4" w:rsidR="00256663" w:rsidRPr="405ABB6E" w:rsidRDefault="00256663" w:rsidP="00256663">
            <w:pPr>
              <w:rPr>
                <w:rFonts w:eastAsia="Times New Roman"/>
                <w:color w:val="000000" w:themeColor="text1"/>
                <w:lang w:val="en-GB"/>
              </w:rPr>
            </w:pPr>
            <w:r>
              <w:rPr>
                <w:rFonts w:eastAsiaTheme="minorEastAsia"/>
                <w:lang w:eastAsia="zh-CN"/>
              </w:rPr>
              <w:t>Fraunhofer</w:t>
            </w:r>
          </w:p>
        </w:tc>
        <w:tc>
          <w:tcPr>
            <w:tcW w:w="7405" w:type="dxa"/>
          </w:tcPr>
          <w:p w14:paraId="5A3F5C68" w14:textId="1E138325" w:rsidR="00256663" w:rsidRDefault="00256663" w:rsidP="00256663">
            <w:pPr>
              <w:rPr>
                <w:lang w:eastAsia="zh-CN"/>
              </w:rPr>
            </w:pPr>
            <w:r>
              <w:rPr>
                <w:rFonts w:eastAsiaTheme="minorEastAsia"/>
                <w:lang w:eastAsia="zh-CN"/>
              </w:rPr>
              <w:t>We are supportive of the proposals</w:t>
            </w:r>
          </w:p>
        </w:tc>
      </w:tr>
      <w:tr w:rsidR="00D84C52" w14:paraId="2065962B" w14:textId="77777777" w:rsidTr="00B75FB0">
        <w:tc>
          <w:tcPr>
            <w:tcW w:w="1902" w:type="dxa"/>
          </w:tcPr>
          <w:p w14:paraId="1320239A" w14:textId="0D1F1589" w:rsidR="00D84C52" w:rsidRPr="00D84C52" w:rsidRDefault="00D84C52" w:rsidP="00256663">
            <w:pPr>
              <w:rPr>
                <w:rFonts w:eastAsiaTheme="minorEastAsia"/>
                <w:lang w:eastAsia="zh-CN"/>
              </w:rPr>
            </w:pPr>
            <w:r>
              <w:rPr>
                <w:rFonts w:eastAsiaTheme="minorEastAsia"/>
                <w:lang w:eastAsia="zh-CN"/>
              </w:rPr>
              <w:t>Ericsson</w:t>
            </w:r>
          </w:p>
        </w:tc>
        <w:tc>
          <w:tcPr>
            <w:tcW w:w="7405" w:type="dxa"/>
          </w:tcPr>
          <w:p w14:paraId="7C89D174" w14:textId="77777777" w:rsidR="00D84C52" w:rsidRDefault="00D84C52" w:rsidP="00D84C52">
            <w:pPr>
              <w:rPr>
                <w:lang w:eastAsia="zh-CN"/>
              </w:rPr>
            </w:pPr>
            <w:r>
              <w:rPr>
                <w:lang w:eastAsia="zh-CN"/>
              </w:rPr>
              <w:t>For Proposal 4-1a: we are supportive of the direction of this proposal. We can discuss later if there are capacity issues.</w:t>
            </w:r>
          </w:p>
          <w:p w14:paraId="4E35412E" w14:textId="77777777" w:rsidR="00D84C52" w:rsidRDefault="00D84C52" w:rsidP="00D84C52">
            <w:pPr>
              <w:rPr>
                <w:b/>
                <w:lang w:eastAsia="zh-CN"/>
              </w:rPr>
            </w:pPr>
            <w:r>
              <w:rPr>
                <w:rFonts w:hint="eastAsia"/>
                <w:b/>
                <w:lang w:eastAsia="zh-CN"/>
              </w:rPr>
              <w:t>P</w:t>
            </w:r>
            <w:r>
              <w:rPr>
                <w:b/>
                <w:lang w:eastAsia="zh-CN"/>
              </w:rPr>
              <w:t>roposal 4-1a</w:t>
            </w:r>
            <w:r>
              <w:rPr>
                <w:rFonts w:hint="eastAsia"/>
                <w:b/>
                <w:lang w:eastAsia="zh-CN"/>
              </w:rPr>
              <w:t>:</w:t>
            </w:r>
            <w:r>
              <w:rPr>
                <w:b/>
                <w:lang w:eastAsia="zh-CN"/>
              </w:rPr>
              <w:t xml:space="preserve"> </w:t>
            </w:r>
            <w:r w:rsidRPr="00FE61FC">
              <w:rPr>
                <w:b/>
                <w:lang w:eastAsia="zh-CN"/>
              </w:rPr>
              <w:t>To meet OCB and PSD requirement for PSFCH transmission, interlace RB-based transmission is supported</w:t>
            </w:r>
          </w:p>
          <w:p w14:paraId="6C126D3B" w14:textId="77777777" w:rsidR="00D84C52" w:rsidRPr="00510DED" w:rsidRDefault="00D84C52" w:rsidP="00D84C52">
            <w:pPr>
              <w:pStyle w:val="ListParagraph"/>
              <w:numPr>
                <w:ilvl w:val="0"/>
                <w:numId w:val="9"/>
              </w:numPr>
              <w:spacing w:after="0"/>
              <w:ind w:firstLineChars="0"/>
              <w:contextualSpacing/>
              <w:rPr>
                <w:b/>
                <w:strike/>
                <w:color w:val="FF0000"/>
                <w:lang w:eastAsia="zh-CN"/>
              </w:rPr>
            </w:pPr>
            <w:r>
              <w:rPr>
                <w:b/>
                <w:lang w:eastAsia="zh-CN"/>
              </w:rPr>
              <w:t>FFS whether/how T</w:t>
            </w:r>
            <w:r w:rsidRPr="00FE61FC">
              <w:rPr>
                <w:b/>
                <w:lang w:eastAsia="zh-CN"/>
              </w:rPr>
              <w:t>o avoid too small PSFCH capacity</w:t>
            </w:r>
            <w:r w:rsidRPr="00510DED">
              <w:rPr>
                <w:b/>
                <w:strike/>
                <w:color w:val="FF0000"/>
                <w:lang w:eastAsia="zh-CN"/>
              </w:rPr>
              <w:t xml:space="preserve">, at least the followings alternatives can be further studied </w:t>
            </w:r>
          </w:p>
          <w:p w14:paraId="19F56360" w14:textId="77777777" w:rsidR="00D84C52" w:rsidRPr="00510DED" w:rsidRDefault="00D84C52" w:rsidP="00D84C52">
            <w:pPr>
              <w:pStyle w:val="ListParagraph"/>
              <w:numPr>
                <w:ilvl w:val="1"/>
                <w:numId w:val="9"/>
              </w:numPr>
              <w:spacing w:after="0"/>
              <w:ind w:firstLineChars="0"/>
              <w:contextualSpacing/>
              <w:rPr>
                <w:b/>
                <w:strike/>
                <w:color w:val="FF0000"/>
                <w:lang w:eastAsia="zh-CN"/>
              </w:rPr>
            </w:pPr>
            <w:r w:rsidRPr="00510DED">
              <w:rPr>
                <w:b/>
                <w:strike/>
                <w:color w:val="FF0000"/>
                <w:lang w:eastAsia="zh-CN"/>
              </w:rPr>
              <w:t>Alt 1: each PSFCH transmission occupies a common interlace and a dedicated PRB</w:t>
            </w:r>
          </w:p>
          <w:p w14:paraId="75F225ED" w14:textId="77777777" w:rsidR="00D84C52" w:rsidRPr="00510DED" w:rsidRDefault="00D84C52" w:rsidP="00D84C52">
            <w:pPr>
              <w:pStyle w:val="ListParagraph"/>
              <w:numPr>
                <w:ilvl w:val="1"/>
                <w:numId w:val="9"/>
              </w:numPr>
              <w:spacing w:after="0"/>
              <w:ind w:firstLineChars="0"/>
              <w:contextualSpacing/>
              <w:rPr>
                <w:b/>
                <w:strike/>
                <w:color w:val="FF0000"/>
                <w:lang w:eastAsia="zh-CN"/>
              </w:rPr>
            </w:pPr>
            <w:r w:rsidRPr="00510DED">
              <w:rPr>
                <w:b/>
                <w:strike/>
                <w:color w:val="FF0000"/>
                <w:lang w:eastAsia="zh-CN"/>
              </w:rPr>
              <w:t>Alt 2: each PSFCH transmission occupies a dedicated interlace, and further applies time and/or frequency domain OCC</w:t>
            </w:r>
          </w:p>
          <w:p w14:paraId="65A5DCF2" w14:textId="77777777" w:rsidR="00D84C52" w:rsidRDefault="00D84C52" w:rsidP="00D84C52">
            <w:pPr>
              <w:pStyle w:val="ListParagraph"/>
              <w:numPr>
                <w:ilvl w:val="1"/>
                <w:numId w:val="9"/>
              </w:numPr>
              <w:spacing w:after="0"/>
              <w:ind w:firstLineChars="0"/>
              <w:contextualSpacing/>
              <w:rPr>
                <w:b/>
                <w:lang w:eastAsia="zh-CN"/>
              </w:rPr>
            </w:pPr>
            <w:r w:rsidRPr="00510DED">
              <w:rPr>
                <w:b/>
                <w:strike/>
                <w:color w:val="FF0000"/>
                <w:lang w:eastAsia="zh-CN"/>
              </w:rPr>
              <w:t>Alt 3: each PSFCH transmission occupies some dedicated PRBs and some common PRBs</w:t>
            </w:r>
          </w:p>
          <w:p w14:paraId="271A26D4" w14:textId="77777777" w:rsidR="00D84C52" w:rsidRPr="00DF3CCC" w:rsidRDefault="00D84C52" w:rsidP="00D84C52">
            <w:pPr>
              <w:rPr>
                <w:lang w:eastAsia="zh-CN"/>
              </w:rPr>
            </w:pPr>
          </w:p>
          <w:p w14:paraId="3150509C" w14:textId="77777777" w:rsidR="00D84C52" w:rsidRDefault="00D84C52" w:rsidP="00D84C52">
            <w:pPr>
              <w:rPr>
                <w:lang w:eastAsia="zh-CN"/>
              </w:rPr>
            </w:pPr>
          </w:p>
          <w:p w14:paraId="71312FFC" w14:textId="59C4F738" w:rsidR="00D84C52" w:rsidRPr="00D84C52" w:rsidRDefault="00D84C52" w:rsidP="00D84C52">
            <w:pPr>
              <w:rPr>
                <w:lang w:eastAsia="zh-CN"/>
              </w:rPr>
            </w:pPr>
            <w:r>
              <w:rPr>
                <w:lang w:eastAsia="zh-CN"/>
              </w:rPr>
              <w:t>For Proposal 4-</w:t>
            </w:r>
            <w:r w:rsidRPr="00D84C52">
              <w:rPr>
                <w:lang w:eastAsia="zh-CN"/>
              </w:rPr>
              <w:t>2a: OK</w:t>
            </w:r>
          </w:p>
          <w:p w14:paraId="070AC30C" w14:textId="77777777" w:rsidR="00D84C52" w:rsidRPr="00D84C52" w:rsidRDefault="00D84C52" w:rsidP="00D84C52">
            <w:pPr>
              <w:rPr>
                <w:lang w:eastAsia="zh-CN"/>
              </w:rPr>
            </w:pPr>
          </w:p>
          <w:p w14:paraId="42E9576F" w14:textId="49E8FBC3" w:rsidR="00D84C52" w:rsidRPr="00D84C52" w:rsidRDefault="00D84C52" w:rsidP="00D84C52">
            <w:pPr>
              <w:rPr>
                <w:lang w:eastAsia="zh-CN"/>
              </w:rPr>
            </w:pPr>
            <w:r w:rsidRPr="00D84C52">
              <w:rPr>
                <w:lang w:eastAsia="zh-CN"/>
              </w:rPr>
              <w:t>For Proposal 4-3a: We are OK with the proposal, but it is unclear to us how Alt. 2 addresses the case that the UE transmitting PSFCH cannot access the channel.</w:t>
            </w:r>
          </w:p>
          <w:p w14:paraId="0CCC2062" w14:textId="77777777" w:rsidR="00D84C52" w:rsidRPr="00D84C52" w:rsidRDefault="00D84C52" w:rsidP="00D84C52">
            <w:pPr>
              <w:rPr>
                <w:lang w:eastAsia="zh-CN"/>
              </w:rPr>
            </w:pPr>
          </w:p>
          <w:p w14:paraId="53027594" w14:textId="0E030807" w:rsidR="00D84C52" w:rsidRDefault="00D84C52" w:rsidP="00D84C52">
            <w:pPr>
              <w:rPr>
                <w:rFonts w:eastAsiaTheme="minorEastAsia"/>
                <w:lang w:eastAsia="zh-CN"/>
              </w:rPr>
            </w:pPr>
            <w:r w:rsidRPr="00D84C52">
              <w:rPr>
                <w:lang w:eastAsia="zh-CN"/>
              </w:rPr>
              <w:t>For Proposal 4-4a: OK</w:t>
            </w:r>
          </w:p>
        </w:tc>
      </w:tr>
      <w:tr w:rsidR="00B75FB0" w:rsidRPr="00CE1939" w14:paraId="0F36E5E6" w14:textId="77777777" w:rsidTr="00B75FB0">
        <w:tc>
          <w:tcPr>
            <w:tcW w:w="1902" w:type="dxa"/>
          </w:tcPr>
          <w:p w14:paraId="569A3AA2" w14:textId="77777777" w:rsidR="00B75FB0" w:rsidRPr="00ED44F8" w:rsidRDefault="00B75FB0" w:rsidP="00D43301">
            <w:pPr>
              <w:rPr>
                <w:rFonts w:eastAsia="MS Mincho"/>
                <w:lang w:eastAsia="ja-JP"/>
              </w:rPr>
            </w:pPr>
            <w:r>
              <w:rPr>
                <w:rFonts w:eastAsia="MS Mincho" w:hint="eastAsia"/>
                <w:lang w:eastAsia="ja-JP"/>
              </w:rPr>
              <w:lastRenderedPageBreak/>
              <w:t>S</w:t>
            </w:r>
            <w:r>
              <w:rPr>
                <w:rFonts w:eastAsia="MS Mincho"/>
                <w:lang w:eastAsia="ja-JP"/>
              </w:rPr>
              <w:t>harp</w:t>
            </w:r>
          </w:p>
        </w:tc>
        <w:tc>
          <w:tcPr>
            <w:tcW w:w="7405" w:type="dxa"/>
          </w:tcPr>
          <w:p w14:paraId="75C84FAF" w14:textId="77777777" w:rsidR="00B75FB0" w:rsidRDefault="00B75FB0" w:rsidP="00D43301">
            <w:pPr>
              <w:rPr>
                <w:rFonts w:eastAsiaTheme="minorEastAsia"/>
                <w:lang w:eastAsia="zh-CN"/>
              </w:rPr>
            </w:pPr>
            <w:r w:rsidRPr="00CE1939">
              <w:rPr>
                <w:rFonts w:eastAsiaTheme="minorEastAsia"/>
                <w:lang w:eastAsia="zh-CN"/>
              </w:rPr>
              <w:t>Proposal 4-1a</w:t>
            </w:r>
            <w:r>
              <w:rPr>
                <w:rFonts w:eastAsiaTheme="minorEastAsia"/>
                <w:lang w:eastAsia="zh-CN"/>
              </w:rPr>
              <w:t>: agree with LGE’s modification on Alt 2. Alt 3 is a bit unclear to us. Does Alt 3 intend to say each PSFCH transmission occupies an interlace including some dedicated PRBs and some common PRBs?</w:t>
            </w:r>
          </w:p>
          <w:p w14:paraId="20A5EFED" w14:textId="77777777" w:rsidR="00B75FB0" w:rsidRDefault="00B75FB0" w:rsidP="00D43301">
            <w:pPr>
              <w:rPr>
                <w:rFonts w:eastAsiaTheme="minorEastAsia"/>
                <w:lang w:eastAsia="zh-CN"/>
              </w:rPr>
            </w:pPr>
            <w:r>
              <w:rPr>
                <w:rFonts w:eastAsiaTheme="minorEastAsia"/>
                <w:lang w:eastAsia="zh-CN"/>
              </w:rPr>
              <w:t>Proposal 4-2</w:t>
            </w:r>
            <w:r w:rsidRPr="00CE1939">
              <w:rPr>
                <w:rFonts w:eastAsiaTheme="minorEastAsia"/>
                <w:lang w:eastAsia="zh-CN"/>
              </w:rPr>
              <w:t>a</w:t>
            </w:r>
            <w:r>
              <w:rPr>
                <w:rFonts w:eastAsiaTheme="minorEastAsia"/>
                <w:lang w:eastAsia="zh-CN"/>
              </w:rPr>
              <w:t xml:space="preserve">: </w:t>
            </w:r>
            <w:r w:rsidRPr="00CE1939">
              <w:rPr>
                <w:rFonts w:eastAsiaTheme="minorEastAsia"/>
                <w:lang w:eastAsia="zh-CN"/>
              </w:rPr>
              <w:t>OK</w:t>
            </w:r>
            <w:r>
              <w:rPr>
                <w:rFonts w:eastAsiaTheme="minorEastAsia"/>
                <w:lang w:eastAsia="zh-CN"/>
              </w:rPr>
              <w:t>.</w:t>
            </w:r>
          </w:p>
          <w:p w14:paraId="18F21A9C" w14:textId="77777777" w:rsidR="00B75FB0" w:rsidRDefault="00B75FB0" w:rsidP="00D43301">
            <w:pPr>
              <w:rPr>
                <w:rFonts w:eastAsiaTheme="minorEastAsia"/>
                <w:lang w:eastAsia="zh-CN"/>
              </w:rPr>
            </w:pPr>
            <w:r>
              <w:rPr>
                <w:rFonts w:eastAsiaTheme="minorEastAsia"/>
                <w:lang w:eastAsia="zh-CN"/>
              </w:rPr>
              <w:t>Proposal 4-3a: OK</w:t>
            </w:r>
          </w:p>
          <w:p w14:paraId="1AF39F67" w14:textId="77777777" w:rsidR="00B75FB0" w:rsidRPr="00CE1939" w:rsidRDefault="00B75FB0" w:rsidP="00D43301">
            <w:pPr>
              <w:rPr>
                <w:rFonts w:eastAsiaTheme="minorEastAsia"/>
                <w:lang w:eastAsia="zh-CN"/>
              </w:rPr>
            </w:pPr>
            <w:r>
              <w:rPr>
                <w:rFonts w:eastAsiaTheme="minorEastAsia"/>
                <w:lang w:eastAsia="zh-CN"/>
              </w:rPr>
              <w:t>Proposal 4-4a: OK</w:t>
            </w:r>
          </w:p>
        </w:tc>
      </w:tr>
    </w:tbl>
    <w:p w14:paraId="0F8AB04D" w14:textId="77777777" w:rsidR="00B75FB0" w:rsidRDefault="00B75FB0">
      <w:pPr>
        <w:rPr>
          <w:lang w:eastAsia="zh-CN"/>
        </w:rPr>
      </w:pPr>
    </w:p>
    <w:p w14:paraId="7CFC2E28" w14:textId="12217057" w:rsidR="00C614C0" w:rsidRDefault="0054241D" w:rsidP="00C614C0">
      <w:pPr>
        <w:pStyle w:val="Heading3"/>
        <w:rPr>
          <w:lang w:eastAsia="zh-CN"/>
        </w:rPr>
      </w:pPr>
      <w:r>
        <w:rPr>
          <w:lang w:eastAsia="zh-CN"/>
        </w:rPr>
        <w:t xml:space="preserve">[Closed] </w:t>
      </w:r>
      <w:r w:rsidR="00514B49">
        <w:rPr>
          <w:lang w:eastAsia="zh-CN"/>
        </w:rPr>
        <w:t>Proposals for 2</w:t>
      </w:r>
      <w:r w:rsidR="00514B49" w:rsidRPr="00514B49">
        <w:rPr>
          <w:vertAlign w:val="superscript"/>
          <w:lang w:eastAsia="zh-CN"/>
        </w:rPr>
        <w:t>nd</w:t>
      </w:r>
      <w:r w:rsidR="00514B49">
        <w:rPr>
          <w:lang w:eastAsia="zh-CN"/>
        </w:rPr>
        <w:t xml:space="preserve"> </w:t>
      </w:r>
      <w:r w:rsidR="00C614C0">
        <w:rPr>
          <w:lang w:eastAsia="zh-CN"/>
        </w:rPr>
        <w:t xml:space="preserve">round </w:t>
      </w:r>
    </w:p>
    <w:p w14:paraId="7183C00C" w14:textId="7899B4AA" w:rsidR="00C614C0" w:rsidRDefault="00C614C0" w:rsidP="00C614C0">
      <w:pPr>
        <w:rPr>
          <w:b/>
          <w:lang w:eastAsia="zh-CN"/>
        </w:rPr>
      </w:pPr>
      <w:r>
        <w:rPr>
          <w:rFonts w:hint="eastAsia"/>
          <w:b/>
          <w:lang w:eastAsia="zh-CN"/>
        </w:rPr>
        <w:t>P</w:t>
      </w:r>
      <w:r>
        <w:rPr>
          <w:b/>
          <w:lang w:eastAsia="zh-CN"/>
        </w:rPr>
        <w:t>roposal 4-1</w:t>
      </w:r>
      <w:r w:rsidR="005F08FC">
        <w:rPr>
          <w:b/>
          <w:lang w:eastAsia="zh-CN"/>
        </w:rPr>
        <w:t>b</w:t>
      </w:r>
      <w:r>
        <w:rPr>
          <w:rFonts w:hint="eastAsia"/>
          <w:b/>
          <w:lang w:eastAsia="zh-CN"/>
        </w:rPr>
        <w:t>:</w:t>
      </w:r>
      <w:r>
        <w:rPr>
          <w:b/>
          <w:lang w:eastAsia="zh-CN"/>
        </w:rPr>
        <w:t xml:space="preserve"> To meet OCB and PSD requirement for PSFCH transmission, interlace RB-based transmission is supported</w:t>
      </w:r>
    </w:p>
    <w:p w14:paraId="666B6E97" w14:textId="77777777" w:rsidR="00C614C0" w:rsidRDefault="00C614C0" w:rsidP="00C614C0">
      <w:pPr>
        <w:pStyle w:val="ListParagraph"/>
        <w:numPr>
          <w:ilvl w:val="0"/>
          <w:numId w:val="9"/>
        </w:numPr>
        <w:spacing w:after="0"/>
        <w:ind w:firstLineChars="0"/>
        <w:contextualSpacing/>
        <w:rPr>
          <w:b/>
          <w:lang w:eastAsia="zh-CN"/>
        </w:rPr>
      </w:pPr>
      <w:r>
        <w:rPr>
          <w:b/>
          <w:lang w:eastAsia="zh-CN"/>
        </w:rPr>
        <w:t xml:space="preserve">To avoid too small PSFCH capacity, at least the followings alternatives can be further studied </w:t>
      </w:r>
    </w:p>
    <w:p w14:paraId="427E75CA" w14:textId="77777777" w:rsidR="00C614C0" w:rsidRDefault="00C614C0" w:rsidP="00C614C0">
      <w:pPr>
        <w:pStyle w:val="ListParagraph"/>
        <w:numPr>
          <w:ilvl w:val="1"/>
          <w:numId w:val="9"/>
        </w:numPr>
        <w:spacing w:after="0"/>
        <w:ind w:firstLineChars="0"/>
        <w:contextualSpacing/>
        <w:rPr>
          <w:b/>
          <w:lang w:eastAsia="zh-CN"/>
        </w:rPr>
      </w:pPr>
      <w:r>
        <w:rPr>
          <w:b/>
          <w:lang w:eastAsia="zh-CN"/>
        </w:rPr>
        <w:t>Alt 1: each PSFCH transmission occupies a common interlace and a dedicated PRB</w:t>
      </w:r>
    </w:p>
    <w:p w14:paraId="0879A58C" w14:textId="08846AD0" w:rsidR="00C614C0" w:rsidRDefault="00C614C0" w:rsidP="00C614C0">
      <w:pPr>
        <w:pStyle w:val="ListParagraph"/>
        <w:numPr>
          <w:ilvl w:val="1"/>
          <w:numId w:val="9"/>
        </w:numPr>
        <w:spacing w:after="0"/>
        <w:ind w:firstLineChars="0"/>
        <w:contextualSpacing/>
        <w:rPr>
          <w:b/>
          <w:lang w:eastAsia="zh-CN"/>
        </w:rPr>
      </w:pPr>
      <w:r>
        <w:rPr>
          <w:b/>
          <w:lang w:eastAsia="zh-CN"/>
        </w:rPr>
        <w:t xml:space="preserve">Alt 2: each PSFCH transmission occupies a dedicated interlace, and </w:t>
      </w:r>
      <w:r w:rsidR="004B4754" w:rsidRPr="004B4754">
        <w:rPr>
          <w:b/>
          <w:color w:val="FF0000"/>
          <w:lang w:eastAsia="zh-CN"/>
        </w:rPr>
        <w:t>may or may not</w:t>
      </w:r>
      <w:r w:rsidR="004B4754" w:rsidRPr="004B4754">
        <w:rPr>
          <w:b/>
          <w:lang w:eastAsia="zh-CN"/>
        </w:rPr>
        <w:t xml:space="preserve"> </w:t>
      </w:r>
      <w:r>
        <w:rPr>
          <w:b/>
          <w:lang w:eastAsia="zh-CN"/>
        </w:rPr>
        <w:t>further appl</w:t>
      </w:r>
      <w:r w:rsidR="00E071E1" w:rsidRPr="00E071E1">
        <w:rPr>
          <w:b/>
          <w:color w:val="FF0000"/>
          <w:lang w:eastAsia="zh-CN"/>
        </w:rPr>
        <w:t>y</w:t>
      </w:r>
      <w:r w:rsidRPr="00E071E1">
        <w:rPr>
          <w:b/>
          <w:strike/>
          <w:color w:val="FF0000"/>
          <w:lang w:eastAsia="zh-CN"/>
        </w:rPr>
        <w:t>ies</w:t>
      </w:r>
      <w:r>
        <w:rPr>
          <w:b/>
          <w:lang w:eastAsia="zh-CN"/>
        </w:rPr>
        <w:t xml:space="preserve"> time and/or frequency domain OCC</w:t>
      </w:r>
    </w:p>
    <w:p w14:paraId="3DD09332" w14:textId="77777777" w:rsidR="00C614C0" w:rsidRDefault="00C614C0" w:rsidP="00C614C0">
      <w:pPr>
        <w:pStyle w:val="ListParagraph"/>
        <w:numPr>
          <w:ilvl w:val="1"/>
          <w:numId w:val="9"/>
        </w:numPr>
        <w:spacing w:after="0"/>
        <w:ind w:firstLineChars="0"/>
        <w:contextualSpacing/>
        <w:rPr>
          <w:b/>
          <w:lang w:eastAsia="zh-CN"/>
        </w:rPr>
      </w:pPr>
      <w:r>
        <w:rPr>
          <w:b/>
          <w:lang w:eastAsia="zh-CN"/>
        </w:rPr>
        <w:t>Alt 3: each PSFCH transmission occupies some dedicated PRBs and some common PRBs</w:t>
      </w:r>
    </w:p>
    <w:p w14:paraId="01ADC44A" w14:textId="2916EB78" w:rsidR="009346AC" w:rsidRPr="009346AC" w:rsidRDefault="009346AC" w:rsidP="00C614C0">
      <w:pPr>
        <w:pStyle w:val="ListParagraph"/>
        <w:numPr>
          <w:ilvl w:val="1"/>
          <w:numId w:val="9"/>
        </w:numPr>
        <w:spacing w:after="0"/>
        <w:ind w:firstLineChars="0"/>
        <w:contextualSpacing/>
        <w:rPr>
          <w:b/>
          <w:color w:val="FF0000"/>
          <w:lang w:eastAsia="zh-CN"/>
        </w:rPr>
      </w:pPr>
      <w:r w:rsidRPr="009346AC">
        <w:rPr>
          <w:b/>
          <w:color w:val="FF0000"/>
          <w:lang w:eastAsia="zh-CN"/>
        </w:rPr>
        <w:t>Other alternatives are not precluded</w:t>
      </w:r>
    </w:p>
    <w:p w14:paraId="05ABCCDE" w14:textId="77777777" w:rsidR="00C614C0" w:rsidRDefault="00C614C0" w:rsidP="00C614C0">
      <w:pPr>
        <w:spacing w:after="0"/>
        <w:contextualSpacing/>
        <w:rPr>
          <w:b/>
          <w:lang w:eastAsia="zh-CN"/>
        </w:rPr>
      </w:pPr>
    </w:p>
    <w:p w14:paraId="2ADF231D" w14:textId="1F1A600C" w:rsidR="00C614C0" w:rsidRDefault="00C614C0" w:rsidP="00C614C0">
      <w:pPr>
        <w:rPr>
          <w:b/>
          <w:lang w:eastAsia="zh-CN"/>
        </w:rPr>
      </w:pPr>
      <w:r>
        <w:rPr>
          <w:rFonts w:hint="eastAsia"/>
          <w:b/>
          <w:lang w:eastAsia="zh-CN"/>
        </w:rPr>
        <w:t>P</w:t>
      </w:r>
      <w:r>
        <w:rPr>
          <w:b/>
          <w:lang w:eastAsia="zh-CN"/>
        </w:rPr>
        <w:t>roposal 4-2</w:t>
      </w:r>
      <w:r w:rsidR="005F08FC">
        <w:rPr>
          <w:b/>
          <w:lang w:eastAsia="zh-CN"/>
        </w:rPr>
        <w:t>b</w:t>
      </w:r>
      <w:r>
        <w:rPr>
          <w:rFonts w:hint="eastAsia"/>
          <w:b/>
          <w:lang w:eastAsia="zh-CN"/>
        </w:rPr>
        <w:t>:</w:t>
      </w:r>
      <w:r>
        <w:rPr>
          <w:b/>
          <w:lang w:eastAsia="zh-CN"/>
        </w:rPr>
        <w:t xml:space="preserve"> </w:t>
      </w:r>
      <w:r w:rsidR="005C2755" w:rsidRPr="005C2755">
        <w:rPr>
          <w:b/>
          <w:color w:val="FF0000"/>
          <w:lang w:eastAsia="zh-CN"/>
        </w:rPr>
        <w:t>If UE</w:t>
      </w:r>
      <w:r w:rsidR="005C2755">
        <w:rPr>
          <w:b/>
          <w:color w:val="FF0000"/>
          <w:lang w:eastAsia="zh-CN"/>
        </w:rPr>
        <w:t xml:space="preserve"> performs LBT for PSFCH transmission,</w:t>
      </w:r>
      <w:r w:rsidR="005C2755" w:rsidRPr="005C2755">
        <w:rPr>
          <w:b/>
          <w:color w:val="FF0000"/>
          <w:lang w:eastAsia="zh-CN"/>
        </w:rPr>
        <w:t xml:space="preserve"> </w:t>
      </w:r>
      <w:r w:rsidR="005C2755">
        <w:rPr>
          <w:b/>
          <w:color w:val="FF0000"/>
          <w:lang w:eastAsia="zh-CN"/>
        </w:rPr>
        <w:t>f</w:t>
      </w:r>
      <w:r w:rsidRPr="005C2755">
        <w:rPr>
          <w:b/>
          <w:strike/>
          <w:color w:val="FF0000"/>
          <w:lang w:eastAsia="zh-CN"/>
        </w:rPr>
        <w:t>F</w:t>
      </w:r>
      <w:r>
        <w:rPr>
          <w:b/>
          <w:lang w:eastAsia="zh-CN"/>
        </w:rPr>
        <w:t>or the time and frequency domain locations of PSFCH resources, at least the followings alternatives can be further studied</w:t>
      </w:r>
    </w:p>
    <w:p w14:paraId="4D52C76E" w14:textId="77777777" w:rsidR="00C614C0" w:rsidRDefault="00C614C0" w:rsidP="00C614C0">
      <w:pPr>
        <w:pStyle w:val="ListParagraph"/>
        <w:numPr>
          <w:ilvl w:val="0"/>
          <w:numId w:val="9"/>
        </w:numPr>
        <w:spacing w:after="0"/>
        <w:ind w:firstLineChars="0"/>
        <w:contextualSpacing/>
        <w:rPr>
          <w:b/>
          <w:lang w:eastAsia="zh-CN"/>
        </w:rPr>
      </w:pPr>
      <w:r>
        <w:rPr>
          <w:b/>
          <w:lang w:eastAsia="zh-CN"/>
        </w:rPr>
        <w:t>Alt 1: PSFCH resources are (pre-)configured</w:t>
      </w:r>
    </w:p>
    <w:p w14:paraId="7BB9B421" w14:textId="77777777" w:rsidR="00C614C0" w:rsidRDefault="00C614C0" w:rsidP="00C614C0">
      <w:pPr>
        <w:pStyle w:val="ListParagraph"/>
        <w:numPr>
          <w:ilvl w:val="0"/>
          <w:numId w:val="9"/>
        </w:numPr>
        <w:spacing w:after="0"/>
        <w:ind w:firstLineChars="0"/>
        <w:contextualSpacing/>
        <w:rPr>
          <w:b/>
          <w:lang w:eastAsia="zh-CN"/>
        </w:rPr>
      </w:pPr>
      <w:r>
        <w:rPr>
          <w:b/>
          <w:lang w:eastAsia="zh-CN"/>
        </w:rPr>
        <w:t>Alt 2: PSFCH resources are dynamically indicated</w:t>
      </w:r>
      <w:r w:rsidRPr="00ED0A9B">
        <w:rPr>
          <w:b/>
          <w:strike/>
          <w:color w:val="FF0000"/>
          <w:lang w:eastAsia="zh-CN"/>
        </w:rPr>
        <w:t xml:space="preserve"> by a COT initiating UE</w:t>
      </w:r>
    </w:p>
    <w:p w14:paraId="1E4048C8" w14:textId="77777777" w:rsidR="00C614C0" w:rsidRDefault="00C614C0" w:rsidP="00C614C0">
      <w:pPr>
        <w:pStyle w:val="ListParagraph"/>
        <w:numPr>
          <w:ilvl w:val="0"/>
          <w:numId w:val="9"/>
        </w:numPr>
        <w:spacing w:after="0"/>
        <w:ind w:firstLineChars="0"/>
        <w:contextualSpacing/>
        <w:rPr>
          <w:b/>
          <w:lang w:eastAsia="zh-CN"/>
        </w:rPr>
      </w:pPr>
      <w:r>
        <w:rPr>
          <w:b/>
          <w:lang w:eastAsia="zh-CN"/>
        </w:rPr>
        <w:t>During the study of the above alternatives, at least the following can be considered</w:t>
      </w:r>
    </w:p>
    <w:p w14:paraId="2334DEA0" w14:textId="77777777" w:rsidR="00C614C0" w:rsidRDefault="00C614C0" w:rsidP="00C614C0">
      <w:pPr>
        <w:pStyle w:val="ListParagraph"/>
        <w:numPr>
          <w:ilvl w:val="1"/>
          <w:numId w:val="9"/>
        </w:numPr>
        <w:spacing w:after="0"/>
        <w:ind w:firstLineChars="0"/>
        <w:contextualSpacing/>
        <w:rPr>
          <w:b/>
          <w:lang w:eastAsia="zh-CN"/>
        </w:rPr>
      </w:pPr>
      <w:r>
        <w:rPr>
          <w:rFonts w:hint="eastAsia"/>
          <w:b/>
          <w:lang w:eastAsia="zh-CN"/>
        </w:rPr>
        <w:t>C</w:t>
      </w:r>
      <w:r>
        <w:rPr>
          <w:b/>
          <w:lang w:eastAsia="zh-CN"/>
        </w:rPr>
        <w:t xml:space="preserve">ombination of above alternatives are not precluded </w:t>
      </w:r>
    </w:p>
    <w:p w14:paraId="3E4D5BEB" w14:textId="77777777" w:rsidR="00C614C0" w:rsidRDefault="00C614C0" w:rsidP="00C614C0">
      <w:pPr>
        <w:pStyle w:val="ListParagraph"/>
        <w:numPr>
          <w:ilvl w:val="1"/>
          <w:numId w:val="9"/>
        </w:numPr>
        <w:spacing w:after="0"/>
        <w:ind w:firstLineChars="0"/>
        <w:contextualSpacing/>
        <w:rPr>
          <w:b/>
          <w:lang w:eastAsia="zh-CN"/>
        </w:rPr>
      </w:pPr>
      <w:r>
        <w:rPr>
          <w:b/>
          <w:lang w:eastAsia="zh-CN"/>
        </w:rPr>
        <w:t>How to handle the case when Tx UE performs blind retransmission and does not need SL-HARQ feedback in its COT</w:t>
      </w:r>
    </w:p>
    <w:p w14:paraId="38CC1E43" w14:textId="77777777" w:rsidR="00C614C0" w:rsidRDefault="00C614C0" w:rsidP="00C614C0">
      <w:pPr>
        <w:pStyle w:val="ListParagraph"/>
        <w:numPr>
          <w:ilvl w:val="1"/>
          <w:numId w:val="9"/>
        </w:numPr>
        <w:spacing w:after="0"/>
        <w:ind w:firstLineChars="0"/>
        <w:contextualSpacing/>
        <w:rPr>
          <w:b/>
          <w:lang w:eastAsia="zh-CN"/>
        </w:rPr>
      </w:pPr>
      <w:r>
        <w:rPr>
          <w:b/>
          <w:lang w:eastAsia="zh-CN"/>
        </w:rPr>
        <w:t>W</w:t>
      </w:r>
      <w:r>
        <w:rPr>
          <w:rFonts w:hint="eastAsia"/>
          <w:b/>
          <w:lang w:eastAsia="zh-CN"/>
        </w:rPr>
        <w:t>hether</w:t>
      </w:r>
      <w:r>
        <w:rPr>
          <w:b/>
          <w:lang w:eastAsia="zh-CN"/>
        </w:rPr>
        <w:t xml:space="preserve"> or not PSSCH transmissions and related PSFCH occasions are in the same RB set(s)</w:t>
      </w:r>
    </w:p>
    <w:p w14:paraId="09B1CCA8" w14:textId="77777777" w:rsidR="00C614C0" w:rsidRDefault="00C614C0" w:rsidP="00C614C0">
      <w:pPr>
        <w:spacing w:after="0"/>
        <w:contextualSpacing/>
        <w:rPr>
          <w:b/>
          <w:lang w:eastAsia="zh-CN"/>
        </w:rPr>
      </w:pPr>
    </w:p>
    <w:p w14:paraId="0504F41E" w14:textId="56CFAA11" w:rsidR="00C614C0" w:rsidRDefault="00C614C0" w:rsidP="00C614C0">
      <w:pPr>
        <w:spacing w:after="0"/>
        <w:contextualSpacing/>
        <w:rPr>
          <w:b/>
          <w:lang w:eastAsia="zh-CN"/>
        </w:rPr>
      </w:pPr>
      <w:r>
        <w:rPr>
          <w:rFonts w:hint="eastAsia"/>
          <w:b/>
          <w:lang w:eastAsia="zh-CN"/>
        </w:rPr>
        <w:t>P</w:t>
      </w:r>
      <w:r w:rsidR="005F08FC">
        <w:rPr>
          <w:b/>
          <w:lang w:eastAsia="zh-CN"/>
        </w:rPr>
        <w:t>roposal 4-3b</w:t>
      </w:r>
      <w:r>
        <w:rPr>
          <w:rFonts w:hint="eastAsia"/>
          <w:b/>
          <w:lang w:eastAsia="zh-CN"/>
        </w:rPr>
        <w:t>:</w:t>
      </w:r>
      <w:r>
        <w:rPr>
          <w:b/>
          <w:lang w:eastAsia="zh-CN"/>
        </w:rPr>
        <w:t xml:space="preserve"> </w:t>
      </w:r>
      <w:r w:rsidR="001F1B84" w:rsidRPr="005C2755">
        <w:rPr>
          <w:b/>
          <w:color w:val="FF0000"/>
          <w:lang w:eastAsia="zh-CN"/>
        </w:rPr>
        <w:t>If UE</w:t>
      </w:r>
      <w:r w:rsidR="001F1B84">
        <w:rPr>
          <w:b/>
          <w:color w:val="FF0000"/>
          <w:lang w:eastAsia="zh-CN"/>
        </w:rPr>
        <w:t xml:space="preserve"> performs LBT for PSFCH transmission, o</w:t>
      </w:r>
      <w:r w:rsidRPr="001F1B84">
        <w:rPr>
          <w:b/>
          <w:strike/>
          <w:color w:val="FF0000"/>
          <w:lang w:eastAsia="zh-CN"/>
        </w:rPr>
        <w:t>O</w:t>
      </w:r>
      <w:r>
        <w:rPr>
          <w:b/>
          <w:lang w:eastAsia="zh-CN"/>
        </w:rPr>
        <w:t>n PSSCH-PSFCH mapping, at least the followings alternatives can be further studied</w:t>
      </w:r>
    </w:p>
    <w:p w14:paraId="2A15E762" w14:textId="77777777" w:rsidR="00C614C0" w:rsidRDefault="00C614C0" w:rsidP="00C614C0">
      <w:pPr>
        <w:pStyle w:val="ListParagraph"/>
        <w:numPr>
          <w:ilvl w:val="0"/>
          <w:numId w:val="9"/>
        </w:numPr>
        <w:spacing w:after="0"/>
        <w:ind w:firstLineChars="0"/>
        <w:contextualSpacing/>
        <w:rPr>
          <w:b/>
          <w:lang w:eastAsia="zh-CN"/>
        </w:rPr>
      </w:pPr>
      <w:r>
        <w:rPr>
          <w:b/>
          <w:lang w:eastAsia="zh-CN"/>
        </w:rPr>
        <w:t>Alt 1: one PSSCH transmission has 1 or multiple related PSFCH occasions</w:t>
      </w:r>
    </w:p>
    <w:p w14:paraId="255A7531" w14:textId="77777777" w:rsidR="00C614C0" w:rsidRDefault="00C614C0" w:rsidP="00C614C0">
      <w:pPr>
        <w:pStyle w:val="ListParagraph"/>
        <w:numPr>
          <w:ilvl w:val="0"/>
          <w:numId w:val="9"/>
        </w:numPr>
        <w:spacing w:after="0"/>
        <w:ind w:firstLineChars="0"/>
        <w:contextualSpacing/>
        <w:rPr>
          <w:b/>
          <w:lang w:eastAsia="zh-CN"/>
        </w:rPr>
      </w:pPr>
      <w:r>
        <w:rPr>
          <w:b/>
          <w:lang w:eastAsia="zh-CN"/>
        </w:rPr>
        <w:t xml:space="preserve">Alt 2: PSFCH occasions are dynamically indicated </w:t>
      </w:r>
      <w:r w:rsidRPr="00ED0A9B">
        <w:rPr>
          <w:b/>
          <w:strike/>
          <w:color w:val="FF0000"/>
          <w:lang w:eastAsia="zh-CN"/>
        </w:rPr>
        <w:t>by a COT initiating UE</w:t>
      </w:r>
    </w:p>
    <w:p w14:paraId="1A4EA36F" w14:textId="77777777" w:rsidR="00C614C0" w:rsidRDefault="00C614C0" w:rsidP="00C614C0">
      <w:pPr>
        <w:spacing w:after="0"/>
        <w:contextualSpacing/>
        <w:rPr>
          <w:b/>
          <w:lang w:eastAsia="zh-CN"/>
        </w:rPr>
      </w:pPr>
    </w:p>
    <w:p w14:paraId="55E08981" w14:textId="4E598D0F" w:rsidR="00C614C0" w:rsidRDefault="00C614C0" w:rsidP="00C614C0">
      <w:pPr>
        <w:rPr>
          <w:b/>
          <w:lang w:eastAsia="zh-CN"/>
        </w:rPr>
      </w:pPr>
      <w:r>
        <w:rPr>
          <w:rFonts w:hint="eastAsia"/>
          <w:b/>
          <w:lang w:eastAsia="zh-CN"/>
        </w:rPr>
        <w:t>P</w:t>
      </w:r>
      <w:r w:rsidR="005F08FC">
        <w:rPr>
          <w:b/>
          <w:lang w:eastAsia="zh-CN"/>
        </w:rPr>
        <w:t>roposal 4-4b</w:t>
      </w:r>
      <w:r>
        <w:rPr>
          <w:rFonts w:hint="eastAsia"/>
          <w:b/>
          <w:lang w:eastAsia="zh-CN"/>
        </w:rPr>
        <w:t>:</w:t>
      </w:r>
      <w:r>
        <w:rPr>
          <w:b/>
          <w:lang w:eastAsia="zh-CN"/>
        </w:rPr>
        <w:t xml:space="preserve"> </w:t>
      </w:r>
      <w:r w:rsidR="000B4D1F" w:rsidRPr="005C2755">
        <w:rPr>
          <w:b/>
          <w:color w:val="FF0000"/>
          <w:lang w:eastAsia="zh-CN"/>
        </w:rPr>
        <w:t>If UE</w:t>
      </w:r>
      <w:r w:rsidR="000B4D1F">
        <w:rPr>
          <w:b/>
          <w:color w:val="FF0000"/>
          <w:lang w:eastAsia="zh-CN"/>
        </w:rPr>
        <w:t xml:space="preserve"> performs LBT for PSFCH transmission, f</w:t>
      </w:r>
      <w:r w:rsidRPr="000B4D1F">
        <w:rPr>
          <w:b/>
          <w:strike/>
          <w:color w:val="FF0000"/>
          <w:lang w:eastAsia="zh-CN"/>
        </w:rPr>
        <w:t>F</w:t>
      </w:r>
      <w:r>
        <w:rPr>
          <w:b/>
          <w:lang w:eastAsia="zh-CN"/>
        </w:rPr>
        <w:t>or PSFCH and SL-HARQ in SL-U:</w:t>
      </w:r>
    </w:p>
    <w:p w14:paraId="2207EBD6" w14:textId="77777777" w:rsidR="00C614C0" w:rsidRDefault="00C614C0" w:rsidP="00C614C0">
      <w:pPr>
        <w:pStyle w:val="ListParagraph"/>
        <w:numPr>
          <w:ilvl w:val="0"/>
          <w:numId w:val="9"/>
        </w:numPr>
        <w:spacing w:after="0"/>
        <w:ind w:firstLineChars="0"/>
        <w:contextualSpacing/>
        <w:rPr>
          <w:b/>
          <w:lang w:eastAsia="zh-CN"/>
        </w:rPr>
      </w:pPr>
      <w:r>
        <w:rPr>
          <w:b/>
          <w:lang w:eastAsia="zh-CN"/>
        </w:rPr>
        <w:t>For Mode 1, when PSFCH transmission is dropped due to LBT failure, Tx UE reports NACK to gNB</w:t>
      </w:r>
    </w:p>
    <w:p w14:paraId="24EF3FA5" w14:textId="77777777" w:rsidR="00C614C0" w:rsidRDefault="00C614C0" w:rsidP="00C614C0">
      <w:pPr>
        <w:pStyle w:val="ListParagraph"/>
        <w:numPr>
          <w:ilvl w:val="0"/>
          <w:numId w:val="9"/>
        </w:numPr>
        <w:spacing w:after="0"/>
        <w:ind w:firstLineChars="0"/>
        <w:contextualSpacing/>
        <w:rPr>
          <w:b/>
          <w:lang w:eastAsia="zh-CN"/>
        </w:rPr>
      </w:pPr>
      <w:r>
        <w:rPr>
          <w:b/>
          <w:lang w:eastAsia="zh-CN"/>
        </w:rPr>
        <w:t>FFS whether/how to support codebook based SL-HARQ feedback</w:t>
      </w:r>
    </w:p>
    <w:p w14:paraId="09695AB0" w14:textId="77777777" w:rsidR="00C614C0" w:rsidRDefault="00C614C0" w:rsidP="00C614C0">
      <w:pPr>
        <w:pStyle w:val="ListParagraph"/>
        <w:numPr>
          <w:ilvl w:val="0"/>
          <w:numId w:val="9"/>
        </w:numPr>
        <w:spacing w:after="0"/>
        <w:ind w:firstLineChars="0"/>
        <w:contextualSpacing/>
        <w:rPr>
          <w:b/>
          <w:lang w:eastAsia="zh-CN"/>
        </w:rPr>
      </w:pPr>
      <w:r>
        <w:rPr>
          <w:b/>
          <w:lang w:eastAsia="zh-CN"/>
        </w:rPr>
        <w:t>FFS whether/how to support carrying SL-HARQ feedback information in PSCCH/PSSCH</w:t>
      </w:r>
    </w:p>
    <w:p w14:paraId="3E812F31" w14:textId="77777777" w:rsidR="00C614C0" w:rsidRDefault="00C614C0">
      <w:pPr>
        <w:rPr>
          <w:lang w:eastAsia="zh-CN"/>
        </w:rPr>
      </w:pPr>
    </w:p>
    <w:p w14:paraId="591E9302" w14:textId="77777777" w:rsidR="00B54CE4" w:rsidRDefault="00B54CE4" w:rsidP="00B54CE4">
      <w:pPr>
        <w:pStyle w:val="Heading3"/>
        <w:rPr>
          <w:lang w:eastAsia="zh-CN"/>
        </w:rPr>
      </w:pPr>
      <w:r>
        <w:rPr>
          <w:lang w:eastAsia="zh-CN"/>
        </w:rPr>
        <w:t>Proposals for offline session (Tuesday)</w:t>
      </w:r>
    </w:p>
    <w:p w14:paraId="59E7D55C" w14:textId="4BE36757" w:rsidR="00925B2D" w:rsidRDefault="00925B2D" w:rsidP="00925B2D">
      <w:pPr>
        <w:rPr>
          <w:ins w:id="9" w:author="3GPP Presenter" w:date="2022-08-23T13:12:00Z"/>
          <w:b/>
          <w:lang w:eastAsia="zh-CN"/>
        </w:rPr>
      </w:pPr>
      <w:r>
        <w:rPr>
          <w:rFonts w:hint="eastAsia"/>
          <w:b/>
          <w:lang w:eastAsia="zh-CN"/>
        </w:rPr>
        <w:t>P</w:t>
      </w:r>
      <w:r>
        <w:rPr>
          <w:b/>
          <w:lang w:eastAsia="zh-CN"/>
        </w:rPr>
        <w:t>roposal 4-1</w:t>
      </w:r>
      <w:r w:rsidR="00C20A79">
        <w:rPr>
          <w:b/>
          <w:lang w:eastAsia="zh-CN"/>
        </w:rPr>
        <w:t>c</w:t>
      </w:r>
      <w:ins w:id="10" w:author="3GPP Presenter" w:date="2022-08-23T13:13:00Z">
        <w:r w:rsidR="00C16D7C">
          <w:rPr>
            <w:b/>
            <w:lang w:eastAsia="zh-CN"/>
          </w:rPr>
          <w:t>-1</w:t>
        </w:r>
      </w:ins>
      <w:r>
        <w:rPr>
          <w:rFonts w:hint="eastAsia"/>
          <w:b/>
          <w:lang w:eastAsia="zh-CN"/>
        </w:rPr>
        <w:t>:</w:t>
      </w:r>
      <w:r>
        <w:rPr>
          <w:b/>
          <w:lang w:eastAsia="zh-CN"/>
        </w:rPr>
        <w:t xml:space="preserve"> To meet OCB and PSD requirement for PSFCH transmission, interlace RB-based transmission is supported</w:t>
      </w:r>
      <w:ins w:id="11" w:author="3GPP Presenter" w:date="2022-08-23T13:13:00Z">
        <w:r w:rsidR="00AD42B4">
          <w:rPr>
            <w:b/>
            <w:lang w:eastAsia="zh-CN"/>
          </w:rPr>
          <w:t>, FFS details</w:t>
        </w:r>
      </w:ins>
      <w:ins w:id="12" w:author="3GPP Presenter" w:date="2022-08-23T13:12:00Z">
        <w:r w:rsidR="00D43301">
          <w:rPr>
            <w:b/>
            <w:lang w:eastAsia="zh-CN"/>
          </w:rPr>
          <w:t>.</w:t>
        </w:r>
      </w:ins>
    </w:p>
    <w:p w14:paraId="65E6FFB7" w14:textId="69ECFD19" w:rsidR="00D43301" w:rsidRDefault="00D43301" w:rsidP="00925B2D">
      <w:pPr>
        <w:rPr>
          <w:ins w:id="13" w:author="3GPP Presenter" w:date="2022-08-23T13:12:00Z"/>
          <w:b/>
          <w:lang w:eastAsia="zh-CN"/>
        </w:rPr>
      </w:pPr>
    </w:p>
    <w:p w14:paraId="43B69E52" w14:textId="5989F2E8" w:rsidR="00D43301" w:rsidRDefault="00D43301" w:rsidP="00925B2D">
      <w:pPr>
        <w:rPr>
          <w:b/>
          <w:lang w:eastAsia="zh-CN"/>
        </w:rPr>
      </w:pPr>
      <w:ins w:id="14" w:author="3GPP Presenter" w:date="2022-08-23T13:12:00Z">
        <w:r>
          <w:rPr>
            <w:rFonts w:hint="eastAsia"/>
            <w:b/>
            <w:lang w:eastAsia="zh-CN"/>
          </w:rPr>
          <w:t>P</w:t>
        </w:r>
        <w:r>
          <w:rPr>
            <w:b/>
            <w:lang w:eastAsia="zh-CN"/>
          </w:rPr>
          <w:t>roposal 4-1c-2</w:t>
        </w:r>
        <w:r>
          <w:rPr>
            <w:rFonts w:hint="eastAsia"/>
            <w:b/>
            <w:lang w:eastAsia="zh-CN"/>
          </w:rPr>
          <w:t>:</w:t>
        </w:r>
      </w:ins>
    </w:p>
    <w:p w14:paraId="2DF10144" w14:textId="51E604FE" w:rsidR="00925B2D" w:rsidRDefault="00925B2D" w:rsidP="00925B2D">
      <w:pPr>
        <w:pStyle w:val="ListParagraph"/>
        <w:numPr>
          <w:ilvl w:val="0"/>
          <w:numId w:val="9"/>
        </w:numPr>
        <w:spacing w:after="0"/>
        <w:ind w:firstLineChars="0"/>
        <w:contextualSpacing/>
        <w:rPr>
          <w:b/>
          <w:lang w:eastAsia="zh-CN"/>
        </w:rPr>
      </w:pPr>
      <w:del w:id="15" w:author="3GPP Presenter" w:date="2022-08-23T13:03:00Z">
        <w:r w:rsidDel="00CA386B">
          <w:rPr>
            <w:b/>
            <w:lang w:eastAsia="zh-CN"/>
          </w:rPr>
          <w:lastRenderedPageBreak/>
          <w:delText xml:space="preserve">To </w:delText>
        </w:r>
      </w:del>
      <w:del w:id="16" w:author="3GPP Presenter" w:date="2022-08-23T13:02:00Z">
        <w:r w:rsidDel="00213C23">
          <w:rPr>
            <w:b/>
            <w:lang w:eastAsia="zh-CN"/>
          </w:rPr>
          <w:delText>avoid too small</w:delText>
        </w:r>
      </w:del>
      <w:del w:id="17" w:author="3GPP Presenter" w:date="2022-08-23T13:03:00Z">
        <w:r w:rsidDel="00CA386B">
          <w:rPr>
            <w:b/>
            <w:lang w:eastAsia="zh-CN"/>
          </w:rPr>
          <w:delText xml:space="preserve"> </w:delText>
        </w:r>
        <w:r w:rsidDel="0010567A">
          <w:rPr>
            <w:b/>
            <w:lang w:eastAsia="zh-CN"/>
          </w:rPr>
          <w:delText xml:space="preserve">PSFCH capacity, at </w:delText>
        </w:r>
      </w:del>
      <w:ins w:id="18" w:author="3GPP Presenter" w:date="2022-08-23T13:12:00Z">
        <w:r w:rsidR="007D4AE2">
          <w:rPr>
            <w:b/>
            <w:lang w:eastAsia="zh-CN"/>
          </w:rPr>
          <w:t xml:space="preserve">Regarding PSFCH </w:t>
        </w:r>
      </w:ins>
      <w:ins w:id="19" w:author="3GPP Presenter" w:date="2022-08-23T13:14:00Z">
        <w:r w:rsidR="006A1EC1" w:rsidRPr="004815A7">
          <w:rPr>
            <w:b/>
            <w:highlight w:val="yellow"/>
            <w:lang w:eastAsia="zh-CN"/>
            <w:rPrChange w:id="20" w:author="3GPP Presenter" w:date="2022-08-23T13:14:00Z">
              <w:rPr>
                <w:b/>
                <w:lang w:eastAsia="zh-CN"/>
              </w:rPr>
            </w:rPrChange>
          </w:rPr>
          <w:t>transmission</w:t>
        </w:r>
        <w:r w:rsidR="004815A7">
          <w:rPr>
            <w:b/>
            <w:highlight w:val="yellow"/>
            <w:lang w:eastAsia="zh-CN"/>
          </w:rPr>
          <w:t xml:space="preserve"> (capacity)</w:t>
        </w:r>
      </w:ins>
      <w:ins w:id="21" w:author="3GPP Presenter" w:date="2022-08-23T13:12:00Z">
        <w:r w:rsidR="007D4AE2">
          <w:rPr>
            <w:b/>
            <w:lang w:eastAsia="zh-CN"/>
          </w:rPr>
          <w:t>, a</w:t>
        </w:r>
      </w:ins>
      <w:ins w:id="22" w:author="3GPP Presenter" w:date="2022-08-23T13:03:00Z">
        <w:r w:rsidR="0010567A">
          <w:rPr>
            <w:b/>
            <w:lang w:eastAsia="zh-CN"/>
          </w:rPr>
          <w:t xml:space="preserve">t </w:t>
        </w:r>
      </w:ins>
      <w:r>
        <w:rPr>
          <w:b/>
          <w:lang w:eastAsia="zh-CN"/>
        </w:rPr>
        <w:t xml:space="preserve">least the followings alternatives can be further studied </w:t>
      </w:r>
    </w:p>
    <w:p w14:paraId="11CA5530" w14:textId="77777777" w:rsidR="00925B2D" w:rsidRDefault="00925B2D" w:rsidP="00925B2D">
      <w:pPr>
        <w:pStyle w:val="ListParagraph"/>
        <w:numPr>
          <w:ilvl w:val="1"/>
          <w:numId w:val="9"/>
        </w:numPr>
        <w:spacing w:after="0"/>
        <w:ind w:firstLineChars="0"/>
        <w:contextualSpacing/>
        <w:rPr>
          <w:b/>
          <w:lang w:eastAsia="zh-CN"/>
        </w:rPr>
      </w:pPr>
      <w:r>
        <w:rPr>
          <w:b/>
          <w:lang w:eastAsia="zh-CN"/>
        </w:rPr>
        <w:t>Alt 1: each PSFCH transmission occupies a common interlace and a dedicated PRB</w:t>
      </w:r>
    </w:p>
    <w:p w14:paraId="1A32D0DB" w14:textId="3B004147" w:rsidR="00925B2D" w:rsidRPr="00617629" w:rsidRDefault="00925B2D" w:rsidP="00925B2D">
      <w:pPr>
        <w:pStyle w:val="ListParagraph"/>
        <w:numPr>
          <w:ilvl w:val="1"/>
          <w:numId w:val="9"/>
        </w:numPr>
        <w:spacing w:after="0"/>
        <w:ind w:firstLineChars="0"/>
        <w:contextualSpacing/>
        <w:rPr>
          <w:b/>
          <w:lang w:eastAsia="zh-CN"/>
        </w:rPr>
      </w:pPr>
      <w:r>
        <w:rPr>
          <w:b/>
          <w:lang w:eastAsia="zh-CN"/>
        </w:rPr>
        <w:t>Alt 2: each PSFCH transmission occupies</w:t>
      </w:r>
      <w:r w:rsidRPr="00617629">
        <w:rPr>
          <w:b/>
          <w:lang w:eastAsia="zh-CN"/>
        </w:rPr>
        <w:t xml:space="preserve"> a dedicated interlace, and may or may not further apply </w:t>
      </w:r>
      <w:del w:id="23" w:author="3GPP Presenter" w:date="2022-08-23T13:05:00Z">
        <w:r w:rsidRPr="00617629" w:rsidDel="00B504D0">
          <w:rPr>
            <w:b/>
            <w:lang w:eastAsia="zh-CN"/>
          </w:rPr>
          <w:delText>time and/or frequency domain OCC</w:delText>
        </w:r>
      </w:del>
      <w:ins w:id="24" w:author="3GPP Presenter" w:date="2022-08-23T13:05:00Z">
        <w:r w:rsidR="00B504D0">
          <w:rPr>
            <w:b/>
            <w:lang w:eastAsia="zh-CN"/>
          </w:rPr>
          <w:t>code domain enhancement</w:t>
        </w:r>
      </w:ins>
      <w:ins w:id="25" w:author="3GPP Presenter" w:date="2022-08-23T13:11:00Z">
        <w:r w:rsidR="00E62D5E">
          <w:rPr>
            <w:b/>
            <w:lang w:eastAsia="zh-CN"/>
          </w:rPr>
          <w:t xml:space="preserve"> (e.g., OCC)</w:t>
        </w:r>
      </w:ins>
    </w:p>
    <w:p w14:paraId="2A8320CD" w14:textId="77777777" w:rsidR="00925B2D" w:rsidRPr="00617629" w:rsidRDefault="00925B2D" w:rsidP="00925B2D">
      <w:pPr>
        <w:pStyle w:val="ListParagraph"/>
        <w:numPr>
          <w:ilvl w:val="1"/>
          <w:numId w:val="9"/>
        </w:numPr>
        <w:spacing w:after="0"/>
        <w:ind w:firstLineChars="0"/>
        <w:contextualSpacing/>
        <w:rPr>
          <w:b/>
          <w:lang w:eastAsia="zh-CN"/>
        </w:rPr>
      </w:pPr>
      <w:r w:rsidRPr="00617629">
        <w:rPr>
          <w:b/>
          <w:lang w:eastAsia="zh-CN"/>
        </w:rPr>
        <w:t>Alt 3: each PSFCH transmission occupies some dedicated PRBs and some common PRBs</w:t>
      </w:r>
    </w:p>
    <w:p w14:paraId="038E17A4" w14:textId="77777777" w:rsidR="00925B2D" w:rsidRPr="00153C22" w:rsidRDefault="00925B2D" w:rsidP="00925B2D">
      <w:pPr>
        <w:pStyle w:val="ListParagraph"/>
        <w:numPr>
          <w:ilvl w:val="1"/>
          <w:numId w:val="9"/>
        </w:numPr>
        <w:spacing w:after="0"/>
        <w:ind w:firstLineChars="0"/>
        <w:contextualSpacing/>
        <w:rPr>
          <w:b/>
          <w:strike/>
          <w:color w:val="FF0000"/>
          <w:lang w:eastAsia="zh-CN"/>
        </w:rPr>
      </w:pPr>
      <w:r w:rsidRPr="00153C22">
        <w:rPr>
          <w:b/>
          <w:strike/>
          <w:color w:val="FF0000"/>
          <w:lang w:eastAsia="zh-CN"/>
        </w:rPr>
        <w:t>Other alternatives are not precluded</w:t>
      </w:r>
    </w:p>
    <w:p w14:paraId="7D2DA6C5" w14:textId="77777777" w:rsidR="00925B2D" w:rsidRPr="00473930" w:rsidRDefault="00925B2D" w:rsidP="00925B2D">
      <w:pPr>
        <w:spacing w:after="0"/>
        <w:contextualSpacing/>
        <w:rPr>
          <w:b/>
          <w:lang w:eastAsia="zh-CN"/>
        </w:rPr>
      </w:pPr>
    </w:p>
    <w:p w14:paraId="5B63DC9C" w14:textId="7DA5FBE1" w:rsidR="00925B2D" w:rsidRPr="00473930" w:rsidRDefault="00925B2D" w:rsidP="00925B2D">
      <w:pPr>
        <w:rPr>
          <w:b/>
          <w:lang w:eastAsia="zh-CN"/>
        </w:rPr>
      </w:pPr>
      <w:r w:rsidRPr="00473930">
        <w:rPr>
          <w:rFonts w:hint="eastAsia"/>
          <w:b/>
          <w:lang w:eastAsia="zh-CN"/>
        </w:rPr>
        <w:t>P</w:t>
      </w:r>
      <w:r w:rsidRPr="00473930">
        <w:rPr>
          <w:b/>
          <w:lang w:eastAsia="zh-CN"/>
        </w:rPr>
        <w:t>roposal 4-2</w:t>
      </w:r>
      <w:r w:rsidR="00C20A79" w:rsidRPr="00473930">
        <w:rPr>
          <w:b/>
          <w:lang w:eastAsia="zh-CN"/>
        </w:rPr>
        <w:t>c</w:t>
      </w:r>
      <w:r w:rsidRPr="00473930">
        <w:rPr>
          <w:rFonts w:hint="eastAsia"/>
          <w:b/>
          <w:lang w:eastAsia="zh-CN"/>
        </w:rPr>
        <w:t>:</w:t>
      </w:r>
      <w:r w:rsidRPr="00473930">
        <w:rPr>
          <w:b/>
          <w:lang w:eastAsia="zh-CN"/>
        </w:rPr>
        <w:t xml:space="preserve"> If UE performs LBT for PSFCH transmission, for the time and frequency domain locations of PSFCH resources, at least the followings alternatives can be further studied</w:t>
      </w:r>
    </w:p>
    <w:p w14:paraId="21132F0E" w14:textId="77777777" w:rsidR="00925B2D" w:rsidRPr="00473930" w:rsidRDefault="00925B2D" w:rsidP="00925B2D">
      <w:pPr>
        <w:pStyle w:val="ListParagraph"/>
        <w:numPr>
          <w:ilvl w:val="0"/>
          <w:numId w:val="9"/>
        </w:numPr>
        <w:spacing w:after="0"/>
        <w:ind w:firstLineChars="0"/>
        <w:contextualSpacing/>
        <w:rPr>
          <w:b/>
          <w:lang w:eastAsia="zh-CN"/>
        </w:rPr>
      </w:pPr>
      <w:r w:rsidRPr="00473930">
        <w:rPr>
          <w:b/>
          <w:lang w:eastAsia="zh-CN"/>
        </w:rPr>
        <w:t>Alt 1: PSFCH resources are (pre-)configured</w:t>
      </w:r>
    </w:p>
    <w:p w14:paraId="7800F284" w14:textId="19635CAC" w:rsidR="00925B2D" w:rsidRPr="00473930" w:rsidRDefault="00925B2D" w:rsidP="00925B2D">
      <w:pPr>
        <w:pStyle w:val="ListParagraph"/>
        <w:numPr>
          <w:ilvl w:val="0"/>
          <w:numId w:val="9"/>
        </w:numPr>
        <w:spacing w:after="0"/>
        <w:ind w:firstLineChars="0"/>
        <w:contextualSpacing/>
        <w:rPr>
          <w:b/>
          <w:lang w:eastAsia="zh-CN"/>
        </w:rPr>
      </w:pPr>
      <w:r w:rsidRPr="00473930">
        <w:rPr>
          <w:b/>
          <w:lang w:eastAsia="zh-CN"/>
        </w:rPr>
        <w:t>Alt 2: PSFCH resources are dynamically indicated</w:t>
      </w:r>
    </w:p>
    <w:p w14:paraId="5764A844" w14:textId="77777777" w:rsidR="00925B2D" w:rsidRPr="00473930" w:rsidRDefault="00925B2D" w:rsidP="00925B2D">
      <w:pPr>
        <w:pStyle w:val="ListParagraph"/>
        <w:numPr>
          <w:ilvl w:val="0"/>
          <w:numId w:val="9"/>
        </w:numPr>
        <w:spacing w:after="0"/>
        <w:ind w:firstLineChars="0"/>
        <w:contextualSpacing/>
        <w:rPr>
          <w:b/>
          <w:lang w:eastAsia="zh-CN"/>
        </w:rPr>
      </w:pPr>
      <w:r w:rsidRPr="00473930">
        <w:rPr>
          <w:b/>
          <w:lang w:eastAsia="zh-CN"/>
        </w:rPr>
        <w:t>During the study of the above alternatives, at least the following can be considered</w:t>
      </w:r>
    </w:p>
    <w:p w14:paraId="4B980B59" w14:textId="77777777" w:rsidR="00925B2D" w:rsidRPr="00473930" w:rsidRDefault="00925B2D" w:rsidP="00925B2D">
      <w:pPr>
        <w:pStyle w:val="ListParagraph"/>
        <w:numPr>
          <w:ilvl w:val="1"/>
          <w:numId w:val="9"/>
        </w:numPr>
        <w:spacing w:after="0"/>
        <w:ind w:firstLineChars="0"/>
        <w:contextualSpacing/>
        <w:rPr>
          <w:b/>
          <w:lang w:eastAsia="zh-CN"/>
        </w:rPr>
      </w:pPr>
      <w:r w:rsidRPr="00473930">
        <w:rPr>
          <w:rFonts w:hint="eastAsia"/>
          <w:b/>
          <w:lang w:eastAsia="zh-CN"/>
        </w:rPr>
        <w:t>C</w:t>
      </w:r>
      <w:r w:rsidRPr="00473930">
        <w:rPr>
          <w:b/>
          <w:lang w:eastAsia="zh-CN"/>
        </w:rPr>
        <w:t xml:space="preserve">ombination of above alternatives are not precluded </w:t>
      </w:r>
    </w:p>
    <w:p w14:paraId="22F83C96" w14:textId="7AD5E34E" w:rsidR="00925B2D" w:rsidRPr="00473930" w:rsidRDefault="00925B2D" w:rsidP="00925B2D">
      <w:pPr>
        <w:pStyle w:val="ListParagraph"/>
        <w:numPr>
          <w:ilvl w:val="1"/>
          <w:numId w:val="9"/>
        </w:numPr>
        <w:spacing w:after="0"/>
        <w:ind w:firstLineChars="0"/>
        <w:contextualSpacing/>
        <w:rPr>
          <w:b/>
          <w:lang w:eastAsia="zh-CN"/>
        </w:rPr>
      </w:pPr>
      <w:r w:rsidRPr="00473930">
        <w:rPr>
          <w:b/>
          <w:lang w:eastAsia="zh-CN"/>
        </w:rPr>
        <w:t xml:space="preserve">How to handle the case when </w:t>
      </w:r>
      <w:ins w:id="26" w:author="3GPP Presenter" w:date="2022-08-23T13:24:00Z">
        <w:r w:rsidR="00E843E3">
          <w:rPr>
            <w:b/>
            <w:lang w:eastAsia="zh-CN"/>
          </w:rPr>
          <w:t>the PSFCH resources are not used</w:t>
        </w:r>
      </w:ins>
      <w:del w:id="27" w:author="3GPP Presenter" w:date="2022-08-23T13:24:00Z">
        <w:r w:rsidRPr="00473930" w:rsidDel="00E843E3">
          <w:rPr>
            <w:b/>
            <w:lang w:eastAsia="zh-CN"/>
          </w:rPr>
          <w:delText xml:space="preserve">Tx UE </w:delText>
        </w:r>
      </w:del>
      <w:del w:id="28" w:author="3GPP Presenter" w:date="2022-08-23T13:23:00Z">
        <w:r w:rsidRPr="00473930" w:rsidDel="00825F99">
          <w:rPr>
            <w:b/>
            <w:lang w:eastAsia="zh-CN"/>
          </w:rPr>
          <w:delText xml:space="preserve">performs blind retransmission and </w:delText>
        </w:r>
      </w:del>
      <w:del w:id="29" w:author="3GPP Presenter" w:date="2022-08-23T13:24:00Z">
        <w:r w:rsidRPr="00473930" w:rsidDel="00E843E3">
          <w:rPr>
            <w:b/>
            <w:lang w:eastAsia="zh-CN"/>
          </w:rPr>
          <w:delText>does not need SL-HARQ feedback</w:delText>
        </w:r>
      </w:del>
      <w:r w:rsidRPr="00473930">
        <w:rPr>
          <w:b/>
          <w:lang w:eastAsia="zh-CN"/>
        </w:rPr>
        <w:t xml:space="preserve"> in </w:t>
      </w:r>
      <w:del w:id="30" w:author="3GPP Presenter" w:date="2022-08-23T13:24:00Z">
        <w:r w:rsidRPr="00473930" w:rsidDel="00852878">
          <w:rPr>
            <w:b/>
            <w:lang w:eastAsia="zh-CN"/>
          </w:rPr>
          <w:delText xml:space="preserve">its </w:delText>
        </w:r>
      </w:del>
      <w:ins w:id="31" w:author="3GPP Presenter" w:date="2022-08-23T13:24:00Z">
        <w:r w:rsidR="00852878">
          <w:rPr>
            <w:b/>
            <w:lang w:eastAsia="zh-CN"/>
          </w:rPr>
          <w:t>a</w:t>
        </w:r>
        <w:r w:rsidR="00852878" w:rsidRPr="00473930">
          <w:rPr>
            <w:b/>
            <w:lang w:eastAsia="zh-CN"/>
          </w:rPr>
          <w:t xml:space="preserve"> </w:t>
        </w:r>
      </w:ins>
      <w:r w:rsidRPr="00473930">
        <w:rPr>
          <w:b/>
          <w:lang w:eastAsia="zh-CN"/>
        </w:rPr>
        <w:t>COT</w:t>
      </w:r>
    </w:p>
    <w:p w14:paraId="28390582" w14:textId="77777777" w:rsidR="00925B2D" w:rsidRPr="00473930" w:rsidRDefault="00925B2D" w:rsidP="00925B2D">
      <w:pPr>
        <w:pStyle w:val="ListParagraph"/>
        <w:numPr>
          <w:ilvl w:val="1"/>
          <w:numId w:val="9"/>
        </w:numPr>
        <w:spacing w:after="0"/>
        <w:ind w:firstLineChars="0"/>
        <w:contextualSpacing/>
        <w:rPr>
          <w:b/>
          <w:lang w:eastAsia="zh-CN"/>
        </w:rPr>
      </w:pPr>
      <w:r w:rsidRPr="00473930">
        <w:rPr>
          <w:b/>
          <w:lang w:eastAsia="zh-CN"/>
        </w:rPr>
        <w:t>W</w:t>
      </w:r>
      <w:r w:rsidRPr="00473930">
        <w:rPr>
          <w:rFonts w:hint="eastAsia"/>
          <w:b/>
          <w:lang w:eastAsia="zh-CN"/>
        </w:rPr>
        <w:t>hether</w:t>
      </w:r>
      <w:r w:rsidRPr="00473930">
        <w:rPr>
          <w:b/>
          <w:lang w:eastAsia="zh-CN"/>
        </w:rPr>
        <w:t xml:space="preserve"> or not PSSCH transmissions and related PSFCH occasions are in the same RB set(s)</w:t>
      </w:r>
    </w:p>
    <w:p w14:paraId="2E951CDA" w14:textId="77777777" w:rsidR="00925B2D" w:rsidRPr="00473930" w:rsidRDefault="00925B2D" w:rsidP="00925B2D">
      <w:pPr>
        <w:spacing w:after="0"/>
        <w:contextualSpacing/>
        <w:rPr>
          <w:b/>
          <w:lang w:eastAsia="zh-CN"/>
        </w:rPr>
      </w:pPr>
    </w:p>
    <w:p w14:paraId="29809BC2" w14:textId="1EF67EAD" w:rsidR="00925B2D" w:rsidRPr="00473930" w:rsidRDefault="00925B2D" w:rsidP="00925B2D">
      <w:pPr>
        <w:spacing w:after="0"/>
        <w:contextualSpacing/>
        <w:rPr>
          <w:b/>
          <w:lang w:eastAsia="zh-CN"/>
        </w:rPr>
      </w:pPr>
      <w:r w:rsidRPr="00473930">
        <w:rPr>
          <w:rFonts w:hint="eastAsia"/>
          <w:b/>
          <w:lang w:eastAsia="zh-CN"/>
        </w:rPr>
        <w:t>P</w:t>
      </w:r>
      <w:r w:rsidR="00C20A79" w:rsidRPr="00473930">
        <w:rPr>
          <w:b/>
          <w:lang w:eastAsia="zh-CN"/>
        </w:rPr>
        <w:t>roposal 4-3c</w:t>
      </w:r>
      <w:r w:rsidRPr="00473930">
        <w:rPr>
          <w:rFonts w:hint="eastAsia"/>
          <w:b/>
          <w:lang w:eastAsia="zh-CN"/>
        </w:rPr>
        <w:t>:</w:t>
      </w:r>
      <w:r w:rsidRPr="00473930">
        <w:rPr>
          <w:b/>
          <w:lang w:eastAsia="zh-CN"/>
        </w:rPr>
        <w:t xml:space="preserve"> If UE performs LBT for PSFCH transmission, on PSSCH-PSFCH mapping, at least the followings alternatives can be further studied</w:t>
      </w:r>
    </w:p>
    <w:p w14:paraId="45E41CAB" w14:textId="77777777" w:rsidR="00925B2D" w:rsidRPr="00473930" w:rsidRDefault="00925B2D" w:rsidP="00925B2D">
      <w:pPr>
        <w:pStyle w:val="ListParagraph"/>
        <w:numPr>
          <w:ilvl w:val="0"/>
          <w:numId w:val="9"/>
        </w:numPr>
        <w:spacing w:after="0"/>
        <w:ind w:firstLineChars="0"/>
        <w:contextualSpacing/>
        <w:rPr>
          <w:b/>
          <w:lang w:eastAsia="zh-CN"/>
        </w:rPr>
      </w:pPr>
      <w:r w:rsidRPr="00473930">
        <w:rPr>
          <w:b/>
          <w:lang w:eastAsia="zh-CN"/>
        </w:rPr>
        <w:t>Alt 1: one PSSCH transmission has 1 or multiple related PSFCH occasions</w:t>
      </w:r>
    </w:p>
    <w:p w14:paraId="5B2CB8FE" w14:textId="13E6F94B" w:rsidR="00925B2D" w:rsidRPr="00473930" w:rsidRDefault="00925B2D" w:rsidP="00925B2D">
      <w:pPr>
        <w:pStyle w:val="ListParagraph"/>
        <w:numPr>
          <w:ilvl w:val="0"/>
          <w:numId w:val="9"/>
        </w:numPr>
        <w:spacing w:after="0"/>
        <w:ind w:firstLineChars="0"/>
        <w:contextualSpacing/>
        <w:rPr>
          <w:b/>
          <w:lang w:eastAsia="zh-CN"/>
        </w:rPr>
      </w:pPr>
      <w:r w:rsidRPr="00473930">
        <w:rPr>
          <w:b/>
          <w:lang w:eastAsia="zh-CN"/>
        </w:rPr>
        <w:t>Alt 2: PSFCH occasions are dynamically indicated</w:t>
      </w:r>
    </w:p>
    <w:p w14:paraId="5DC1BF30" w14:textId="77777777" w:rsidR="00925B2D" w:rsidRPr="00473930" w:rsidRDefault="00925B2D" w:rsidP="00925B2D">
      <w:pPr>
        <w:spacing w:after="0"/>
        <w:contextualSpacing/>
        <w:rPr>
          <w:b/>
          <w:lang w:eastAsia="zh-CN"/>
        </w:rPr>
      </w:pPr>
    </w:p>
    <w:p w14:paraId="6CD08940" w14:textId="716670D0" w:rsidR="00925B2D" w:rsidRPr="00473930" w:rsidRDefault="00925B2D" w:rsidP="00925B2D">
      <w:pPr>
        <w:rPr>
          <w:b/>
          <w:lang w:eastAsia="zh-CN"/>
        </w:rPr>
      </w:pPr>
      <w:r w:rsidRPr="00473930">
        <w:rPr>
          <w:rFonts w:hint="eastAsia"/>
          <w:b/>
          <w:lang w:eastAsia="zh-CN"/>
        </w:rPr>
        <w:t>P</w:t>
      </w:r>
      <w:r w:rsidR="00C20A79" w:rsidRPr="00473930">
        <w:rPr>
          <w:b/>
          <w:lang w:eastAsia="zh-CN"/>
        </w:rPr>
        <w:t>roposal 4-4c</w:t>
      </w:r>
      <w:r w:rsidRPr="00473930">
        <w:rPr>
          <w:rFonts w:hint="eastAsia"/>
          <w:b/>
          <w:lang w:eastAsia="zh-CN"/>
        </w:rPr>
        <w:t>:</w:t>
      </w:r>
      <w:r w:rsidRPr="00473930">
        <w:rPr>
          <w:b/>
          <w:lang w:eastAsia="zh-CN"/>
        </w:rPr>
        <w:t xml:space="preserve"> If UE performs LBT for PSFCH transmission, for PSFCH and SL-HARQ in SL-U:</w:t>
      </w:r>
    </w:p>
    <w:p w14:paraId="172E3CE9" w14:textId="77777777" w:rsidR="00925B2D" w:rsidRPr="00473930" w:rsidRDefault="00925B2D" w:rsidP="00925B2D">
      <w:pPr>
        <w:pStyle w:val="ListParagraph"/>
        <w:numPr>
          <w:ilvl w:val="0"/>
          <w:numId w:val="9"/>
        </w:numPr>
        <w:spacing w:after="0"/>
        <w:ind w:firstLineChars="0"/>
        <w:contextualSpacing/>
        <w:rPr>
          <w:b/>
          <w:lang w:eastAsia="zh-CN"/>
        </w:rPr>
      </w:pPr>
      <w:r w:rsidRPr="00473930">
        <w:rPr>
          <w:b/>
          <w:lang w:eastAsia="zh-CN"/>
        </w:rPr>
        <w:t>For Mode 1, when PSFCH transmission is dropped due to LBT failure, Tx UE reports NACK to gNB</w:t>
      </w:r>
    </w:p>
    <w:p w14:paraId="63E37668" w14:textId="77777777" w:rsidR="00925B2D" w:rsidRPr="00473930" w:rsidRDefault="00925B2D" w:rsidP="00925B2D">
      <w:pPr>
        <w:pStyle w:val="ListParagraph"/>
        <w:numPr>
          <w:ilvl w:val="0"/>
          <w:numId w:val="9"/>
        </w:numPr>
        <w:spacing w:after="0"/>
        <w:ind w:firstLineChars="0"/>
        <w:contextualSpacing/>
        <w:rPr>
          <w:b/>
          <w:lang w:eastAsia="zh-CN"/>
        </w:rPr>
      </w:pPr>
      <w:r w:rsidRPr="00473930">
        <w:rPr>
          <w:b/>
          <w:lang w:eastAsia="zh-CN"/>
        </w:rPr>
        <w:t>FFS whether/how to support codebook based SL-HARQ feedback</w:t>
      </w:r>
    </w:p>
    <w:p w14:paraId="284263BA" w14:textId="77777777" w:rsidR="00925B2D" w:rsidRPr="00473930" w:rsidRDefault="00925B2D" w:rsidP="00925B2D">
      <w:pPr>
        <w:pStyle w:val="ListParagraph"/>
        <w:numPr>
          <w:ilvl w:val="0"/>
          <w:numId w:val="9"/>
        </w:numPr>
        <w:spacing w:after="0"/>
        <w:ind w:firstLineChars="0"/>
        <w:contextualSpacing/>
        <w:rPr>
          <w:b/>
          <w:lang w:eastAsia="zh-CN"/>
        </w:rPr>
      </w:pPr>
      <w:r w:rsidRPr="00473930">
        <w:rPr>
          <w:b/>
          <w:lang w:eastAsia="zh-CN"/>
        </w:rPr>
        <w:t>FFS whether/how to support carrying SL-HARQ feedback information in PSCCH/PSSCH</w:t>
      </w:r>
    </w:p>
    <w:p w14:paraId="471D80F1" w14:textId="77777777" w:rsidR="005F1341" w:rsidRPr="00925B2D" w:rsidRDefault="005F1341">
      <w:pPr>
        <w:rPr>
          <w:lang w:eastAsia="zh-CN"/>
        </w:rPr>
      </w:pPr>
    </w:p>
    <w:p w14:paraId="00F638C3" w14:textId="77777777" w:rsidR="00B10FA3" w:rsidRDefault="00DD5EED">
      <w:pPr>
        <w:pStyle w:val="Heading2"/>
        <w:rPr>
          <w:lang w:eastAsia="zh-CN"/>
        </w:rPr>
      </w:pPr>
      <w:r>
        <w:rPr>
          <w:rFonts w:hint="eastAsia"/>
          <w:lang w:eastAsia="zh-CN"/>
        </w:rPr>
        <w:t>I</w:t>
      </w:r>
      <w:r>
        <w:rPr>
          <w:lang w:eastAsia="zh-CN"/>
        </w:rPr>
        <w:t xml:space="preserve">ssue#5: </w:t>
      </w:r>
      <w:r>
        <w:rPr>
          <w:rFonts w:hint="eastAsia"/>
          <w:lang w:eastAsia="zh-CN"/>
        </w:rPr>
        <w:t>S-SSB</w:t>
      </w:r>
      <w:r>
        <w:rPr>
          <w:lang w:eastAsia="zh-CN"/>
        </w:rPr>
        <w:t xml:space="preserve"> and synchronization</w:t>
      </w:r>
    </w:p>
    <w:p w14:paraId="00EC314A" w14:textId="77777777" w:rsidR="00B10FA3" w:rsidRDefault="00DD5EED">
      <w:pPr>
        <w:pStyle w:val="Heading3"/>
        <w:rPr>
          <w:lang w:eastAsia="zh-CN"/>
        </w:rPr>
      </w:pPr>
      <w:r>
        <w:rPr>
          <w:rFonts w:hint="eastAsia"/>
          <w:lang w:eastAsia="zh-CN"/>
        </w:rPr>
        <w:t>B</w:t>
      </w:r>
      <w:r>
        <w:rPr>
          <w:lang w:eastAsia="zh-CN"/>
        </w:rPr>
        <w:t>ackground</w:t>
      </w:r>
    </w:p>
    <w:p w14:paraId="002B89F4" w14:textId="77777777" w:rsidR="00B10FA3" w:rsidRDefault="00DD5EED">
      <w:pPr>
        <w:rPr>
          <w:lang w:eastAsia="zh-CN"/>
        </w:rPr>
      </w:pPr>
      <w:r>
        <w:rPr>
          <w:lang w:eastAsia="zh-CN"/>
        </w:rPr>
        <w:t>Below is some background of current issue, brief summary of company views, and justifications for the proposals in subsequent sub-section:</w:t>
      </w:r>
    </w:p>
    <w:p w14:paraId="2157F8BF" w14:textId="77777777" w:rsidR="00B10FA3" w:rsidRDefault="00DD5EED">
      <w:pPr>
        <w:pStyle w:val="ListParagraph"/>
        <w:numPr>
          <w:ilvl w:val="0"/>
          <w:numId w:val="5"/>
        </w:numPr>
        <w:ind w:firstLineChars="0"/>
        <w:rPr>
          <w:u w:val="single"/>
          <w:lang w:eastAsia="zh-CN"/>
        </w:rPr>
      </w:pPr>
      <w:r>
        <w:rPr>
          <w:rFonts w:ascii="Times" w:eastAsia="Batang" w:hAnsi="Times"/>
          <w:u w:val="single"/>
          <w:lang w:val="en-GB" w:eastAsia="zh-CN"/>
        </w:rPr>
        <w:t>Proposal 5-1a</w:t>
      </w:r>
      <w:r>
        <w:rPr>
          <w:u w:val="single"/>
          <w:lang w:eastAsia="zh-CN"/>
        </w:rPr>
        <w:t>: S-SSB occasions</w:t>
      </w:r>
    </w:p>
    <w:p w14:paraId="46EE6AD5" w14:textId="77777777" w:rsidR="00B10FA3" w:rsidRDefault="00DD5EED">
      <w:pPr>
        <w:pStyle w:val="ListParagraph"/>
        <w:numPr>
          <w:ilvl w:val="1"/>
          <w:numId w:val="5"/>
        </w:numPr>
        <w:ind w:firstLineChars="0"/>
        <w:rPr>
          <w:lang w:eastAsia="zh-CN"/>
        </w:rPr>
      </w:pPr>
      <w:r>
        <w:rPr>
          <w:lang w:eastAsia="zh-CN"/>
        </w:rPr>
        <w:t>To address LBT failure, most companies support to introduce additional candidate S-SSB occasions, e.g., Ericsson, Samsung, Huawei, Nokia, OPPO, vivo, Docomo, Qualcomm, etc.</w:t>
      </w:r>
    </w:p>
    <w:p w14:paraId="43855561" w14:textId="77777777" w:rsidR="00B10FA3" w:rsidRDefault="00DD5EED">
      <w:pPr>
        <w:pStyle w:val="ListParagraph"/>
        <w:numPr>
          <w:ilvl w:val="1"/>
          <w:numId w:val="5"/>
        </w:numPr>
        <w:ind w:firstLineChars="0"/>
        <w:rPr>
          <w:lang w:eastAsia="zh-CN"/>
        </w:rPr>
      </w:pPr>
      <w:r>
        <w:rPr>
          <w:lang w:eastAsia="zh-CN"/>
        </w:rPr>
        <w:t>The details, including number of locations of new S-SSB slots, when a UE transmits S-SSB on such slots, can be further studied.</w:t>
      </w:r>
    </w:p>
    <w:p w14:paraId="6D294892" w14:textId="77777777" w:rsidR="00B10FA3" w:rsidRDefault="00DD5EED">
      <w:pPr>
        <w:pStyle w:val="ListParagraph"/>
        <w:numPr>
          <w:ilvl w:val="0"/>
          <w:numId w:val="5"/>
        </w:numPr>
        <w:ind w:firstLineChars="0"/>
        <w:rPr>
          <w:u w:val="single"/>
          <w:lang w:eastAsia="zh-CN"/>
        </w:rPr>
      </w:pPr>
      <w:r>
        <w:rPr>
          <w:rFonts w:ascii="Times" w:eastAsia="Batang" w:hAnsi="Times"/>
          <w:u w:val="single"/>
          <w:lang w:val="en-GB" w:eastAsia="zh-CN"/>
        </w:rPr>
        <w:t>Proposal 5-2a</w:t>
      </w:r>
      <w:r>
        <w:rPr>
          <w:u w:val="single"/>
          <w:lang w:eastAsia="zh-CN"/>
        </w:rPr>
        <w:t>: OCB and PSD requirement</w:t>
      </w:r>
    </w:p>
    <w:p w14:paraId="63D1FD2D" w14:textId="77777777" w:rsidR="00B10FA3" w:rsidRDefault="00DD5EED">
      <w:pPr>
        <w:pStyle w:val="ListParagraph"/>
        <w:numPr>
          <w:ilvl w:val="1"/>
          <w:numId w:val="5"/>
        </w:numPr>
        <w:ind w:firstLineChars="0"/>
        <w:rPr>
          <w:lang w:eastAsia="zh-CN"/>
        </w:rPr>
      </w:pPr>
      <w:r>
        <w:rPr>
          <w:lang w:eastAsia="zh-CN"/>
        </w:rPr>
        <w:t>Among the 4 options in RAN1#109-e agreement, Option 1 and 3 are mostly supported.</w:t>
      </w:r>
    </w:p>
    <w:p w14:paraId="09EA962C" w14:textId="77777777" w:rsidR="00B10FA3" w:rsidRDefault="00DD5EED">
      <w:pPr>
        <w:pStyle w:val="ListParagraph"/>
        <w:numPr>
          <w:ilvl w:val="1"/>
          <w:numId w:val="5"/>
        </w:numPr>
        <w:ind w:firstLineChars="0"/>
        <w:rPr>
          <w:lang w:eastAsia="zh-CN"/>
        </w:rPr>
      </w:pPr>
      <w:r>
        <w:rPr>
          <w:lang w:eastAsia="zh-CN"/>
        </w:rPr>
        <w:t>Option 2</w:t>
      </w:r>
    </w:p>
    <w:p w14:paraId="078FBBE7" w14:textId="77777777" w:rsidR="00B10FA3" w:rsidRDefault="00DD5EED">
      <w:pPr>
        <w:pStyle w:val="ListParagraph"/>
        <w:numPr>
          <w:ilvl w:val="2"/>
          <w:numId w:val="5"/>
        </w:numPr>
        <w:ind w:firstLineChars="0"/>
        <w:rPr>
          <w:lang w:eastAsia="zh-CN"/>
        </w:rPr>
      </w:pPr>
      <w:r>
        <w:rPr>
          <w:lang w:eastAsia="zh-CN"/>
        </w:rPr>
        <w:t>Some companies (e.g., Qualcomm, Futurewei, Lenovo, Hyundai, Panasonic) support it to improve resource efficiency.</w:t>
      </w:r>
    </w:p>
    <w:p w14:paraId="30283CF3" w14:textId="77777777" w:rsidR="00B10FA3" w:rsidRDefault="00DD5EED">
      <w:pPr>
        <w:pStyle w:val="ListParagraph"/>
        <w:numPr>
          <w:ilvl w:val="2"/>
          <w:numId w:val="5"/>
        </w:numPr>
        <w:ind w:firstLineChars="0"/>
        <w:rPr>
          <w:lang w:eastAsia="zh-CN"/>
        </w:rPr>
      </w:pPr>
      <w:r>
        <w:rPr>
          <w:lang w:eastAsia="zh-CN"/>
        </w:rPr>
        <w:t>On the other hand, some companies (e.g., Ericsson, OPPO, vivo, Docomo, CATT, Transsion, etc.) do not support it with technical reasons including half-duplex issue, impact on S-SSB coverage, impact on resource selection/resource, etc.</w:t>
      </w:r>
    </w:p>
    <w:p w14:paraId="12B6FA51" w14:textId="77777777" w:rsidR="00B10FA3" w:rsidRDefault="00DD5EED">
      <w:pPr>
        <w:pStyle w:val="ListParagraph"/>
        <w:numPr>
          <w:ilvl w:val="1"/>
          <w:numId w:val="5"/>
        </w:numPr>
        <w:ind w:firstLineChars="0"/>
        <w:rPr>
          <w:lang w:eastAsia="zh-CN"/>
        </w:rPr>
      </w:pPr>
      <w:r>
        <w:rPr>
          <w:rFonts w:hint="eastAsia"/>
          <w:lang w:eastAsia="zh-CN"/>
        </w:rPr>
        <w:lastRenderedPageBreak/>
        <w:t>O</w:t>
      </w:r>
      <w:r>
        <w:rPr>
          <w:lang w:eastAsia="zh-CN"/>
        </w:rPr>
        <w:t>ption 4, and 4 symbols S-SSB</w:t>
      </w:r>
    </w:p>
    <w:p w14:paraId="10ADA635" w14:textId="77777777" w:rsidR="00B10FA3" w:rsidRDefault="00DD5EED">
      <w:pPr>
        <w:pStyle w:val="ListParagraph"/>
        <w:numPr>
          <w:ilvl w:val="2"/>
          <w:numId w:val="5"/>
        </w:numPr>
        <w:ind w:firstLineChars="0"/>
        <w:rPr>
          <w:lang w:eastAsia="zh-CN"/>
        </w:rPr>
      </w:pPr>
      <w:r>
        <w:rPr>
          <w:lang w:eastAsia="zh-CN"/>
        </w:rPr>
        <w:t>Some companies (e.g., Qualcomm, Docomo, NEC, Apple, etc.) support them to improve resource efficiency.</w:t>
      </w:r>
    </w:p>
    <w:p w14:paraId="70CDFC3E" w14:textId="77777777" w:rsidR="00B10FA3" w:rsidRDefault="00DD5EED">
      <w:pPr>
        <w:pStyle w:val="ListParagraph"/>
        <w:numPr>
          <w:ilvl w:val="2"/>
          <w:numId w:val="5"/>
        </w:numPr>
        <w:ind w:firstLineChars="0"/>
        <w:rPr>
          <w:lang w:eastAsia="zh-CN"/>
        </w:rPr>
      </w:pPr>
      <w:r>
        <w:rPr>
          <w:lang w:eastAsia="zh-CN"/>
        </w:rPr>
        <w:t>On the other hand, some companies (e.g., OPPO, LGE, Huawei, Transsion, CATT, Docomo, etc.) do not support them due to totally new design compared with legacy NR-V S-SSB, and potentially large specification work.</w:t>
      </w:r>
    </w:p>
    <w:p w14:paraId="2952D12F" w14:textId="77777777" w:rsidR="00B10FA3" w:rsidRDefault="00DD5EED">
      <w:pPr>
        <w:pStyle w:val="ListParagraph"/>
        <w:numPr>
          <w:ilvl w:val="1"/>
          <w:numId w:val="5"/>
        </w:numPr>
        <w:ind w:firstLineChars="0"/>
        <w:rPr>
          <w:lang w:eastAsia="zh-CN"/>
        </w:rPr>
      </w:pPr>
      <w:r>
        <w:rPr>
          <w:lang w:eastAsia="zh-CN"/>
        </w:rPr>
        <w:t>In summary, the FL suggests to narrow down the options to be studied.</w:t>
      </w:r>
    </w:p>
    <w:p w14:paraId="692FB8E3" w14:textId="77777777" w:rsidR="00B10FA3" w:rsidRDefault="00DD5EED">
      <w:pPr>
        <w:pStyle w:val="ListParagraph"/>
        <w:numPr>
          <w:ilvl w:val="0"/>
          <w:numId w:val="5"/>
        </w:numPr>
        <w:ind w:firstLineChars="0"/>
        <w:rPr>
          <w:u w:val="single"/>
          <w:lang w:eastAsia="zh-CN"/>
        </w:rPr>
      </w:pPr>
      <w:r>
        <w:rPr>
          <w:rFonts w:ascii="Times" w:eastAsia="Batang" w:hAnsi="Times"/>
          <w:u w:val="single"/>
          <w:lang w:val="en-GB" w:eastAsia="zh-CN"/>
        </w:rPr>
        <w:t>Proposal 5-3a</w:t>
      </w:r>
      <w:r>
        <w:rPr>
          <w:u w:val="single"/>
          <w:lang w:eastAsia="zh-CN"/>
        </w:rPr>
        <w:t>: synchronization procedure</w:t>
      </w:r>
    </w:p>
    <w:p w14:paraId="66D4BADF" w14:textId="77777777" w:rsidR="00B10FA3" w:rsidRDefault="00DD5EED">
      <w:pPr>
        <w:pStyle w:val="ListParagraph"/>
        <w:numPr>
          <w:ilvl w:val="1"/>
          <w:numId w:val="5"/>
        </w:numPr>
        <w:ind w:firstLineChars="0"/>
        <w:rPr>
          <w:lang w:eastAsia="zh-CN"/>
        </w:rPr>
      </w:pPr>
      <w:r>
        <w:rPr>
          <w:lang w:eastAsia="zh-CN"/>
        </w:rPr>
        <w:t>Some companies mentioned SL-U may be used in indoor scenarios, so that GNSS and network may not be available, e.g., Ericsson. RAN1 can further study if any enhancements are needed or not.</w:t>
      </w:r>
    </w:p>
    <w:p w14:paraId="0A11F81F" w14:textId="77777777" w:rsidR="00B10FA3" w:rsidRDefault="00DD5EED">
      <w:pPr>
        <w:rPr>
          <w:lang w:eastAsia="zh-CN"/>
        </w:rPr>
      </w:pPr>
      <w:r>
        <w:rPr>
          <w:lang w:eastAsia="zh-CN"/>
        </w:rPr>
        <w:t>Based on the above summary, the proposal(s) in the subsequent sub-section(s) are given.</w:t>
      </w:r>
    </w:p>
    <w:p w14:paraId="6E688172" w14:textId="77777777" w:rsidR="00B10FA3" w:rsidRDefault="00B10FA3">
      <w:pPr>
        <w:rPr>
          <w:lang w:eastAsia="zh-CN"/>
        </w:rPr>
      </w:pPr>
    </w:p>
    <w:p w14:paraId="3A3AD77E" w14:textId="5263E4B6" w:rsidR="00B10FA3" w:rsidRDefault="005B3F5A">
      <w:pPr>
        <w:pStyle w:val="Heading3"/>
        <w:rPr>
          <w:lang w:eastAsia="zh-CN"/>
        </w:rPr>
      </w:pPr>
      <w:r>
        <w:rPr>
          <w:lang w:eastAsia="zh-CN"/>
        </w:rPr>
        <w:t xml:space="preserve">[Closed] </w:t>
      </w:r>
      <w:r w:rsidR="00DD5EED">
        <w:rPr>
          <w:lang w:eastAsia="zh-CN"/>
        </w:rPr>
        <w:t>Proposals for 1</w:t>
      </w:r>
      <w:r w:rsidR="00DD5EED">
        <w:rPr>
          <w:vertAlign w:val="superscript"/>
          <w:lang w:eastAsia="zh-CN"/>
        </w:rPr>
        <w:t>st</w:t>
      </w:r>
      <w:r w:rsidR="00DD5EED">
        <w:rPr>
          <w:lang w:eastAsia="zh-CN"/>
        </w:rPr>
        <w:t xml:space="preserve"> round </w:t>
      </w:r>
    </w:p>
    <w:p w14:paraId="7E69D7F5" w14:textId="77777777" w:rsidR="00B10FA3" w:rsidRDefault="00DD5EED">
      <w:pPr>
        <w:rPr>
          <w:b/>
          <w:lang w:eastAsia="zh-CN"/>
        </w:rPr>
      </w:pPr>
      <w:r>
        <w:rPr>
          <w:rFonts w:hint="eastAsia"/>
          <w:b/>
          <w:lang w:eastAsia="zh-CN"/>
        </w:rPr>
        <w:t>P</w:t>
      </w:r>
      <w:r>
        <w:rPr>
          <w:b/>
          <w:lang w:eastAsia="zh-CN"/>
        </w:rPr>
        <w:t>roposal 5-1a</w:t>
      </w:r>
      <w:r>
        <w:rPr>
          <w:rFonts w:hint="eastAsia"/>
          <w:b/>
          <w:lang w:eastAsia="zh-CN"/>
        </w:rPr>
        <w:t>:</w:t>
      </w:r>
      <w:r>
        <w:rPr>
          <w:b/>
          <w:lang w:eastAsia="zh-CN"/>
        </w:rPr>
        <w:t xml:space="preserve"> In addition to the S-SSB occasions in R16/R17 NR SL design, support additional candidate S-SSB occasions</w:t>
      </w:r>
    </w:p>
    <w:p w14:paraId="3D8ED461" w14:textId="77777777" w:rsidR="00B10FA3" w:rsidRDefault="00DD5EED">
      <w:pPr>
        <w:pStyle w:val="ListParagraph"/>
        <w:numPr>
          <w:ilvl w:val="0"/>
          <w:numId w:val="10"/>
        </w:numPr>
        <w:spacing w:after="0"/>
        <w:ind w:left="720" w:firstLineChars="0"/>
        <w:contextualSpacing/>
        <w:rPr>
          <w:b/>
          <w:lang w:eastAsia="zh-CN"/>
        </w:rPr>
      </w:pPr>
      <w:r>
        <w:rPr>
          <w:b/>
          <w:lang w:eastAsia="zh-CN"/>
        </w:rPr>
        <w:t>FFS the number and locations of additional candidate S-SSB occasions</w:t>
      </w:r>
    </w:p>
    <w:p w14:paraId="2B76692D" w14:textId="77777777" w:rsidR="00B10FA3" w:rsidRDefault="00DD5EED">
      <w:pPr>
        <w:pStyle w:val="ListParagraph"/>
        <w:numPr>
          <w:ilvl w:val="0"/>
          <w:numId w:val="10"/>
        </w:numPr>
        <w:spacing w:after="0"/>
        <w:ind w:left="720" w:firstLineChars="0"/>
        <w:contextualSpacing/>
        <w:rPr>
          <w:b/>
          <w:lang w:eastAsia="zh-CN"/>
        </w:rPr>
      </w:pPr>
      <w:r>
        <w:rPr>
          <w:b/>
          <w:lang w:eastAsia="zh-CN"/>
        </w:rPr>
        <w:t>FFS when a UE transmits S-SSB on such additional candidate S-SSB occasions</w:t>
      </w:r>
    </w:p>
    <w:p w14:paraId="78ADB850" w14:textId="77777777" w:rsidR="00B10FA3" w:rsidRDefault="00B10FA3">
      <w:pPr>
        <w:spacing w:after="0"/>
        <w:contextualSpacing/>
        <w:rPr>
          <w:b/>
          <w:lang w:eastAsia="zh-CN"/>
        </w:rPr>
      </w:pPr>
    </w:p>
    <w:p w14:paraId="3B84D484" w14:textId="77777777" w:rsidR="00B10FA3" w:rsidRDefault="00DD5EED">
      <w:pPr>
        <w:rPr>
          <w:b/>
          <w:lang w:eastAsia="zh-CN"/>
        </w:rPr>
      </w:pPr>
      <w:r>
        <w:rPr>
          <w:rFonts w:hint="eastAsia"/>
          <w:b/>
          <w:lang w:eastAsia="zh-CN"/>
        </w:rPr>
        <w:t>P</w:t>
      </w:r>
      <w:r>
        <w:rPr>
          <w:b/>
          <w:lang w:eastAsia="zh-CN"/>
        </w:rPr>
        <w:t>roposal 5-2a</w:t>
      </w:r>
      <w:r>
        <w:rPr>
          <w:rFonts w:hint="eastAsia"/>
          <w:b/>
          <w:lang w:eastAsia="zh-CN"/>
        </w:rPr>
        <w:t>:</w:t>
      </w:r>
      <w:r>
        <w:rPr>
          <w:b/>
          <w:lang w:eastAsia="zh-CN"/>
        </w:rPr>
        <w:t xml:space="preserve"> For S-SSB and synchronization in SL-U: </w:t>
      </w:r>
    </w:p>
    <w:p w14:paraId="71D9A4BE" w14:textId="77777777" w:rsidR="00B10FA3" w:rsidRDefault="00DD5EED">
      <w:pPr>
        <w:pStyle w:val="ListParagraph"/>
        <w:numPr>
          <w:ilvl w:val="0"/>
          <w:numId w:val="10"/>
        </w:numPr>
        <w:spacing w:after="0"/>
        <w:ind w:left="720" w:firstLineChars="0"/>
        <w:contextualSpacing/>
        <w:rPr>
          <w:b/>
          <w:lang w:eastAsia="zh-CN"/>
        </w:rPr>
      </w:pPr>
      <w:r>
        <w:rPr>
          <w:b/>
          <w:lang w:eastAsia="zh-CN"/>
        </w:rPr>
        <w:t>To meet OCB and PSD requirement for S-SSB transmission, continue studying the following options</w:t>
      </w:r>
    </w:p>
    <w:p w14:paraId="4591F03A" w14:textId="77777777" w:rsidR="00B10FA3" w:rsidRDefault="00DD5EED">
      <w:pPr>
        <w:pStyle w:val="ListParagraph"/>
        <w:numPr>
          <w:ilvl w:val="1"/>
          <w:numId w:val="10"/>
        </w:numPr>
        <w:spacing w:after="0"/>
        <w:ind w:firstLineChars="0"/>
        <w:contextualSpacing/>
        <w:rPr>
          <w:b/>
          <w:lang w:eastAsia="zh-CN"/>
        </w:rPr>
      </w:pPr>
      <w:r>
        <w:rPr>
          <w:b/>
          <w:lang w:eastAsia="zh-CN"/>
        </w:rPr>
        <w:t>Option 1: Using interlaced RB transmission</w:t>
      </w:r>
    </w:p>
    <w:p w14:paraId="0AB9CDCB" w14:textId="77777777" w:rsidR="00B10FA3" w:rsidRDefault="00DD5EED">
      <w:pPr>
        <w:pStyle w:val="ListParagraph"/>
        <w:numPr>
          <w:ilvl w:val="1"/>
          <w:numId w:val="10"/>
        </w:numPr>
        <w:spacing w:after="0"/>
        <w:ind w:firstLineChars="0"/>
        <w:contextualSpacing/>
        <w:rPr>
          <w:b/>
          <w:lang w:eastAsia="zh-CN"/>
        </w:rPr>
      </w:pPr>
      <w:r>
        <w:rPr>
          <w:b/>
          <w:lang w:eastAsia="zh-CN"/>
        </w:rPr>
        <w:t>Option 3: Repetition of S-PSS/S-SSS/PSBCH in frequency domain</w:t>
      </w:r>
    </w:p>
    <w:p w14:paraId="1518ADBB" w14:textId="77777777" w:rsidR="00B10FA3" w:rsidRDefault="00DD5EED">
      <w:pPr>
        <w:pStyle w:val="ListParagraph"/>
        <w:numPr>
          <w:ilvl w:val="0"/>
          <w:numId w:val="10"/>
        </w:numPr>
        <w:spacing w:after="0"/>
        <w:ind w:left="720" w:firstLineChars="0"/>
        <w:contextualSpacing/>
        <w:rPr>
          <w:b/>
          <w:lang w:eastAsia="zh-CN"/>
        </w:rPr>
      </w:pPr>
      <w:r>
        <w:rPr>
          <w:b/>
          <w:lang w:eastAsia="zh-CN"/>
        </w:rPr>
        <w:t>Do not support 4 symbols S-SSB</w:t>
      </w:r>
    </w:p>
    <w:p w14:paraId="6ECD8F43" w14:textId="77777777" w:rsidR="00B10FA3" w:rsidRDefault="00B10FA3">
      <w:pPr>
        <w:spacing w:after="0"/>
        <w:contextualSpacing/>
        <w:rPr>
          <w:b/>
          <w:lang w:eastAsia="zh-CN"/>
        </w:rPr>
      </w:pPr>
    </w:p>
    <w:p w14:paraId="5EFDDD3F" w14:textId="77777777" w:rsidR="00B10FA3" w:rsidRDefault="00DD5EED">
      <w:pPr>
        <w:rPr>
          <w:b/>
          <w:lang w:eastAsia="zh-CN"/>
        </w:rPr>
      </w:pPr>
      <w:r>
        <w:rPr>
          <w:rFonts w:hint="eastAsia"/>
          <w:b/>
          <w:lang w:eastAsia="zh-CN"/>
        </w:rPr>
        <w:t>P</w:t>
      </w:r>
      <w:r>
        <w:rPr>
          <w:b/>
          <w:lang w:eastAsia="zh-CN"/>
        </w:rPr>
        <w:t>roposal 5-3a</w:t>
      </w:r>
      <w:r>
        <w:rPr>
          <w:rFonts w:hint="eastAsia"/>
          <w:b/>
          <w:lang w:eastAsia="zh-CN"/>
        </w:rPr>
        <w:t>:</w:t>
      </w:r>
      <w:r>
        <w:rPr>
          <w:b/>
          <w:lang w:eastAsia="zh-CN"/>
        </w:rPr>
        <w:t xml:space="preserve"> For S-SSB and synchronization in SL-U: </w:t>
      </w:r>
    </w:p>
    <w:p w14:paraId="4C1DA6E8" w14:textId="77777777" w:rsidR="00B10FA3" w:rsidRDefault="00DD5EED">
      <w:pPr>
        <w:pStyle w:val="ListParagraph"/>
        <w:numPr>
          <w:ilvl w:val="0"/>
          <w:numId w:val="10"/>
        </w:numPr>
        <w:spacing w:after="0"/>
        <w:ind w:left="720" w:firstLineChars="0"/>
        <w:contextualSpacing/>
        <w:rPr>
          <w:b/>
          <w:lang w:eastAsia="zh-CN"/>
        </w:rPr>
      </w:pPr>
      <w:r>
        <w:rPr>
          <w:b/>
          <w:lang w:eastAsia="zh-CN"/>
        </w:rPr>
        <w:t xml:space="preserve">Compared with R16/R17 NR SL synchronization procedure, FFS whether or not to introduce additional enhancements to handle the case when GNSS and network are not available </w:t>
      </w:r>
    </w:p>
    <w:p w14:paraId="2898F723" w14:textId="77777777" w:rsidR="00B10FA3" w:rsidRDefault="00B10FA3">
      <w:pPr>
        <w:rPr>
          <w:lang w:eastAsia="zh-CN"/>
        </w:rPr>
      </w:pPr>
    </w:p>
    <w:tbl>
      <w:tblPr>
        <w:tblStyle w:val="TableGrid"/>
        <w:tblW w:w="9307" w:type="dxa"/>
        <w:tblLayout w:type="fixed"/>
        <w:tblLook w:val="04A0" w:firstRow="1" w:lastRow="0" w:firstColumn="1" w:lastColumn="0" w:noHBand="0" w:noVBand="1"/>
      </w:tblPr>
      <w:tblGrid>
        <w:gridCol w:w="1902"/>
        <w:gridCol w:w="7405"/>
      </w:tblGrid>
      <w:tr w:rsidR="00B10FA3" w14:paraId="10011E04" w14:textId="77777777" w:rsidTr="00B75FB0">
        <w:tc>
          <w:tcPr>
            <w:tcW w:w="1902" w:type="dxa"/>
          </w:tcPr>
          <w:p w14:paraId="0F4DBFED" w14:textId="77777777" w:rsidR="00B10FA3" w:rsidRDefault="00DD5EED">
            <w:pPr>
              <w:rPr>
                <w:b/>
                <w:lang w:eastAsia="zh-CN"/>
              </w:rPr>
            </w:pPr>
            <w:r>
              <w:rPr>
                <w:rFonts w:hint="eastAsia"/>
                <w:b/>
                <w:lang w:eastAsia="zh-CN"/>
              </w:rPr>
              <w:t>C</w:t>
            </w:r>
            <w:r>
              <w:rPr>
                <w:b/>
                <w:lang w:eastAsia="zh-CN"/>
              </w:rPr>
              <w:t>ompany</w:t>
            </w:r>
          </w:p>
        </w:tc>
        <w:tc>
          <w:tcPr>
            <w:tcW w:w="7405" w:type="dxa"/>
          </w:tcPr>
          <w:p w14:paraId="34C8A224" w14:textId="77777777" w:rsidR="00B10FA3" w:rsidRDefault="00DD5EED">
            <w:pPr>
              <w:rPr>
                <w:b/>
                <w:lang w:eastAsia="zh-CN"/>
              </w:rPr>
            </w:pPr>
            <w:r>
              <w:rPr>
                <w:rFonts w:hint="eastAsia"/>
                <w:b/>
                <w:lang w:eastAsia="zh-CN"/>
              </w:rPr>
              <w:t>C</w:t>
            </w:r>
            <w:r>
              <w:rPr>
                <w:b/>
                <w:lang w:eastAsia="zh-CN"/>
              </w:rPr>
              <w:t>omments on the above proposals</w:t>
            </w:r>
          </w:p>
        </w:tc>
      </w:tr>
      <w:tr w:rsidR="00B10FA3" w14:paraId="6FA09DFA" w14:textId="77777777" w:rsidTr="00B75FB0">
        <w:tc>
          <w:tcPr>
            <w:tcW w:w="1902" w:type="dxa"/>
          </w:tcPr>
          <w:p w14:paraId="15E93840" w14:textId="77777777" w:rsidR="00B10FA3" w:rsidRDefault="00DD5EED">
            <w:pPr>
              <w:rPr>
                <w:lang w:eastAsia="zh-CN"/>
              </w:rPr>
            </w:pPr>
            <w:r>
              <w:rPr>
                <w:lang w:eastAsia="zh-CN"/>
              </w:rPr>
              <w:t>Intel</w:t>
            </w:r>
          </w:p>
        </w:tc>
        <w:tc>
          <w:tcPr>
            <w:tcW w:w="7405" w:type="dxa"/>
          </w:tcPr>
          <w:p w14:paraId="2F1FBCF4" w14:textId="77777777" w:rsidR="00B10FA3" w:rsidRDefault="00DD5EED">
            <w:pPr>
              <w:rPr>
                <w:lang w:eastAsia="zh-CN"/>
              </w:rPr>
            </w:pPr>
            <w:r>
              <w:rPr>
                <w:lang w:eastAsia="zh-CN"/>
              </w:rPr>
              <w:t>As for proposal 5-2a, while we agree that Option 2 could be removed and down-selected, we also think that RAN1 should still study the viability of the 2 MHz OCB exemption, which may instead lead to Option 4, since, if supported, for 15 KHz SCS, may require at least 12 PRB allocation to span over more than 2 MHz. For this reason, we would prefer to keep option 4, and further discuss whether this exemption could be applied or not.</w:t>
            </w:r>
          </w:p>
        </w:tc>
      </w:tr>
      <w:tr w:rsidR="00B10FA3" w14:paraId="74B47C8F" w14:textId="77777777" w:rsidTr="00B75FB0">
        <w:tc>
          <w:tcPr>
            <w:tcW w:w="1902" w:type="dxa"/>
          </w:tcPr>
          <w:p w14:paraId="7FD968A4" w14:textId="77777777" w:rsidR="00B10FA3" w:rsidRDefault="00DD5EED">
            <w:pPr>
              <w:rPr>
                <w:lang w:eastAsia="zh-CN"/>
              </w:rPr>
            </w:pPr>
            <w:r>
              <w:rPr>
                <w:lang w:eastAsia="zh-CN"/>
              </w:rPr>
              <w:t>Futurewei</w:t>
            </w:r>
          </w:p>
        </w:tc>
        <w:tc>
          <w:tcPr>
            <w:tcW w:w="7405" w:type="dxa"/>
          </w:tcPr>
          <w:p w14:paraId="52906046" w14:textId="77777777" w:rsidR="00B10FA3" w:rsidRDefault="00DD5EED">
            <w:pPr>
              <w:rPr>
                <w:lang w:eastAsia="zh-CN"/>
              </w:rPr>
            </w:pPr>
            <w:r>
              <w:rPr>
                <w:lang w:eastAsia="zh-CN"/>
              </w:rPr>
              <w:t>Proposal 5-1a OK</w:t>
            </w:r>
          </w:p>
          <w:p w14:paraId="07CA51A6" w14:textId="77777777" w:rsidR="00B10FA3" w:rsidRDefault="00DD5EED">
            <w:pPr>
              <w:rPr>
                <w:lang w:eastAsia="zh-CN"/>
              </w:rPr>
            </w:pPr>
            <w:r>
              <w:rPr>
                <w:lang w:eastAsia="zh-CN"/>
              </w:rPr>
              <w:t>Proposal 5-2a OK, we prefer in addition to consider OCB exempt for those SCSs that qualify.</w:t>
            </w:r>
          </w:p>
          <w:p w14:paraId="77AAF636" w14:textId="77777777" w:rsidR="00B10FA3" w:rsidRDefault="00DD5EED">
            <w:pPr>
              <w:rPr>
                <w:lang w:eastAsia="zh-CN"/>
              </w:rPr>
            </w:pPr>
            <w:r>
              <w:rPr>
                <w:lang w:eastAsia="zh-CN"/>
              </w:rPr>
              <w:t>Proposal 5-3a OK</w:t>
            </w:r>
          </w:p>
        </w:tc>
      </w:tr>
      <w:tr w:rsidR="00B10FA3" w14:paraId="1C6E6E73" w14:textId="77777777" w:rsidTr="00B75FB0">
        <w:tc>
          <w:tcPr>
            <w:tcW w:w="1902" w:type="dxa"/>
          </w:tcPr>
          <w:p w14:paraId="4B1B7F65" w14:textId="77777777" w:rsidR="00B10FA3" w:rsidRDefault="00DD5EED">
            <w:pPr>
              <w:rPr>
                <w:lang w:eastAsia="zh-CN"/>
              </w:rPr>
            </w:pPr>
            <w:r>
              <w:rPr>
                <w:rFonts w:eastAsia="Malgun Gothic" w:hint="eastAsia"/>
                <w:lang w:eastAsia="ko-KR"/>
              </w:rPr>
              <w:t>L</w:t>
            </w:r>
            <w:r>
              <w:rPr>
                <w:rFonts w:eastAsia="Malgun Gothic"/>
                <w:lang w:eastAsia="ko-KR"/>
              </w:rPr>
              <w:t>GE</w:t>
            </w:r>
          </w:p>
        </w:tc>
        <w:tc>
          <w:tcPr>
            <w:tcW w:w="7405" w:type="dxa"/>
          </w:tcPr>
          <w:p w14:paraId="78F332DC" w14:textId="77777777" w:rsidR="00B10FA3" w:rsidRDefault="00DD5EED">
            <w:pPr>
              <w:rPr>
                <w:rFonts w:eastAsia="Malgun Gothic"/>
                <w:lang w:eastAsia="ko-KR"/>
              </w:rPr>
            </w:pPr>
            <w:r>
              <w:rPr>
                <w:rFonts w:eastAsia="Malgun Gothic" w:hint="eastAsia"/>
                <w:lang w:eastAsia="ko-KR"/>
              </w:rPr>
              <w:t xml:space="preserve">On </w:t>
            </w:r>
            <w:r>
              <w:rPr>
                <w:rFonts w:eastAsia="Malgun Gothic"/>
                <w:lang w:eastAsia="ko-KR"/>
              </w:rPr>
              <w:t>proposal</w:t>
            </w:r>
            <w:r>
              <w:rPr>
                <w:rFonts w:eastAsia="Malgun Gothic" w:hint="eastAsia"/>
                <w:lang w:eastAsia="ko-KR"/>
              </w:rPr>
              <w:t xml:space="preserve"> </w:t>
            </w:r>
            <w:r>
              <w:rPr>
                <w:rFonts w:eastAsia="Malgun Gothic"/>
                <w:lang w:eastAsia="ko-KR"/>
              </w:rPr>
              <w:t xml:space="preserve">5-2a, it is necessary to check PAPR since the coverage of S-SSB transmission is really important to extend the SL communication coverage. </w:t>
            </w:r>
          </w:p>
          <w:p w14:paraId="24F314B7" w14:textId="77777777" w:rsidR="00B10FA3" w:rsidRDefault="00DD5EED">
            <w:pPr>
              <w:rPr>
                <w:lang w:eastAsia="zh-CN"/>
              </w:rPr>
            </w:pPr>
            <w:r>
              <w:rPr>
                <w:rFonts w:eastAsia="Malgun Gothic"/>
                <w:lang w:eastAsia="ko-KR"/>
              </w:rPr>
              <w:t xml:space="preserve">Regarding the OCB exemption, in the same time, we also need to consider PSD </w:t>
            </w:r>
            <w:r>
              <w:rPr>
                <w:rFonts w:eastAsia="Malgun Gothic"/>
                <w:lang w:eastAsia="ko-KR"/>
              </w:rPr>
              <w:lastRenderedPageBreak/>
              <w:t xml:space="preserve">requirement. Even though OCB requirement could be skipped, depending on SCS, the coverage could be too restrictive due to PSD requirement. </w:t>
            </w:r>
          </w:p>
        </w:tc>
      </w:tr>
      <w:tr w:rsidR="00B10FA3" w14:paraId="7E6901B8" w14:textId="77777777" w:rsidTr="00B75FB0">
        <w:tc>
          <w:tcPr>
            <w:tcW w:w="1902" w:type="dxa"/>
          </w:tcPr>
          <w:p w14:paraId="538FED92" w14:textId="77777777" w:rsidR="00B10FA3" w:rsidRDefault="00DD5EED">
            <w:pPr>
              <w:rPr>
                <w:rFonts w:eastAsia="Malgun Gothic"/>
                <w:lang w:eastAsia="ko-KR"/>
              </w:rPr>
            </w:pPr>
            <w:r>
              <w:rPr>
                <w:rFonts w:eastAsia="Malgun Gothic"/>
                <w:lang w:eastAsia="ko-KR"/>
              </w:rPr>
              <w:lastRenderedPageBreak/>
              <w:t>JHU/APL</w:t>
            </w:r>
          </w:p>
        </w:tc>
        <w:tc>
          <w:tcPr>
            <w:tcW w:w="7405" w:type="dxa"/>
          </w:tcPr>
          <w:p w14:paraId="5399D1EE" w14:textId="77777777" w:rsidR="00B10FA3" w:rsidRDefault="00DD5EED">
            <w:pPr>
              <w:rPr>
                <w:rFonts w:eastAsia="Malgun Gothic"/>
                <w:lang w:eastAsia="ko-KR"/>
              </w:rPr>
            </w:pPr>
            <w:r>
              <w:rPr>
                <w:rFonts w:eastAsia="Malgun Gothic"/>
                <w:lang w:eastAsia="ko-KR"/>
              </w:rPr>
              <w:t>Proposal 5-1a: Agree.</w:t>
            </w:r>
          </w:p>
          <w:p w14:paraId="4F1773C6" w14:textId="77777777" w:rsidR="00B10FA3" w:rsidRDefault="00DD5EED">
            <w:r>
              <w:rPr>
                <w:rFonts w:eastAsia="Malgun Gothic"/>
                <w:lang w:eastAsia="ko-KR"/>
              </w:rPr>
              <w:t xml:space="preserve">Proposal 5-2a: </w:t>
            </w:r>
            <w:r>
              <w:t xml:space="preserve">We support 4-symbol S-SSB. Short S-SSB are useful to comply with the ETSI requirement of total transmission duration of the SCSt signaling to be less than 2500 us in 50 ms. </w:t>
            </w:r>
          </w:p>
          <w:p w14:paraId="51C14460" w14:textId="77777777" w:rsidR="00B10FA3" w:rsidRDefault="00DD5EED">
            <w:r>
              <w:t xml:space="preserve">Proposal 5-3a: We support additional synchronization enhancement to support SL-U where GNSS/network coverage is not available. For example, in underground parking areas, basement areas, etc. </w:t>
            </w:r>
          </w:p>
        </w:tc>
      </w:tr>
      <w:tr w:rsidR="00B10FA3" w14:paraId="54C174B2" w14:textId="77777777" w:rsidTr="00B75FB0">
        <w:tc>
          <w:tcPr>
            <w:tcW w:w="1902" w:type="dxa"/>
          </w:tcPr>
          <w:p w14:paraId="1D73F0CC" w14:textId="77777777" w:rsidR="00B10FA3" w:rsidRDefault="00DD5EED">
            <w:pPr>
              <w:rPr>
                <w:rFonts w:eastAsia="Malgun Gothic"/>
                <w:lang w:eastAsia="ko-KR"/>
              </w:rPr>
            </w:pPr>
            <w:r>
              <w:rPr>
                <w:rFonts w:eastAsiaTheme="minorEastAsia" w:hint="eastAsia"/>
                <w:lang w:eastAsia="zh-CN"/>
              </w:rPr>
              <w:t>O</w:t>
            </w:r>
            <w:r>
              <w:rPr>
                <w:rFonts w:eastAsiaTheme="minorEastAsia"/>
                <w:lang w:eastAsia="zh-CN"/>
              </w:rPr>
              <w:t>PPO</w:t>
            </w:r>
          </w:p>
        </w:tc>
        <w:tc>
          <w:tcPr>
            <w:tcW w:w="7405" w:type="dxa"/>
          </w:tcPr>
          <w:p w14:paraId="03E98CD1" w14:textId="77777777" w:rsidR="00B10FA3" w:rsidRDefault="00DD5EED">
            <w:pPr>
              <w:rPr>
                <w:rFonts w:eastAsiaTheme="minorEastAsia"/>
                <w:lang w:eastAsia="zh-CN"/>
              </w:rPr>
            </w:pPr>
            <w:r>
              <w:rPr>
                <w:rFonts w:eastAsiaTheme="minorEastAsia" w:hint="eastAsia"/>
                <w:lang w:eastAsia="zh-CN"/>
              </w:rPr>
              <w:t>P</w:t>
            </w:r>
            <w:r>
              <w:rPr>
                <w:rFonts w:eastAsiaTheme="minorEastAsia"/>
                <w:lang w:eastAsia="zh-CN"/>
              </w:rPr>
              <w:t xml:space="preserve">roposal 5-1a: whether to introduce additional S-SSB slot depends on whether and how Short control signaling transmission is applied to S-SSB. </w:t>
            </w:r>
          </w:p>
          <w:p w14:paraId="31CBE513" w14:textId="77777777" w:rsidR="00B10FA3" w:rsidRDefault="00DD5EED">
            <w:pPr>
              <w:rPr>
                <w:rFonts w:eastAsiaTheme="minorEastAsia"/>
                <w:lang w:eastAsia="zh-CN"/>
              </w:rPr>
            </w:pPr>
            <w:r>
              <w:rPr>
                <w:rFonts w:eastAsiaTheme="minorEastAsia"/>
                <w:lang w:eastAsia="zh-CN"/>
              </w:rPr>
              <w:t xml:space="preserve">Proposal 5-2a: OK; </w:t>
            </w:r>
          </w:p>
          <w:p w14:paraId="761FD7C0" w14:textId="77777777" w:rsidR="00B10FA3" w:rsidRDefault="00DD5EED">
            <w:pPr>
              <w:rPr>
                <w:rFonts w:eastAsiaTheme="minorEastAsia"/>
                <w:lang w:eastAsia="zh-CN"/>
              </w:rPr>
            </w:pPr>
            <w:r>
              <w:rPr>
                <w:rFonts w:eastAsiaTheme="minorEastAsia"/>
                <w:lang w:eastAsia="zh-CN"/>
              </w:rPr>
              <w:t>Proposal 5-3a: not clear about the FFS part. Even in case there is no GNSS/gNB, NR SL also support to use UE as sync source. In our view, no enhancement is necessary.</w:t>
            </w:r>
          </w:p>
          <w:p w14:paraId="3EA4D663" w14:textId="77777777" w:rsidR="00B10FA3" w:rsidRDefault="00B10FA3">
            <w:pPr>
              <w:rPr>
                <w:rFonts w:eastAsia="Malgun Gothic"/>
                <w:lang w:eastAsia="ko-KR"/>
              </w:rPr>
            </w:pPr>
          </w:p>
        </w:tc>
      </w:tr>
      <w:tr w:rsidR="00B10FA3" w14:paraId="77FA3BD2" w14:textId="77777777" w:rsidTr="00B75FB0">
        <w:tc>
          <w:tcPr>
            <w:tcW w:w="1902" w:type="dxa"/>
          </w:tcPr>
          <w:p w14:paraId="1CA6BD9D" w14:textId="77777777" w:rsidR="00B10FA3" w:rsidRDefault="00DD5EED">
            <w:pPr>
              <w:rPr>
                <w:rFonts w:eastAsiaTheme="minorEastAsia"/>
                <w:lang w:eastAsia="zh-CN"/>
              </w:rPr>
            </w:pPr>
            <w:r>
              <w:rPr>
                <w:rFonts w:eastAsiaTheme="minorEastAsia"/>
                <w:lang w:eastAsia="zh-CN"/>
              </w:rPr>
              <w:t>NSC</w:t>
            </w:r>
          </w:p>
        </w:tc>
        <w:tc>
          <w:tcPr>
            <w:tcW w:w="7405" w:type="dxa"/>
          </w:tcPr>
          <w:p w14:paraId="43C4E78F" w14:textId="77777777" w:rsidR="00B10FA3" w:rsidRDefault="00DD5EED">
            <w:pPr>
              <w:rPr>
                <w:rFonts w:eastAsiaTheme="minorEastAsia"/>
                <w:lang w:eastAsia="zh-CN"/>
              </w:rPr>
            </w:pPr>
            <w:r>
              <w:rPr>
                <w:rFonts w:eastAsiaTheme="minorEastAsia"/>
                <w:lang w:eastAsia="zh-CN"/>
              </w:rPr>
              <w:t>Support Proposal 5-1a.</w:t>
            </w:r>
          </w:p>
          <w:p w14:paraId="73F42346" w14:textId="77777777" w:rsidR="00B10FA3" w:rsidRDefault="00DD5EED">
            <w:pPr>
              <w:rPr>
                <w:rFonts w:eastAsiaTheme="minorEastAsia"/>
                <w:lang w:eastAsia="zh-CN"/>
              </w:rPr>
            </w:pPr>
            <w:r>
              <w:rPr>
                <w:rFonts w:eastAsiaTheme="minorEastAsia"/>
                <w:lang w:eastAsia="zh-CN"/>
              </w:rPr>
              <w:t>We disagree with Proposal 5-2b, 2</w:t>
            </w:r>
            <w:r>
              <w:rPr>
                <w:rFonts w:eastAsiaTheme="minorEastAsia"/>
                <w:vertAlign w:val="superscript"/>
                <w:lang w:eastAsia="zh-CN"/>
              </w:rPr>
              <w:t>nd</w:t>
            </w:r>
            <w:r>
              <w:rPr>
                <w:rFonts w:eastAsiaTheme="minorEastAsia"/>
                <w:lang w:eastAsia="zh-CN"/>
              </w:rPr>
              <w:t xml:space="preserve"> bullet. While introducing a new S-SSB design may seem cumbersome, the expected benefits in terms of maintaining synch in congested unlicensed channels makes it worthwhile.</w:t>
            </w:r>
          </w:p>
        </w:tc>
      </w:tr>
      <w:tr w:rsidR="00B10FA3" w14:paraId="4B9C2FFE" w14:textId="77777777" w:rsidTr="00B75FB0">
        <w:tc>
          <w:tcPr>
            <w:tcW w:w="1902" w:type="dxa"/>
          </w:tcPr>
          <w:p w14:paraId="55D5F02F" w14:textId="77777777" w:rsidR="00B10FA3" w:rsidRDefault="00DD5EED">
            <w:pPr>
              <w:rPr>
                <w:rFonts w:eastAsia="MS Mincho"/>
                <w:lang w:eastAsia="ja-JP"/>
              </w:rPr>
            </w:pPr>
            <w:r>
              <w:rPr>
                <w:rFonts w:eastAsia="MS Mincho" w:hint="eastAsia"/>
                <w:lang w:eastAsia="ja-JP"/>
              </w:rPr>
              <w:t>P</w:t>
            </w:r>
            <w:r>
              <w:rPr>
                <w:rFonts w:eastAsia="MS Mincho"/>
                <w:lang w:eastAsia="ja-JP"/>
              </w:rPr>
              <w:t>anasonic</w:t>
            </w:r>
          </w:p>
        </w:tc>
        <w:tc>
          <w:tcPr>
            <w:tcW w:w="7405" w:type="dxa"/>
          </w:tcPr>
          <w:p w14:paraId="0B6C0F86" w14:textId="77777777" w:rsidR="00B10FA3" w:rsidRDefault="00DD5EED">
            <w:pPr>
              <w:rPr>
                <w:rFonts w:eastAsia="MS Mincho"/>
                <w:lang w:eastAsia="ja-JP"/>
              </w:rPr>
            </w:pPr>
            <w:r>
              <w:rPr>
                <w:rFonts w:eastAsia="MS Mincho" w:hint="eastAsia"/>
                <w:lang w:eastAsia="ja-JP"/>
              </w:rPr>
              <w:t>W</w:t>
            </w:r>
            <w:r>
              <w:rPr>
                <w:rFonts w:eastAsia="MS Mincho"/>
                <w:lang w:eastAsia="ja-JP"/>
              </w:rPr>
              <w:t>e support proposal 5-1a, 5-2a and 5-3a.</w:t>
            </w:r>
          </w:p>
        </w:tc>
      </w:tr>
      <w:tr w:rsidR="00B10FA3" w14:paraId="14FEF52C" w14:textId="77777777" w:rsidTr="00B75FB0">
        <w:tc>
          <w:tcPr>
            <w:tcW w:w="1902" w:type="dxa"/>
          </w:tcPr>
          <w:p w14:paraId="41E9F279" w14:textId="77777777" w:rsidR="00B10FA3" w:rsidRDefault="00DD5EED">
            <w:pPr>
              <w:rPr>
                <w:rFonts w:eastAsiaTheme="minorEastAsia"/>
                <w:lang w:eastAsia="zh-CN"/>
              </w:rPr>
            </w:pPr>
            <w:r>
              <w:rPr>
                <w:rFonts w:eastAsiaTheme="minorEastAsia"/>
                <w:lang w:eastAsia="zh-CN"/>
              </w:rPr>
              <w:t>NEC</w:t>
            </w:r>
          </w:p>
        </w:tc>
        <w:tc>
          <w:tcPr>
            <w:tcW w:w="7405" w:type="dxa"/>
          </w:tcPr>
          <w:p w14:paraId="4707E592" w14:textId="77777777" w:rsidR="00B10FA3" w:rsidRDefault="00DD5EED">
            <w:pPr>
              <w:rPr>
                <w:rFonts w:eastAsiaTheme="minorEastAsia"/>
                <w:lang w:eastAsia="zh-CN"/>
              </w:rPr>
            </w:pPr>
            <w:r>
              <w:rPr>
                <w:rFonts w:eastAsiaTheme="minorEastAsia"/>
                <w:lang w:eastAsia="zh-CN"/>
              </w:rPr>
              <w:t>Support</w:t>
            </w:r>
          </w:p>
        </w:tc>
      </w:tr>
      <w:tr w:rsidR="00B10FA3" w14:paraId="76D97822" w14:textId="77777777" w:rsidTr="00B75FB0">
        <w:tc>
          <w:tcPr>
            <w:tcW w:w="1902" w:type="dxa"/>
          </w:tcPr>
          <w:p w14:paraId="14105860" w14:textId="77777777" w:rsidR="00B10FA3" w:rsidRDefault="00DD5EED">
            <w:pPr>
              <w:rPr>
                <w:rFonts w:eastAsiaTheme="minorEastAsia"/>
                <w:lang w:eastAsia="zh-CN"/>
              </w:rPr>
            </w:pPr>
            <w:r>
              <w:rPr>
                <w:rFonts w:eastAsiaTheme="minorEastAsia" w:hint="eastAsia"/>
                <w:lang w:eastAsia="zh-CN"/>
              </w:rPr>
              <w:t>S</w:t>
            </w:r>
            <w:r>
              <w:rPr>
                <w:rFonts w:eastAsiaTheme="minorEastAsia"/>
                <w:lang w:eastAsia="zh-CN"/>
              </w:rPr>
              <w:t>preadtrum</w:t>
            </w:r>
          </w:p>
        </w:tc>
        <w:tc>
          <w:tcPr>
            <w:tcW w:w="7405" w:type="dxa"/>
          </w:tcPr>
          <w:p w14:paraId="521B27FA" w14:textId="77777777" w:rsidR="00B10FA3" w:rsidRDefault="00DD5EED">
            <w:pPr>
              <w:rPr>
                <w:rFonts w:eastAsiaTheme="minorEastAsia"/>
                <w:lang w:eastAsia="zh-CN"/>
              </w:rPr>
            </w:pPr>
            <w:r>
              <w:rPr>
                <w:rFonts w:eastAsiaTheme="minorEastAsia" w:hint="eastAsia"/>
                <w:lang w:eastAsia="zh-CN"/>
              </w:rPr>
              <w:t>W</w:t>
            </w:r>
            <w:r>
              <w:rPr>
                <w:rFonts w:eastAsiaTheme="minorEastAsia"/>
                <w:lang w:eastAsia="zh-CN"/>
              </w:rPr>
              <w:t>e are fine with all the above proposals.</w:t>
            </w:r>
          </w:p>
        </w:tc>
      </w:tr>
      <w:tr w:rsidR="00B10FA3" w14:paraId="6A2D5B6E" w14:textId="77777777" w:rsidTr="00B75FB0">
        <w:tc>
          <w:tcPr>
            <w:tcW w:w="1902" w:type="dxa"/>
          </w:tcPr>
          <w:p w14:paraId="0FE2BA26" w14:textId="77777777" w:rsidR="00B10FA3" w:rsidRDefault="00DD5EED">
            <w:pPr>
              <w:rPr>
                <w:rFonts w:eastAsiaTheme="minorEastAsia"/>
                <w:lang w:eastAsia="zh-CN"/>
              </w:rPr>
            </w:pPr>
            <w:r>
              <w:rPr>
                <w:rFonts w:eastAsiaTheme="minorEastAsia"/>
                <w:lang w:eastAsia="zh-CN"/>
              </w:rPr>
              <w:t>Qualcomm</w:t>
            </w:r>
          </w:p>
        </w:tc>
        <w:tc>
          <w:tcPr>
            <w:tcW w:w="7405" w:type="dxa"/>
          </w:tcPr>
          <w:p w14:paraId="080BF8C8" w14:textId="77777777" w:rsidR="00B10FA3" w:rsidRDefault="00DD5EED">
            <w:pPr>
              <w:rPr>
                <w:lang w:eastAsia="zh-CN"/>
              </w:rPr>
            </w:pPr>
            <w:r>
              <w:rPr>
                <w:lang w:eastAsia="zh-CN"/>
              </w:rPr>
              <w:t xml:space="preserve">We believe that the SSB waveform selection requires more careful investigation as the optimal choice depends on many aspects/parameters. SS-block searcher complexity is a major part of UE power consumption and is very sensitive to SS-block bandwidth. If temporary 2MHz OCB is applicable to S-SSB transmission, then new wideband S-SSB designs (option 1, 3 and 4), which requires higher SS searcher complexity and higher UE power consumption, are not needed. </w:t>
            </w:r>
          </w:p>
          <w:p w14:paraId="4E53D43E" w14:textId="77777777" w:rsidR="00B10FA3" w:rsidRDefault="00DD5EED">
            <w:pPr>
              <w:rPr>
                <w:lang w:eastAsia="zh-CN"/>
              </w:rPr>
            </w:pPr>
            <w:r>
              <w:rPr>
                <w:lang w:eastAsia="zh-CN"/>
              </w:rPr>
              <w:t xml:space="preserve">The choices of S-SSB patterns should also adapt to unlicensed band channel access operation.  For non-syncRef nodes, allowing COT transmission across potential S-SSB transmission opportunities is critical for high throughput applications. If SL-SSB slots are not excluded from the RP, we think that 4/5-symbol SSB (Rel’15 SSB waveform) is the best choice with respect to offering both (1) multiplexing capabilities with data (e.g., so that a non-syncRef UE won’t lose a COT due to SSB slot gap) and (2) achieving good synchronization performance  </w:t>
            </w:r>
          </w:p>
          <w:p w14:paraId="01022239" w14:textId="77777777" w:rsidR="00B10FA3" w:rsidRDefault="00DD5EED">
            <w:pPr>
              <w:rPr>
                <w:lang w:eastAsia="zh-CN"/>
              </w:rPr>
            </w:pPr>
            <w:r>
              <w:rPr>
                <w:lang w:eastAsia="zh-CN"/>
              </w:rPr>
              <w:t>If we decide not to include S-SSB slot in the resource pool regardless of the impact of system perform loss, a short 4/5-symbol SSB would still be beneficial as we can accommodate multiple SSB candidates within one S-SSB slot and the number of S-SSB slots excluded from the RP can be minimized.</w:t>
            </w:r>
          </w:p>
          <w:p w14:paraId="49E79410" w14:textId="77777777" w:rsidR="00B10FA3" w:rsidRDefault="00DD5EED">
            <w:pPr>
              <w:rPr>
                <w:lang w:eastAsia="zh-CN"/>
              </w:rPr>
            </w:pPr>
            <w:r>
              <w:rPr>
                <w:lang w:eastAsia="zh-CN"/>
              </w:rPr>
              <w:t xml:space="preserve">Option 1 is well known to provide inferior synchronization performance, whereas option 3 does not allow data multiplexing by default. It is </w:t>
            </w:r>
            <w:r>
              <w:rPr>
                <w:u w:val="single"/>
                <w:lang w:eastAsia="zh-CN"/>
              </w:rPr>
              <w:t xml:space="preserve">therefore way too early to down select to any options before a full </w:t>
            </w:r>
            <w:r>
              <w:rPr>
                <w:b/>
                <w:bCs/>
                <w:u w:val="single"/>
                <w:lang w:eastAsia="zh-CN"/>
              </w:rPr>
              <w:t xml:space="preserve">evaluation </w:t>
            </w:r>
            <w:r>
              <w:rPr>
                <w:u w:val="single"/>
                <w:lang w:eastAsia="zh-CN"/>
              </w:rPr>
              <w:t>on the</w:t>
            </w:r>
            <w:r>
              <w:rPr>
                <w:b/>
                <w:bCs/>
                <w:u w:val="single"/>
                <w:lang w:eastAsia="zh-CN"/>
              </w:rPr>
              <w:t xml:space="preserve"> </w:t>
            </w:r>
            <w:r>
              <w:rPr>
                <w:u w:val="single"/>
                <w:lang w:eastAsia="zh-CN"/>
              </w:rPr>
              <w:t>aspect of synchronization performance, searcher complexity, data multiplexing capabilities for COT transmission, OCB regulations and coverage</w:t>
            </w:r>
            <w:r>
              <w:rPr>
                <w:lang w:eastAsia="zh-CN"/>
              </w:rPr>
              <w:t>.</w:t>
            </w:r>
          </w:p>
          <w:p w14:paraId="5427FBDC" w14:textId="77777777" w:rsidR="00B10FA3" w:rsidRDefault="00B10FA3">
            <w:pPr>
              <w:rPr>
                <w:lang w:eastAsia="zh-CN"/>
              </w:rPr>
            </w:pPr>
          </w:p>
          <w:p w14:paraId="1CF60842" w14:textId="77777777" w:rsidR="00B10FA3" w:rsidRDefault="00DD5EED">
            <w:pPr>
              <w:rPr>
                <w:lang w:eastAsia="zh-CN"/>
              </w:rPr>
            </w:pPr>
            <w:r>
              <w:rPr>
                <w:lang w:eastAsia="zh-CN"/>
              </w:rPr>
              <w:lastRenderedPageBreak/>
              <w:t xml:space="preserve"> We </w:t>
            </w:r>
            <w:r>
              <w:rPr>
                <w:u w:val="single"/>
                <w:lang w:eastAsia="zh-CN"/>
              </w:rPr>
              <w:t>therefore propose to replace Proposal 5-2a with</w:t>
            </w:r>
            <w:r>
              <w:rPr>
                <w:lang w:eastAsia="zh-CN"/>
              </w:rPr>
              <w:t xml:space="preserve"> </w:t>
            </w:r>
          </w:p>
          <w:p w14:paraId="25A77D95" w14:textId="77777777" w:rsidR="00B10FA3" w:rsidRDefault="00DD5EED">
            <w:pPr>
              <w:rPr>
                <w:b/>
                <w:lang w:eastAsia="zh-CN"/>
              </w:rPr>
            </w:pPr>
            <w:r>
              <w:rPr>
                <w:rFonts w:hint="eastAsia"/>
                <w:b/>
                <w:lang w:eastAsia="zh-CN"/>
              </w:rPr>
              <w:t>P</w:t>
            </w:r>
            <w:r>
              <w:rPr>
                <w:b/>
                <w:lang w:eastAsia="zh-CN"/>
              </w:rPr>
              <w:t>roposal 5-2a</w:t>
            </w:r>
            <w:r>
              <w:rPr>
                <w:rFonts w:hint="eastAsia"/>
                <w:b/>
                <w:lang w:eastAsia="zh-CN"/>
              </w:rPr>
              <w:t>:</w:t>
            </w:r>
            <w:r>
              <w:rPr>
                <w:b/>
                <w:lang w:eastAsia="zh-CN"/>
              </w:rPr>
              <w:t xml:space="preserve"> For S-SSB and synchronization in SL-U: </w:t>
            </w:r>
          </w:p>
          <w:p w14:paraId="25897A0C" w14:textId="77777777" w:rsidR="00B10FA3" w:rsidRDefault="00DD5EED">
            <w:pPr>
              <w:ind w:left="425"/>
              <w:rPr>
                <w:b/>
                <w:highlight w:val="yellow"/>
                <w:lang w:eastAsia="zh-CN"/>
              </w:rPr>
            </w:pPr>
            <w:r>
              <w:rPr>
                <w:b/>
                <w:lang w:eastAsia="zh-CN"/>
              </w:rPr>
              <w:t>•</w:t>
            </w:r>
            <w:r>
              <w:rPr>
                <w:b/>
                <w:lang w:eastAsia="zh-CN"/>
              </w:rPr>
              <w:tab/>
            </w:r>
            <w:r>
              <w:rPr>
                <w:b/>
                <w:highlight w:val="yellow"/>
                <w:lang w:eastAsia="zh-CN"/>
              </w:rPr>
              <w:t xml:space="preserve">Study applicability of temporary 2MHz OCB. If applicable, then limit the study to narrowband S-SSB options </w:t>
            </w:r>
          </w:p>
          <w:p w14:paraId="261BEBB0" w14:textId="77777777" w:rsidR="00B10FA3" w:rsidRDefault="00DD5EED">
            <w:pPr>
              <w:pStyle w:val="ListParagraph"/>
              <w:numPr>
                <w:ilvl w:val="0"/>
                <w:numId w:val="11"/>
              </w:numPr>
              <w:ind w:firstLineChars="0"/>
              <w:rPr>
                <w:b/>
                <w:highlight w:val="yellow"/>
                <w:lang w:eastAsia="zh-CN"/>
              </w:rPr>
            </w:pPr>
            <w:r>
              <w:rPr>
                <w:b/>
                <w:highlight w:val="yellow"/>
                <w:lang w:eastAsia="zh-CN"/>
              </w:rPr>
              <w:t>Study and evaluate the potential options (as defined in previous RAN1 meeting) taking into account aspects of</w:t>
            </w:r>
          </w:p>
          <w:p w14:paraId="182D83CD" w14:textId="77777777" w:rsidR="00B10FA3" w:rsidRDefault="00DD5EED">
            <w:pPr>
              <w:pStyle w:val="ListParagraph"/>
              <w:numPr>
                <w:ilvl w:val="0"/>
                <w:numId w:val="12"/>
              </w:numPr>
              <w:ind w:firstLineChars="0"/>
              <w:rPr>
                <w:b/>
                <w:highlight w:val="yellow"/>
                <w:lang w:eastAsia="zh-CN"/>
              </w:rPr>
            </w:pPr>
            <w:r>
              <w:rPr>
                <w:b/>
                <w:highlight w:val="yellow"/>
                <w:lang w:eastAsia="zh-CN"/>
              </w:rPr>
              <w:t>Data multiplexing capabilities</w:t>
            </w:r>
          </w:p>
          <w:p w14:paraId="2526002E" w14:textId="77777777" w:rsidR="00B10FA3" w:rsidRDefault="00DD5EED">
            <w:pPr>
              <w:pStyle w:val="ListParagraph"/>
              <w:numPr>
                <w:ilvl w:val="0"/>
                <w:numId w:val="12"/>
              </w:numPr>
              <w:ind w:firstLineChars="0"/>
              <w:rPr>
                <w:b/>
                <w:highlight w:val="yellow"/>
                <w:lang w:eastAsia="zh-CN"/>
              </w:rPr>
            </w:pPr>
            <w:r>
              <w:rPr>
                <w:b/>
                <w:highlight w:val="yellow"/>
                <w:lang w:eastAsia="zh-CN"/>
              </w:rPr>
              <w:t>Synchronization performance</w:t>
            </w:r>
          </w:p>
          <w:p w14:paraId="3DE19ABC" w14:textId="77777777" w:rsidR="00B10FA3" w:rsidRDefault="00DD5EED">
            <w:pPr>
              <w:pStyle w:val="ListParagraph"/>
              <w:numPr>
                <w:ilvl w:val="0"/>
                <w:numId w:val="12"/>
              </w:numPr>
              <w:ind w:firstLineChars="0"/>
              <w:rPr>
                <w:b/>
                <w:highlight w:val="yellow"/>
                <w:lang w:eastAsia="zh-CN"/>
              </w:rPr>
            </w:pPr>
            <w:r>
              <w:rPr>
                <w:b/>
                <w:highlight w:val="yellow"/>
                <w:lang w:eastAsia="zh-CN"/>
              </w:rPr>
              <w:t>Searcher complexity</w:t>
            </w:r>
          </w:p>
          <w:p w14:paraId="12F9F6B7" w14:textId="77777777" w:rsidR="00B10FA3" w:rsidRDefault="00DD5EED">
            <w:pPr>
              <w:pStyle w:val="ListParagraph"/>
              <w:numPr>
                <w:ilvl w:val="0"/>
                <w:numId w:val="12"/>
              </w:numPr>
              <w:ind w:firstLineChars="0"/>
              <w:rPr>
                <w:b/>
                <w:highlight w:val="yellow"/>
                <w:lang w:eastAsia="zh-CN"/>
              </w:rPr>
            </w:pPr>
            <w:r>
              <w:rPr>
                <w:b/>
                <w:highlight w:val="yellow"/>
                <w:lang w:eastAsia="zh-CN"/>
              </w:rPr>
              <w:t>Coverage (under PSD limitations)</w:t>
            </w:r>
          </w:p>
          <w:p w14:paraId="1A7A8AD9" w14:textId="77777777" w:rsidR="00B10FA3" w:rsidRDefault="00DD5EED">
            <w:pPr>
              <w:rPr>
                <w:rFonts w:eastAsiaTheme="minorEastAsia"/>
                <w:lang w:eastAsia="zh-CN"/>
              </w:rPr>
            </w:pPr>
            <w:r>
              <w:rPr>
                <w:b/>
                <w:highlight w:val="yellow"/>
                <w:lang w:eastAsia="zh-CN"/>
              </w:rPr>
              <w:t>OCB regulations (temporary 2MHz or 80% OCB)</w:t>
            </w:r>
          </w:p>
        </w:tc>
      </w:tr>
      <w:tr w:rsidR="00B10FA3" w14:paraId="2C336A30" w14:textId="77777777" w:rsidTr="00B75FB0">
        <w:tc>
          <w:tcPr>
            <w:tcW w:w="1902" w:type="dxa"/>
          </w:tcPr>
          <w:p w14:paraId="6919786E" w14:textId="77777777" w:rsidR="00B10FA3" w:rsidRDefault="00DD5EED">
            <w:pPr>
              <w:rPr>
                <w:rFonts w:eastAsiaTheme="minorEastAsia"/>
                <w:lang w:eastAsia="zh-CN"/>
              </w:rPr>
            </w:pPr>
            <w:r>
              <w:rPr>
                <w:rFonts w:eastAsiaTheme="minorEastAsia" w:hint="eastAsia"/>
                <w:lang w:eastAsia="zh-CN"/>
              </w:rPr>
              <w:lastRenderedPageBreak/>
              <w:t>x</w:t>
            </w:r>
            <w:r>
              <w:rPr>
                <w:rFonts w:eastAsiaTheme="minorEastAsia"/>
                <w:lang w:eastAsia="zh-CN"/>
              </w:rPr>
              <w:t>iaomi</w:t>
            </w:r>
          </w:p>
        </w:tc>
        <w:tc>
          <w:tcPr>
            <w:tcW w:w="7405" w:type="dxa"/>
          </w:tcPr>
          <w:p w14:paraId="112DFC44" w14:textId="77777777" w:rsidR="00B10FA3" w:rsidRDefault="00DD5EED">
            <w:pPr>
              <w:rPr>
                <w:rFonts w:eastAsiaTheme="minorEastAsia"/>
                <w:lang w:eastAsia="zh-CN"/>
              </w:rPr>
            </w:pPr>
            <w:r>
              <w:rPr>
                <w:rFonts w:eastAsiaTheme="minorEastAsia"/>
                <w:lang w:eastAsia="zh-CN"/>
              </w:rPr>
              <w:t>We are generally fine with the proposal.</w:t>
            </w:r>
          </w:p>
        </w:tc>
      </w:tr>
      <w:tr w:rsidR="00B10FA3" w14:paraId="4826F339" w14:textId="77777777" w:rsidTr="00B75FB0">
        <w:tc>
          <w:tcPr>
            <w:tcW w:w="1902" w:type="dxa"/>
          </w:tcPr>
          <w:p w14:paraId="4B7D70BA" w14:textId="77777777" w:rsidR="00B10FA3" w:rsidRDefault="00DD5EED">
            <w:pPr>
              <w:rPr>
                <w:rFonts w:eastAsiaTheme="minorEastAsia"/>
                <w:lang w:eastAsia="zh-CN"/>
              </w:rPr>
            </w:pPr>
            <w:r>
              <w:rPr>
                <w:rFonts w:eastAsiaTheme="minorEastAsia"/>
                <w:lang w:eastAsia="zh-CN"/>
              </w:rPr>
              <w:t>Apple</w:t>
            </w:r>
          </w:p>
        </w:tc>
        <w:tc>
          <w:tcPr>
            <w:tcW w:w="7405" w:type="dxa"/>
          </w:tcPr>
          <w:p w14:paraId="265A7FBD" w14:textId="77777777" w:rsidR="00B10FA3" w:rsidRDefault="00DD5EED">
            <w:pPr>
              <w:rPr>
                <w:rFonts w:eastAsiaTheme="minorEastAsia"/>
                <w:lang w:eastAsia="zh-CN"/>
              </w:rPr>
            </w:pPr>
            <w:r>
              <w:rPr>
                <w:rFonts w:eastAsiaTheme="minorEastAsia"/>
                <w:lang w:eastAsia="zh-CN"/>
              </w:rPr>
              <w:t xml:space="preserve">We are fine with Proposal 5-1a. </w:t>
            </w:r>
          </w:p>
          <w:p w14:paraId="78E34C46" w14:textId="77777777" w:rsidR="00B10FA3" w:rsidRDefault="00DD5EED">
            <w:pPr>
              <w:rPr>
                <w:rFonts w:eastAsiaTheme="minorEastAsia"/>
                <w:lang w:eastAsia="zh-CN"/>
              </w:rPr>
            </w:pPr>
            <w:r>
              <w:rPr>
                <w:rFonts w:eastAsiaTheme="minorEastAsia"/>
                <w:lang w:eastAsia="zh-CN"/>
              </w:rPr>
              <w:t xml:space="preserve">For Proposal 5-2a, we think the temporary exemption of 2MHz OCB should be examined first before we make any modification on the S-SSB structure. </w:t>
            </w:r>
          </w:p>
          <w:p w14:paraId="42F218BC" w14:textId="77777777" w:rsidR="00B10FA3" w:rsidRDefault="00DD5EED">
            <w:pPr>
              <w:rPr>
                <w:rFonts w:eastAsiaTheme="minorEastAsia"/>
                <w:lang w:eastAsia="zh-CN"/>
              </w:rPr>
            </w:pPr>
            <w:r>
              <w:rPr>
                <w:rFonts w:eastAsiaTheme="minorEastAsia"/>
                <w:lang w:eastAsia="zh-CN"/>
              </w:rPr>
              <w:t xml:space="preserve">In case of temporary exemption is not applicable to S-SSB, then we can consider the other options. For Option 1, it is unclear if the interlace applies to S-PSS/ S-SSS. If so, then the detection performance will be impacted. </w:t>
            </w:r>
          </w:p>
          <w:p w14:paraId="5CABAF26" w14:textId="77777777" w:rsidR="00B10FA3" w:rsidRDefault="00DD5EED">
            <w:pPr>
              <w:rPr>
                <w:rFonts w:eastAsiaTheme="minorEastAsia"/>
                <w:lang w:eastAsia="zh-CN"/>
              </w:rPr>
            </w:pPr>
            <w:r>
              <w:rPr>
                <w:rFonts w:eastAsiaTheme="minorEastAsia"/>
                <w:lang w:eastAsia="zh-CN"/>
              </w:rPr>
              <w:t xml:space="preserve">we do not agree with the last bullet. We think 4-symbol S-SSB has the benefit of spectrum efficiency, and it is the design of NR-U. Another benefit is that with 4-symbol S-SSB, multiple S-SSB transmission occasions can be supported in a single slot. For option 1 in the first bullet, it is unclear whether </w:t>
            </w:r>
          </w:p>
          <w:p w14:paraId="416B3041" w14:textId="77777777" w:rsidR="00B10FA3" w:rsidRDefault="00B10FA3">
            <w:pPr>
              <w:rPr>
                <w:rFonts w:eastAsiaTheme="minorEastAsia"/>
                <w:lang w:eastAsia="zh-CN"/>
              </w:rPr>
            </w:pPr>
          </w:p>
        </w:tc>
      </w:tr>
      <w:tr w:rsidR="00B10FA3" w14:paraId="470DEAC6" w14:textId="77777777" w:rsidTr="00B75FB0">
        <w:tc>
          <w:tcPr>
            <w:tcW w:w="1902" w:type="dxa"/>
          </w:tcPr>
          <w:p w14:paraId="194DA1BC" w14:textId="77777777" w:rsidR="00B10FA3" w:rsidRDefault="00DD5EED">
            <w:pPr>
              <w:rPr>
                <w:rFonts w:eastAsiaTheme="minorEastAsia"/>
                <w:lang w:eastAsia="zh-CN"/>
              </w:rPr>
            </w:pPr>
            <w:r>
              <w:rPr>
                <w:lang w:eastAsia="zh-CN"/>
              </w:rPr>
              <w:t>Lenovo</w:t>
            </w:r>
          </w:p>
        </w:tc>
        <w:tc>
          <w:tcPr>
            <w:tcW w:w="7405" w:type="dxa"/>
          </w:tcPr>
          <w:p w14:paraId="52425C79" w14:textId="77777777" w:rsidR="00B10FA3" w:rsidRDefault="00DD5EED">
            <w:pPr>
              <w:rPr>
                <w:lang w:eastAsia="zh-CN"/>
              </w:rPr>
            </w:pPr>
            <w:r>
              <w:rPr>
                <w:lang w:eastAsia="zh-CN"/>
              </w:rPr>
              <w:t>Proposal 5-1a and 5-3a are OK.</w:t>
            </w:r>
          </w:p>
          <w:p w14:paraId="56E26A1E" w14:textId="77777777" w:rsidR="00B10FA3" w:rsidRDefault="00DD5EED">
            <w:pPr>
              <w:rPr>
                <w:rFonts w:eastAsiaTheme="minorEastAsia"/>
                <w:lang w:eastAsia="zh-CN"/>
              </w:rPr>
            </w:pPr>
            <w:r>
              <w:rPr>
                <w:lang w:eastAsia="zh-CN"/>
              </w:rPr>
              <w:t>On proposal 5-2a, we suggest a further study before precluding any options.</w:t>
            </w:r>
          </w:p>
        </w:tc>
      </w:tr>
      <w:tr w:rsidR="00B10FA3" w14:paraId="73E834C1" w14:textId="77777777" w:rsidTr="00B75FB0">
        <w:tc>
          <w:tcPr>
            <w:tcW w:w="1902" w:type="dxa"/>
          </w:tcPr>
          <w:p w14:paraId="7BF47AA7" w14:textId="77777777" w:rsidR="00B10FA3" w:rsidRDefault="00DD5EED">
            <w:pPr>
              <w:rPr>
                <w:lang w:eastAsia="zh-CN"/>
              </w:rPr>
            </w:pPr>
            <w:r>
              <w:rPr>
                <w:rFonts w:hint="eastAsia"/>
              </w:rPr>
              <w:t>C</w:t>
            </w:r>
            <w:r>
              <w:t>ATT, GOHIGH</w:t>
            </w:r>
          </w:p>
        </w:tc>
        <w:tc>
          <w:tcPr>
            <w:tcW w:w="7405" w:type="dxa"/>
          </w:tcPr>
          <w:p w14:paraId="6D1258DE" w14:textId="77777777" w:rsidR="00B10FA3" w:rsidRDefault="00DD5EED">
            <w:r>
              <w:rPr>
                <w:rFonts w:hint="eastAsia"/>
              </w:rPr>
              <w:t>F</w:t>
            </w:r>
            <w:r>
              <w:t>ine with these proposals.</w:t>
            </w:r>
          </w:p>
        </w:tc>
      </w:tr>
      <w:tr w:rsidR="00B10FA3" w14:paraId="6D071051" w14:textId="77777777" w:rsidTr="00B75FB0">
        <w:tc>
          <w:tcPr>
            <w:tcW w:w="1902" w:type="dxa"/>
          </w:tcPr>
          <w:p w14:paraId="2E3CD6E9" w14:textId="77777777" w:rsidR="00B10FA3" w:rsidRDefault="00DD5EED">
            <w:r>
              <w:rPr>
                <w:rFonts w:eastAsiaTheme="minorEastAsia" w:hint="eastAsia"/>
                <w:lang w:eastAsia="zh-CN"/>
              </w:rPr>
              <w:t>Transsion</w:t>
            </w:r>
          </w:p>
        </w:tc>
        <w:tc>
          <w:tcPr>
            <w:tcW w:w="7405" w:type="dxa"/>
          </w:tcPr>
          <w:p w14:paraId="6F0D79CA" w14:textId="77777777" w:rsidR="00B10FA3" w:rsidRDefault="00DD5EED">
            <w:pPr>
              <w:rPr>
                <w:lang w:eastAsia="zh-CN"/>
              </w:rPr>
            </w:pPr>
            <w:r>
              <w:rPr>
                <w:lang w:eastAsia="zh-CN"/>
              </w:rPr>
              <w:t>Proposal 5-1a OK</w:t>
            </w:r>
          </w:p>
          <w:p w14:paraId="73062FB8" w14:textId="77777777" w:rsidR="00B10FA3" w:rsidRDefault="00DD5EED">
            <w:pPr>
              <w:rPr>
                <w:lang w:eastAsia="zh-CN"/>
              </w:rPr>
            </w:pPr>
            <w:r>
              <w:rPr>
                <w:lang w:eastAsia="zh-CN"/>
              </w:rPr>
              <w:t>Proposal 5-2a OK</w:t>
            </w:r>
          </w:p>
          <w:p w14:paraId="4F619111" w14:textId="77777777" w:rsidR="00B10FA3" w:rsidRDefault="00DD5EED">
            <w:r>
              <w:rPr>
                <w:lang w:eastAsia="zh-CN"/>
              </w:rPr>
              <w:t xml:space="preserve">Proposal 5-3a </w:t>
            </w:r>
            <w:r>
              <w:rPr>
                <w:rFonts w:hint="eastAsia"/>
                <w:lang w:eastAsia="zh-CN"/>
              </w:rPr>
              <w:t xml:space="preserve">is generally </w:t>
            </w:r>
            <w:r>
              <w:rPr>
                <w:lang w:eastAsia="zh-CN"/>
              </w:rPr>
              <w:t>OK</w:t>
            </w:r>
            <w:r>
              <w:rPr>
                <w:rFonts w:hint="eastAsia"/>
                <w:lang w:eastAsia="zh-CN"/>
              </w:rPr>
              <w:t xml:space="preserve">, but not sure why  enhancements need to be introduced to handle the case when GNSS and network are not available. We already have the solution, i.e. UE as a synchronization source.  </w:t>
            </w:r>
          </w:p>
        </w:tc>
      </w:tr>
      <w:tr w:rsidR="002C4D67" w14:paraId="3CEEA098" w14:textId="77777777" w:rsidTr="00B75FB0">
        <w:tc>
          <w:tcPr>
            <w:tcW w:w="1902" w:type="dxa"/>
          </w:tcPr>
          <w:p w14:paraId="4309D6C8" w14:textId="77777777" w:rsidR="002C4D67" w:rsidRDefault="002C4D67" w:rsidP="002C4D67">
            <w:r>
              <w:rPr>
                <w:rFonts w:hint="eastAsia"/>
              </w:rPr>
              <w:t>ZTE, Sanechips</w:t>
            </w:r>
          </w:p>
          <w:p w14:paraId="6B818B19" w14:textId="77777777" w:rsidR="002C4D67" w:rsidRDefault="002C4D67">
            <w:pPr>
              <w:rPr>
                <w:rFonts w:eastAsiaTheme="minorEastAsia"/>
                <w:lang w:eastAsia="zh-CN"/>
              </w:rPr>
            </w:pPr>
          </w:p>
        </w:tc>
        <w:tc>
          <w:tcPr>
            <w:tcW w:w="7405" w:type="dxa"/>
          </w:tcPr>
          <w:p w14:paraId="63C2331E" w14:textId="77777777" w:rsidR="002C4D67" w:rsidRDefault="002C4D67" w:rsidP="002C4D67">
            <w:r>
              <w:rPr>
                <w:rFonts w:hint="eastAsia"/>
              </w:rPr>
              <w:t>For P5-1a, the second FFS shall include other aspects than when alone. Prefer to refine the wording as</w:t>
            </w:r>
          </w:p>
          <w:p w14:paraId="2C2FFB9D" w14:textId="77777777" w:rsidR="002C4D67" w:rsidRDefault="002C4D67" w:rsidP="002C4D67">
            <w:pPr>
              <w:pStyle w:val="2"/>
              <w:numPr>
                <w:ilvl w:val="0"/>
                <w:numId w:val="19"/>
              </w:numPr>
              <w:spacing w:after="0"/>
              <w:ind w:left="720" w:firstLineChars="0"/>
              <w:contextualSpacing/>
              <w:rPr>
                <w:b/>
                <w:bCs/>
              </w:rPr>
            </w:pPr>
            <w:r>
              <w:rPr>
                <w:b/>
                <w:bCs/>
              </w:rPr>
              <w:t xml:space="preserve">FFS </w:t>
            </w:r>
            <w:r>
              <w:rPr>
                <w:b/>
                <w:bCs/>
                <w:strike/>
                <w:highlight w:val="yellow"/>
              </w:rPr>
              <w:t>when</w:t>
            </w:r>
            <w:r>
              <w:rPr>
                <w:b/>
                <w:bCs/>
                <w:strike/>
                <w:highlight w:val="red"/>
              </w:rPr>
              <w:t xml:space="preserve"> </w:t>
            </w:r>
            <w:r>
              <w:rPr>
                <w:rFonts w:hint="eastAsia"/>
                <w:b/>
                <w:bCs/>
                <w:strike/>
                <w:highlight w:val="red"/>
              </w:rPr>
              <w:t xml:space="preserve"> the condition </w:t>
            </w:r>
            <w:r>
              <w:rPr>
                <w:b/>
                <w:bCs/>
              </w:rPr>
              <w:t>a UE transmits S-SSB on such additional candidate S-SSB occasions</w:t>
            </w:r>
          </w:p>
          <w:p w14:paraId="47D47739" w14:textId="77777777" w:rsidR="002C4D67" w:rsidRPr="002C4D67" w:rsidRDefault="002C4D67">
            <w:pPr>
              <w:rPr>
                <w:lang w:eastAsia="zh-CN"/>
              </w:rPr>
            </w:pPr>
          </w:p>
        </w:tc>
      </w:tr>
      <w:tr w:rsidR="00066948" w14:paraId="69630138" w14:textId="77777777" w:rsidTr="00B75FB0">
        <w:tc>
          <w:tcPr>
            <w:tcW w:w="1902" w:type="dxa"/>
          </w:tcPr>
          <w:p w14:paraId="60D9EF24" w14:textId="327F9110" w:rsidR="00066948" w:rsidRDefault="00066948" w:rsidP="00066948">
            <w:r>
              <w:rPr>
                <w:rFonts w:eastAsiaTheme="minorEastAsia" w:hint="eastAsia"/>
                <w:lang w:eastAsia="zh-CN"/>
              </w:rPr>
              <w:t>M</w:t>
            </w:r>
            <w:r>
              <w:rPr>
                <w:rFonts w:eastAsiaTheme="minorEastAsia"/>
                <w:lang w:eastAsia="zh-CN"/>
              </w:rPr>
              <w:t>ediaTek</w:t>
            </w:r>
          </w:p>
        </w:tc>
        <w:tc>
          <w:tcPr>
            <w:tcW w:w="7405" w:type="dxa"/>
          </w:tcPr>
          <w:p w14:paraId="62ECEB73" w14:textId="77777777" w:rsidR="00066948" w:rsidRDefault="00066948" w:rsidP="00066948">
            <w:pPr>
              <w:rPr>
                <w:rFonts w:eastAsiaTheme="minorEastAsia"/>
                <w:lang w:eastAsia="zh-CN"/>
              </w:rPr>
            </w:pPr>
            <w:r>
              <w:rPr>
                <w:rFonts w:eastAsiaTheme="minorEastAsia" w:hint="eastAsia"/>
                <w:lang w:eastAsia="zh-CN"/>
              </w:rPr>
              <w:t>W</w:t>
            </w:r>
            <w:r>
              <w:rPr>
                <w:rFonts w:eastAsiaTheme="minorEastAsia"/>
                <w:lang w:eastAsia="zh-CN"/>
              </w:rPr>
              <w:t>e are generally OK with FL proposal except one issue need to be clarified:</w:t>
            </w:r>
          </w:p>
          <w:p w14:paraId="23B81DFC" w14:textId="36119669" w:rsidR="00066948" w:rsidRDefault="00066948" w:rsidP="00066948">
            <w:r>
              <w:rPr>
                <w:rFonts w:eastAsiaTheme="minorEastAsia"/>
                <w:lang w:eastAsia="zh-CN"/>
              </w:rPr>
              <w:t xml:space="preserve">In </w:t>
            </w:r>
            <w:r w:rsidRPr="00E62DEA">
              <w:rPr>
                <w:rFonts w:eastAsiaTheme="minorEastAsia"/>
                <w:lang w:eastAsia="zh-CN"/>
              </w:rPr>
              <w:t>Proposal 5-2a</w:t>
            </w:r>
            <w:r>
              <w:rPr>
                <w:rFonts w:eastAsiaTheme="minorEastAsia"/>
                <w:lang w:eastAsia="zh-CN"/>
              </w:rPr>
              <w:t xml:space="preserve">, “Option 1: </w:t>
            </w:r>
            <w:r w:rsidRPr="00E62DEA">
              <w:rPr>
                <w:rFonts w:eastAsiaTheme="minorEastAsia"/>
                <w:lang w:eastAsia="zh-CN"/>
              </w:rPr>
              <w:t>Using interlaced RB transmission</w:t>
            </w:r>
            <w:r>
              <w:rPr>
                <w:rFonts w:eastAsiaTheme="minorEastAsia"/>
                <w:lang w:eastAsia="zh-CN"/>
              </w:rPr>
              <w:t>”. Is the IRB based transmission here means for entire S-SSB, i.e., S-PSS, S-SSS, and PSBCH? Or only a sub-set of them?</w:t>
            </w:r>
          </w:p>
        </w:tc>
      </w:tr>
      <w:tr w:rsidR="00545F82" w14:paraId="12C47B4B" w14:textId="77777777" w:rsidTr="00B75FB0">
        <w:tc>
          <w:tcPr>
            <w:tcW w:w="1902" w:type="dxa"/>
          </w:tcPr>
          <w:p w14:paraId="32839043" w14:textId="763CDCEC" w:rsidR="00545F82" w:rsidRDefault="00545F82" w:rsidP="00545F82">
            <w:pPr>
              <w:rPr>
                <w:rFonts w:eastAsiaTheme="minorEastAsia"/>
                <w:lang w:eastAsia="zh-CN"/>
              </w:rPr>
            </w:pPr>
            <w:r w:rsidRPr="405ABB6E">
              <w:rPr>
                <w:rFonts w:eastAsia="Times New Roman"/>
                <w:color w:val="000000" w:themeColor="text1"/>
                <w:lang w:val="en-GB"/>
              </w:rPr>
              <w:t xml:space="preserve">Nokia, Nokia </w:t>
            </w:r>
            <w:r w:rsidRPr="405ABB6E">
              <w:rPr>
                <w:rFonts w:eastAsia="Times New Roman"/>
                <w:color w:val="000000" w:themeColor="text1"/>
                <w:lang w:val="en-GB"/>
              </w:rPr>
              <w:lastRenderedPageBreak/>
              <w:t>Shanghai Bell</w:t>
            </w:r>
          </w:p>
        </w:tc>
        <w:tc>
          <w:tcPr>
            <w:tcW w:w="7405" w:type="dxa"/>
          </w:tcPr>
          <w:p w14:paraId="17F434BC" w14:textId="77777777" w:rsidR="00545F82" w:rsidRDefault="00545F82" w:rsidP="00545F82">
            <w:pPr>
              <w:rPr>
                <w:lang w:eastAsia="zh-CN"/>
              </w:rPr>
            </w:pPr>
            <w:r>
              <w:rPr>
                <w:lang w:eastAsia="zh-CN"/>
              </w:rPr>
              <w:lastRenderedPageBreak/>
              <w:t>P5-1a, OK</w:t>
            </w:r>
          </w:p>
          <w:p w14:paraId="7C4233A7" w14:textId="0E97D276" w:rsidR="00545F82" w:rsidRDefault="00545F82" w:rsidP="00545F82">
            <w:pPr>
              <w:rPr>
                <w:rFonts w:eastAsiaTheme="minorEastAsia"/>
                <w:lang w:eastAsia="zh-CN"/>
              </w:rPr>
            </w:pPr>
            <w:r>
              <w:rPr>
                <w:lang w:eastAsia="zh-CN"/>
              </w:rPr>
              <w:lastRenderedPageBreak/>
              <w:t>P5-2a: the option of applying temporary exemption of the requirements should be considered.</w:t>
            </w:r>
          </w:p>
        </w:tc>
      </w:tr>
      <w:tr w:rsidR="00004EC3" w14:paraId="2BFDB8F6" w14:textId="77777777" w:rsidTr="00B75FB0">
        <w:tc>
          <w:tcPr>
            <w:tcW w:w="1902" w:type="dxa"/>
          </w:tcPr>
          <w:p w14:paraId="11268DD2" w14:textId="17A37D47" w:rsidR="00004EC3" w:rsidRPr="00004EC3" w:rsidRDefault="00004EC3" w:rsidP="00545F82">
            <w:pPr>
              <w:rPr>
                <w:rFonts w:eastAsia="Times New Roman"/>
                <w:color w:val="000000" w:themeColor="text1"/>
              </w:rPr>
            </w:pPr>
            <w:r>
              <w:rPr>
                <w:rFonts w:eastAsia="Times New Roman"/>
                <w:color w:val="000000" w:themeColor="text1"/>
              </w:rPr>
              <w:lastRenderedPageBreak/>
              <w:t>Ericsson</w:t>
            </w:r>
          </w:p>
        </w:tc>
        <w:tc>
          <w:tcPr>
            <w:tcW w:w="7405" w:type="dxa"/>
          </w:tcPr>
          <w:p w14:paraId="7609BD32" w14:textId="77777777" w:rsidR="00004EC3" w:rsidRDefault="00004EC3" w:rsidP="00004EC3">
            <w:pPr>
              <w:rPr>
                <w:lang w:eastAsia="zh-CN"/>
              </w:rPr>
            </w:pPr>
            <w:r>
              <w:rPr>
                <w:lang w:eastAsia="zh-CN"/>
              </w:rPr>
              <w:t>For Proposal 5-1a: we are supportive of this proposal.</w:t>
            </w:r>
          </w:p>
          <w:p w14:paraId="6EAC0E0A" w14:textId="77777777" w:rsidR="00004EC3" w:rsidRDefault="00004EC3" w:rsidP="00004EC3">
            <w:pPr>
              <w:rPr>
                <w:lang w:eastAsia="zh-CN"/>
              </w:rPr>
            </w:pPr>
          </w:p>
          <w:p w14:paraId="59A37E9B" w14:textId="77777777" w:rsidR="00004EC3" w:rsidRDefault="00004EC3" w:rsidP="00004EC3">
            <w:pPr>
              <w:rPr>
                <w:lang w:eastAsia="zh-CN"/>
              </w:rPr>
            </w:pPr>
            <w:r>
              <w:rPr>
                <w:lang w:eastAsia="zh-CN"/>
              </w:rPr>
              <w:t>For Proposal 5-2a: we are supportive of this proposal.</w:t>
            </w:r>
          </w:p>
          <w:p w14:paraId="703CEC94" w14:textId="77777777" w:rsidR="00004EC3" w:rsidRDefault="00004EC3" w:rsidP="00004EC3">
            <w:pPr>
              <w:rPr>
                <w:lang w:eastAsia="zh-CN"/>
              </w:rPr>
            </w:pPr>
          </w:p>
          <w:p w14:paraId="0F1B7900" w14:textId="6C4CD5A9" w:rsidR="00004EC3" w:rsidRDefault="00004EC3" w:rsidP="00004EC3">
            <w:pPr>
              <w:rPr>
                <w:lang w:eastAsia="zh-CN"/>
              </w:rPr>
            </w:pPr>
            <w:r>
              <w:rPr>
                <w:lang w:eastAsia="zh-CN"/>
              </w:rPr>
              <w:t>For Proposal 5-3a: supportive of this proposal.</w:t>
            </w:r>
          </w:p>
        </w:tc>
      </w:tr>
      <w:tr w:rsidR="00B75FB0" w14:paraId="10DE5585" w14:textId="77777777" w:rsidTr="00B75FB0">
        <w:tc>
          <w:tcPr>
            <w:tcW w:w="1902" w:type="dxa"/>
          </w:tcPr>
          <w:p w14:paraId="7E038D7D" w14:textId="77777777" w:rsidR="00B75FB0" w:rsidRPr="00ED44F8" w:rsidRDefault="00B75FB0" w:rsidP="00D43301">
            <w:pPr>
              <w:rPr>
                <w:rFonts w:eastAsia="MS Mincho"/>
                <w:lang w:eastAsia="ja-JP"/>
              </w:rPr>
            </w:pPr>
            <w:r>
              <w:rPr>
                <w:rFonts w:eastAsia="MS Mincho" w:hint="eastAsia"/>
                <w:lang w:eastAsia="ja-JP"/>
              </w:rPr>
              <w:t>S</w:t>
            </w:r>
            <w:r>
              <w:rPr>
                <w:rFonts w:eastAsia="MS Mincho"/>
                <w:lang w:eastAsia="ja-JP"/>
              </w:rPr>
              <w:t>harp</w:t>
            </w:r>
          </w:p>
        </w:tc>
        <w:tc>
          <w:tcPr>
            <w:tcW w:w="7405" w:type="dxa"/>
          </w:tcPr>
          <w:p w14:paraId="6957F4E9" w14:textId="77777777" w:rsidR="00B75FB0" w:rsidRDefault="00B75FB0" w:rsidP="00D43301">
            <w:pPr>
              <w:rPr>
                <w:rFonts w:eastAsiaTheme="minorEastAsia"/>
                <w:lang w:eastAsia="zh-CN"/>
              </w:rPr>
            </w:pPr>
            <w:r w:rsidRPr="00DB2213">
              <w:rPr>
                <w:rFonts w:eastAsiaTheme="minorEastAsia"/>
                <w:lang w:eastAsia="zh-CN"/>
              </w:rPr>
              <w:t>Proposal 5-</w:t>
            </w:r>
            <w:r>
              <w:rPr>
                <w:rFonts w:eastAsiaTheme="minorEastAsia"/>
                <w:lang w:eastAsia="zh-CN"/>
              </w:rPr>
              <w:t>1</w:t>
            </w:r>
            <w:r w:rsidRPr="00DB2213">
              <w:rPr>
                <w:rFonts w:eastAsiaTheme="minorEastAsia"/>
                <w:lang w:eastAsia="zh-CN"/>
              </w:rPr>
              <w:t>a:</w:t>
            </w:r>
            <w:r>
              <w:rPr>
                <w:rFonts w:eastAsiaTheme="minorEastAsia"/>
                <w:lang w:eastAsia="zh-CN"/>
              </w:rPr>
              <w:t xml:space="preserve"> OK</w:t>
            </w:r>
          </w:p>
          <w:p w14:paraId="6E5B7C43" w14:textId="77777777" w:rsidR="00B75FB0" w:rsidRDefault="00B75FB0" w:rsidP="00D43301">
            <w:pPr>
              <w:rPr>
                <w:rFonts w:eastAsiaTheme="minorEastAsia"/>
                <w:lang w:eastAsia="zh-CN"/>
              </w:rPr>
            </w:pPr>
            <w:r w:rsidRPr="00DB2213">
              <w:rPr>
                <w:rFonts w:eastAsiaTheme="minorEastAsia"/>
                <w:lang w:eastAsia="zh-CN"/>
              </w:rPr>
              <w:t>Proposal 5-</w:t>
            </w:r>
            <w:r>
              <w:rPr>
                <w:rFonts w:eastAsiaTheme="minorEastAsia"/>
                <w:lang w:eastAsia="zh-CN"/>
              </w:rPr>
              <w:t>2</w:t>
            </w:r>
            <w:r w:rsidRPr="00DB2213">
              <w:rPr>
                <w:rFonts w:eastAsiaTheme="minorEastAsia"/>
                <w:lang w:eastAsia="zh-CN"/>
              </w:rPr>
              <w:t>a:</w:t>
            </w:r>
            <w:r>
              <w:rPr>
                <w:rFonts w:eastAsiaTheme="minorEastAsia"/>
                <w:lang w:eastAsia="zh-CN"/>
              </w:rPr>
              <w:t xml:space="preserve"> OK</w:t>
            </w:r>
          </w:p>
          <w:p w14:paraId="46BB0C94" w14:textId="77777777" w:rsidR="00B75FB0" w:rsidRDefault="00B75FB0" w:rsidP="00D43301">
            <w:pPr>
              <w:rPr>
                <w:rFonts w:eastAsiaTheme="minorEastAsia"/>
                <w:lang w:eastAsia="zh-CN"/>
              </w:rPr>
            </w:pPr>
            <w:r w:rsidRPr="00DB2213">
              <w:rPr>
                <w:rFonts w:eastAsiaTheme="minorEastAsia"/>
                <w:lang w:eastAsia="zh-CN"/>
              </w:rPr>
              <w:t>Proposal 5-</w:t>
            </w:r>
            <w:r>
              <w:rPr>
                <w:rFonts w:eastAsiaTheme="minorEastAsia"/>
                <w:lang w:eastAsia="zh-CN"/>
              </w:rPr>
              <w:t>3</w:t>
            </w:r>
            <w:r w:rsidRPr="00DB2213">
              <w:rPr>
                <w:rFonts w:eastAsiaTheme="minorEastAsia"/>
                <w:lang w:eastAsia="zh-CN"/>
              </w:rPr>
              <w:t>a:</w:t>
            </w:r>
            <w:r>
              <w:rPr>
                <w:rFonts w:eastAsiaTheme="minorEastAsia"/>
                <w:lang w:eastAsia="zh-CN"/>
              </w:rPr>
              <w:t xml:space="preserve"> OK</w:t>
            </w:r>
          </w:p>
        </w:tc>
      </w:tr>
    </w:tbl>
    <w:p w14:paraId="2993CDB9" w14:textId="77777777" w:rsidR="00B10FA3" w:rsidRDefault="00B10FA3">
      <w:pPr>
        <w:rPr>
          <w:lang w:eastAsia="zh-CN"/>
        </w:rPr>
      </w:pPr>
    </w:p>
    <w:p w14:paraId="53E47288" w14:textId="27DF6A9C" w:rsidR="00837849" w:rsidRDefault="0054241D" w:rsidP="00837849">
      <w:pPr>
        <w:pStyle w:val="Heading3"/>
        <w:rPr>
          <w:lang w:eastAsia="zh-CN"/>
        </w:rPr>
      </w:pPr>
      <w:r>
        <w:rPr>
          <w:lang w:eastAsia="zh-CN"/>
        </w:rPr>
        <w:t xml:space="preserve">[Closed] </w:t>
      </w:r>
      <w:r w:rsidR="00837849">
        <w:rPr>
          <w:lang w:eastAsia="zh-CN"/>
        </w:rPr>
        <w:t xml:space="preserve">Proposals for </w:t>
      </w:r>
      <w:r w:rsidR="00AA4A92">
        <w:rPr>
          <w:lang w:eastAsia="zh-CN"/>
        </w:rPr>
        <w:t>2</w:t>
      </w:r>
      <w:r w:rsidR="00AA4A92" w:rsidRPr="00AA4A92">
        <w:rPr>
          <w:vertAlign w:val="superscript"/>
          <w:lang w:eastAsia="zh-CN"/>
        </w:rPr>
        <w:t>nd</w:t>
      </w:r>
      <w:r w:rsidR="00AA4A92">
        <w:rPr>
          <w:lang w:eastAsia="zh-CN"/>
        </w:rPr>
        <w:t xml:space="preserve"> </w:t>
      </w:r>
      <w:r w:rsidR="00837849">
        <w:rPr>
          <w:lang w:eastAsia="zh-CN"/>
        </w:rPr>
        <w:t xml:space="preserve">round </w:t>
      </w:r>
    </w:p>
    <w:p w14:paraId="7E0ABFD7" w14:textId="39B1339C" w:rsidR="00837849" w:rsidRDefault="00837849" w:rsidP="00837849">
      <w:pPr>
        <w:rPr>
          <w:b/>
          <w:lang w:eastAsia="zh-CN"/>
        </w:rPr>
      </w:pPr>
      <w:r>
        <w:rPr>
          <w:rFonts w:hint="eastAsia"/>
          <w:b/>
          <w:lang w:eastAsia="zh-CN"/>
        </w:rPr>
        <w:t>P</w:t>
      </w:r>
      <w:r>
        <w:rPr>
          <w:b/>
          <w:lang w:eastAsia="zh-CN"/>
        </w:rPr>
        <w:t>roposal 5-1</w:t>
      </w:r>
      <w:r w:rsidR="005E666C">
        <w:rPr>
          <w:b/>
          <w:lang w:eastAsia="zh-CN"/>
        </w:rPr>
        <w:t>b</w:t>
      </w:r>
      <w:r>
        <w:rPr>
          <w:rFonts w:hint="eastAsia"/>
          <w:b/>
          <w:lang w:eastAsia="zh-CN"/>
        </w:rPr>
        <w:t>:</w:t>
      </w:r>
      <w:r>
        <w:rPr>
          <w:b/>
          <w:lang w:eastAsia="zh-CN"/>
        </w:rPr>
        <w:t xml:space="preserve"> In addition to the S-SSB occasions in R16/R17 NR SL design, support additional candidate S-SSB occasions</w:t>
      </w:r>
    </w:p>
    <w:p w14:paraId="7D6EA5A5" w14:textId="77777777" w:rsidR="00837849" w:rsidRDefault="00837849" w:rsidP="00837849">
      <w:pPr>
        <w:pStyle w:val="ListParagraph"/>
        <w:numPr>
          <w:ilvl w:val="0"/>
          <w:numId w:val="10"/>
        </w:numPr>
        <w:spacing w:after="0"/>
        <w:ind w:left="720" w:firstLineChars="0"/>
        <w:contextualSpacing/>
        <w:rPr>
          <w:b/>
          <w:lang w:eastAsia="zh-CN"/>
        </w:rPr>
      </w:pPr>
      <w:r>
        <w:rPr>
          <w:b/>
          <w:lang w:eastAsia="zh-CN"/>
        </w:rPr>
        <w:t>FFS the number and locations of additional candidate S-SSB occasions</w:t>
      </w:r>
    </w:p>
    <w:p w14:paraId="18D5A59A" w14:textId="77777777" w:rsidR="00837849" w:rsidRDefault="00837849" w:rsidP="00837849">
      <w:pPr>
        <w:pStyle w:val="ListParagraph"/>
        <w:numPr>
          <w:ilvl w:val="0"/>
          <w:numId w:val="10"/>
        </w:numPr>
        <w:spacing w:after="0"/>
        <w:ind w:left="720" w:firstLineChars="0"/>
        <w:contextualSpacing/>
        <w:rPr>
          <w:b/>
          <w:lang w:eastAsia="zh-CN"/>
        </w:rPr>
      </w:pPr>
      <w:r>
        <w:rPr>
          <w:b/>
          <w:lang w:eastAsia="zh-CN"/>
        </w:rPr>
        <w:t>FFS when a UE transmits S-SSB on such additional candidate S-SSB occasions</w:t>
      </w:r>
    </w:p>
    <w:p w14:paraId="573EC5C2" w14:textId="77777777" w:rsidR="00837849" w:rsidRDefault="00837849" w:rsidP="00837849">
      <w:pPr>
        <w:spacing w:after="0"/>
        <w:contextualSpacing/>
        <w:rPr>
          <w:b/>
          <w:lang w:eastAsia="zh-CN"/>
        </w:rPr>
      </w:pPr>
    </w:p>
    <w:p w14:paraId="1E3581E3" w14:textId="01BAC9E6" w:rsidR="00837849" w:rsidRDefault="00837849" w:rsidP="00837849">
      <w:pPr>
        <w:rPr>
          <w:b/>
          <w:lang w:eastAsia="zh-CN"/>
        </w:rPr>
      </w:pPr>
      <w:r>
        <w:rPr>
          <w:rFonts w:hint="eastAsia"/>
          <w:b/>
          <w:lang w:eastAsia="zh-CN"/>
        </w:rPr>
        <w:t>P</w:t>
      </w:r>
      <w:r w:rsidR="005E666C">
        <w:rPr>
          <w:b/>
          <w:lang w:eastAsia="zh-CN"/>
        </w:rPr>
        <w:t>roposal 5-2b</w:t>
      </w:r>
      <w:r>
        <w:rPr>
          <w:rFonts w:hint="eastAsia"/>
          <w:b/>
          <w:lang w:eastAsia="zh-CN"/>
        </w:rPr>
        <w:t>:</w:t>
      </w:r>
      <w:r>
        <w:rPr>
          <w:b/>
          <w:lang w:eastAsia="zh-CN"/>
        </w:rPr>
        <w:t xml:space="preserve"> For S-SSB and synchronization in SL-U: </w:t>
      </w:r>
    </w:p>
    <w:p w14:paraId="05C4B636" w14:textId="77777777" w:rsidR="00837849" w:rsidRDefault="00837849" w:rsidP="00837849">
      <w:pPr>
        <w:pStyle w:val="ListParagraph"/>
        <w:numPr>
          <w:ilvl w:val="0"/>
          <w:numId w:val="10"/>
        </w:numPr>
        <w:spacing w:after="0"/>
        <w:ind w:left="720" w:firstLineChars="0"/>
        <w:contextualSpacing/>
        <w:rPr>
          <w:b/>
          <w:lang w:eastAsia="zh-CN"/>
        </w:rPr>
      </w:pPr>
      <w:r>
        <w:rPr>
          <w:b/>
          <w:lang w:eastAsia="zh-CN"/>
        </w:rPr>
        <w:t>To meet OCB and PSD requirement for S-SSB transmission, continue studying the following options</w:t>
      </w:r>
    </w:p>
    <w:p w14:paraId="668EF9CD" w14:textId="77777777" w:rsidR="00837849" w:rsidRDefault="00837849" w:rsidP="00837849">
      <w:pPr>
        <w:pStyle w:val="ListParagraph"/>
        <w:numPr>
          <w:ilvl w:val="1"/>
          <w:numId w:val="10"/>
        </w:numPr>
        <w:spacing w:after="0"/>
        <w:ind w:firstLineChars="0"/>
        <w:contextualSpacing/>
        <w:rPr>
          <w:b/>
          <w:lang w:eastAsia="zh-CN"/>
        </w:rPr>
      </w:pPr>
      <w:r>
        <w:rPr>
          <w:b/>
          <w:lang w:eastAsia="zh-CN"/>
        </w:rPr>
        <w:t>Option 1: Using interlaced RB transmission</w:t>
      </w:r>
    </w:p>
    <w:p w14:paraId="1612128E" w14:textId="77777777" w:rsidR="00837849" w:rsidRDefault="00837849" w:rsidP="00837849">
      <w:pPr>
        <w:pStyle w:val="ListParagraph"/>
        <w:numPr>
          <w:ilvl w:val="1"/>
          <w:numId w:val="10"/>
        </w:numPr>
        <w:spacing w:after="0"/>
        <w:ind w:firstLineChars="0"/>
        <w:contextualSpacing/>
        <w:rPr>
          <w:b/>
          <w:lang w:eastAsia="zh-CN"/>
        </w:rPr>
      </w:pPr>
      <w:r>
        <w:rPr>
          <w:b/>
          <w:lang w:eastAsia="zh-CN"/>
        </w:rPr>
        <w:t>Option 3: Repetition of S-PSS/S-SSS/PSBCH in frequency domain</w:t>
      </w:r>
    </w:p>
    <w:p w14:paraId="4E5E8656" w14:textId="77777777" w:rsidR="00837849" w:rsidRDefault="00837849" w:rsidP="00837849">
      <w:pPr>
        <w:pStyle w:val="ListParagraph"/>
        <w:numPr>
          <w:ilvl w:val="0"/>
          <w:numId w:val="10"/>
        </w:numPr>
        <w:spacing w:after="0"/>
        <w:ind w:left="720" w:firstLineChars="0"/>
        <w:contextualSpacing/>
        <w:rPr>
          <w:b/>
          <w:lang w:eastAsia="zh-CN"/>
        </w:rPr>
      </w:pPr>
      <w:r>
        <w:rPr>
          <w:b/>
          <w:lang w:eastAsia="zh-CN"/>
        </w:rPr>
        <w:t>Do not support 4 symbols S-SSB</w:t>
      </w:r>
    </w:p>
    <w:p w14:paraId="1B54664A" w14:textId="77777777" w:rsidR="00837849" w:rsidRDefault="00837849" w:rsidP="00837849">
      <w:pPr>
        <w:spacing w:after="0"/>
        <w:contextualSpacing/>
        <w:rPr>
          <w:b/>
          <w:lang w:eastAsia="zh-CN"/>
        </w:rPr>
      </w:pPr>
    </w:p>
    <w:p w14:paraId="0FE4DE95" w14:textId="3D17B238" w:rsidR="00837849" w:rsidRDefault="00837849" w:rsidP="00837849">
      <w:pPr>
        <w:rPr>
          <w:b/>
          <w:lang w:eastAsia="zh-CN"/>
        </w:rPr>
      </w:pPr>
      <w:r>
        <w:rPr>
          <w:rFonts w:hint="eastAsia"/>
          <w:b/>
          <w:lang w:eastAsia="zh-CN"/>
        </w:rPr>
        <w:t>P</w:t>
      </w:r>
      <w:r w:rsidR="005E666C">
        <w:rPr>
          <w:b/>
          <w:lang w:eastAsia="zh-CN"/>
        </w:rPr>
        <w:t>roposal 5-3b</w:t>
      </w:r>
      <w:r>
        <w:rPr>
          <w:rFonts w:hint="eastAsia"/>
          <w:b/>
          <w:lang w:eastAsia="zh-CN"/>
        </w:rPr>
        <w:t>:</w:t>
      </w:r>
      <w:r>
        <w:rPr>
          <w:b/>
          <w:lang w:eastAsia="zh-CN"/>
        </w:rPr>
        <w:t xml:space="preserve"> For S-SSB and synchronization in SL-U: </w:t>
      </w:r>
    </w:p>
    <w:p w14:paraId="5A3BA85C" w14:textId="77777777" w:rsidR="00837849" w:rsidRDefault="00837849" w:rsidP="00837849">
      <w:pPr>
        <w:pStyle w:val="ListParagraph"/>
        <w:numPr>
          <w:ilvl w:val="0"/>
          <w:numId w:val="10"/>
        </w:numPr>
        <w:spacing w:after="0"/>
        <w:ind w:left="720" w:firstLineChars="0"/>
        <w:contextualSpacing/>
        <w:rPr>
          <w:b/>
          <w:lang w:eastAsia="zh-CN"/>
        </w:rPr>
      </w:pPr>
      <w:r>
        <w:rPr>
          <w:b/>
          <w:lang w:eastAsia="zh-CN"/>
        </w:rPr>
        <w:t xml:space="preserve">Compared with R16/R17 NR SL synchronization procedure, FFS whether or not to introduce additional enhancements to handle the case when GNSS and network are not available </w:t>
      </w:r>
    </w:p>
    <w:p w14:paraId="57BB9F8B" w14:textId="77777777" w:rsidR="00837849" w:rsidRDefault="00837849">
      <w:pPr>
        <w:rPr>
          <w:lang w:eastAsia="zh-CN"/>
        </w:rPr>
      </w:pPr>
    </w:p>
    <w:p w14:paraId="04FA980F" w14:textId="77777777" w:rsidR="00B54CE4" w:rsidRDefault="00B54CE4" w:rsidP="00B54CE4">
      <w:pPr>
        <w:pStyle w:val="Heading3"/>
        <w:rPr>
          <w:lang w:eastAsia="zh-CN"/>
        </w:rPr>
      </w:pPr>
      <w:r>
        <w:rPr>
          <w:lang w:eastAsia="zh-CN"/>
        </w:rPr>
        <w:t>Proposals for offline session (Tuesday)</w:t>
      </w:r>
    </w:p>
    <w:p w14:paraId="122C3469" w14:textId="5F4ACB53" w:rsidR="00031591" w:rsidRDefault="00031591" w:rsidP="00031591">
      <w:pPr>
        <w:rPr>
          <w:b/>
          <w:lang w:eastAsia="zh-CN"/>
        </w:rPr>
      </w:pPr>
      <w:r>
        <w:rPr>
          <w:rFonts w:hint="eastAsia"/>
          <w:b/>
          <w:lang w:eastAsia="zh-CN"/>
        </w:rPr>
        <w:t>P</w:t>
      </w:r>
      <w:r>
        <w:rPr>
          <w:b/>
          <w:lang w:eastAsia="zh-CN"/>
        </w:rPr>
        <w:t>roposal 5-1</w:t>
      </w:r>
      <w:r w:rsidR="003B2E92">
        <w:rPr>
          <w:b/>
          <w:lang w:eastAsia="zh-CN"/>
        </w:rPr>
        <w:t>c</w:t>
      </w:r>
      <w:r>
        <w:rPr>
          <w:rFonts w:hint="eastAsia"/>
          <w:b/>
          <w:lang w:eastAsia="zh-CN"/>
        </w:rPr>
        <w:t>:</w:t>
      </w:r>
      <w:r>
        <w:rPr>
          <w:b/>
          <w:lang w:eastAsia="zh-CN"/>
        </w:rPr>
        <w:t xml:space="preserve"> </w:t>
      </w:r>
      <w:ins w:id="32" w:author="3GPP Presenter" w:date="2022-08-23T13:26:00Z">
        <w:r w:rsidR="00B57618" w:rsidRPr="00473930">
          <w:rPr>
            <w:b/>
            <w:lang w:eastAsia="zh-CN"/>
          </w:rPr>
          <w:t xml:space="preserve">If UE </w:t>
        </w:r>
      </w:ins>
      <w:ins w:id="33" w:author="3GPP Presenter" w:date="2022-08-23T13:31:00Z">
        <w:r w:rsidR="00502606">
          <w:rPr>
            <w:b/>
            <w:lang w:eastAsia="zh-CN"/>
          </w:rPr>
          <w:t>is required to</w:t>
        </w:r>
      </w:ins>
      <w:ins w:id="34" w:author="3GPP Presenter" w:date="2022-08-23T13:26:00Z">
        <w:r w:rsidR="00B57618" w:rsidRPr="00473930">
          <w:rPr>
            <w:b/>
            <w:lang w:eastAsia="zh-CN"/>
          </w:rPr>
          <w:t xml:space="preserve"> </w:t>
        </w:r>
      </w:ins>
      <w:ins w:id="35" w:author="3GPP Presenter" w:date="2022-08-23T13:31:00Z">
        <w:r w:rsidR="00E64ED0">
          <w:rPr>
            <w:b/>
            <w:lang w:eastAsia="zh-CN"/>
          </w:rPr>
          <w:t xml:space="preserve">perform </w:t>
        </w:r>
      </w:ins>
      <w:ins w:id="36" w:author="3GPP Presenter" w:date="2022-08-23T13:26:00Z">
        <w:r w:rsidR="00B57618" w:rsidRPr="00473930">
          <w:rPr>
            <w:b/>
            <w:lang w:eastAsia="zh-CN"/>
          </w:rPr>
          <w:t xml:space="preserve">LBT for </w:t>
        </w:r>
        <w:r w:rsidR="00B57618">
          <w:rPr>
            <w:b/>
            <w:lang w:eastAsia="zh-CN"/>
          </w:rPr>
          <w:t>S-SSB</w:t>
        </w:r>
        <w:r w:rsidR="00B57618" w:rsidRPr="00473930">
          <w:rPr>
            <w:b/>
            <w:lang w:eastAsia="zh-CN"/>
          </w:rPr>
          <w:t xml:space="preserve"> transmission,</w:t>
        </w:r>
        <w:r w:rsidR="00B57618">
          <w:rPr>
            <w:b/>
            <w:lang w:eastAsia="zh-CN"/>
          </w:rPr>
          <w:t xml:space="preserve"> </w:t>
        </w:r>
        <w:r w:rsidR="0031267D">
          <w:rPr>
            <w:b/>
            <w:lang w:eastAsia="zh-CN"/>
          </w:rPr>
          <w:t>i</w:t>
        </w:r>
      </w:ins>
      <w:del w:id="37" w:author="3GPP Presenter" w:date="2022-08-23T13:26:00Z">
        <w:r w:rsidDel="0031267D">
          <w:rPr>
            <w:b/>
            <w:lang w:eastAsia="zh-CN"/>
          </w:rPr>
          <w:delText>I</w:delText>
        </w:r>
      </w:del>
      <w:r>
        <w:rPr>
          <w:b/>
          <w:lang w:eastAsia="zh-CN"/>
        </w:rPr>
        <w:t>n addition to the S-SSB occasions in R16/R17 NR SL design, support additional candidate S-SSB occasions</w:t>
      </w:r>
    </w:p>
    <w:p w14:paraId="44E36B13" w14:textId="77777777" w:rsidR="00031591" w:rsidRDefault="00031591" w:rsidP="00031591">
      <w:pPr>
        <w:pStyle w:val="ListParagraph"/>
        <w:numPr>
          <w:ilvl w:val="0"/>
          <w:numId w:val="10"/>
        </w:numPr>
        <w:spacing w:after="0"/>
        <w:ind w:left="720" w:firstLineChars="0"/>
        <w:contextualSpacing/>
        <w:rPr>
          <w:b/>
          <w:lang w:eastAsia="zh-CN"/>
        </w:rPr>
      </w:pPr>
      <w:r>
        <w:rPr>
          <w:b/>
          <w:lang w:eastAsia="zh-CN"/>
        </w:rPr>
        <w:t>FFS the number and locations of additional candidate S-SSB occasions</w:t>
      </w:r>
    </w:p>
    <w:p w14:paraId="638F83F4" w14:textId="00231F49" w:rsidR="00031591" w:rsidRDefault="00031591" w:rsidP="00031591">
      <w:pPr>
        <w:pStyle w:val="ListParagraph"/>
        <w:numPr>
          <w:ilvl w:val="0"/>
          <w:numId w:val="10"/>
        </w:numPr>
        <w:spacing w:after="0"/>
        <w:ind w:left="720" w:firstLineChars="0"/>
        <w:contextualSpacing/>
        <w:rPr>
          <w:b/>
          <w:lang w:eastAsia="zh-CN"/>
        </w:rPr>
      </w:pPr>
      <w:r>
        <w:rPr>
          <w:b/>
          <w:lang w:eastAsia="zh-CN"/>
        </w:rPr>
        <w:t>FFS when a UE transmits S-SSB on such additional candidate S-SSB occasions</w:t>
      </w:r>
      <w:ins w:id="38" w:author="3GPP Presenter" w:date="2022-08-23T13:28:00Z">
        <w:r w:rsidR="00EF7CC7" w:rsidRPr="00EA5AB1">
          <w:rPr>
            <w:b/>
            <w:highlight w:val="yellow"/>
            <w:lang w:eastAsia="zh-CN"/>
            <w:rPrChange w:id="39" w:author="3GPP Presenter" w:date="2022-08-23T13:33:00Z">
              <w:rPr>
                <w:b/>
                <w:lang w:eastAsia="zh-CN"/>
              </w:rPr>
            </w:rPrChange>
          </w:rPr>
          <w:t xml:space="preserve">, related </w:t>
        </w:r>
      </w:ins>
      <w:ins w:id="40" w:author="3GPP Presenter" w:date="2022-08-23T13:29:00Z">
        <w:r w:rsidR="00EF7CC7" w:rsidRPr="00EA5AB1">
          <w:rPr>
            <w:b/>
            <w:highlight w:val="yellow"/>
            <w:lang w:eastAsia="zh-CN"/>
            <w:rPrChange w:id="41" w:author="3GPP Presenter" w:date="2022-08-23T13:33:00Z">
              <w:rPr>
                <w:b/>
                <w:lang w:eastAsia="zh-CN"/>
              </w:rPr>
            </w:rPrChange>
          </w:rPr>
          <w:t>Rx UE’s behaviour</w:t>
        </w:r>
      </w:ins>
    </w:p>
    <w:p w14:paraId="13C60F7F" w14:textId="77777777" w:rsidR="00031591" w:rsidRDefault="00031591" w:rsidP="00031591">
      <w:pPr>
        <w:spacing w:after="0"/>
        <w:contextualSpacing/>
        <w:rPr>
          <w:b/>
          <w:lang w:eastAsia="zh-CN"/>
        </w:rPr>
      </w:pPr>
    </w:p>
    <w:p w14:paraId="304D252C" w14:textId="73C4B6D5" w:rsidR="00031591" w:rsidRDefault="00031591" w:rsidP="00031591">
      <w:pPr>
        <w:rPr>
          <w:b/>
          <w:lang w:eastAsia="zh-CN"/>
        </w:rPr>
      </w:pPr>
      <w:r>
        <w:rPr>
          <w:rFonts w:hint="eastAsia"/>
          <w:b/>
          <w:lang w:eastAsia="zh-CN"/>
        </w:rPr>
        <w:t>P</w:t>
      </w:r>
      <w:r w:rsidR="003B2E92">
        <w:rPr>
          <w:b/>
          <w:lang w:eastAsia="zh-CN"/>
        </w:rPr>
        <w:t>roposal 5-2c</w:t>
      </w:r>
      <w:r>
        <w:rPr>
          <w:rFonts w:hint="eastAsia"/>
          <w:b/>
          <w:lang w:eastAsia="zh-CN"/>
        </w:rPr>
        <w:t>:</w:t>
      </w:r>
      <w:r>
        <w:rPr>
          <w:b/>
          <w:lang w:eastAsia="zh-CN"/>
        </w:rPr>
        <w:t xml:space="preserve"> For S-SSB and synchronization in SL-U: </w:t>
      </w:r>
    </w:p>
    <w:p w14:paraId="1A97DF01" w14:textId="59036C0F" w:rsidR="00031591" w:rsidDel="00693456" w:rsidRDefault="00031591" w:rsidP="00031591">
      <w:pPr>
        <w:pStyle w:val="ListParagraph"/>
        <w:numPr>
          <w:ilvl w:val="0"/>
          <w:numId w:val="10"/>
        </w:numPr>
        <w:spacing w:after="0"/>
        <w:ind w:left="720" w:firstLineChars="0"/>
        <w:contextualSpacing/>
        <w:rPr>
          <w:del w:id="42" w:author="3GPP Presenter" w:date="2022-08-23T13:38:00Z"/>
          <w:b/>
          <w:lang w:eastAsia="zh-CN"/>
        </w:rPr>
      </w:pPr>
      <w:del w:id="43" w:author="3GPP Presenter" w:date="2022-08-23T13:38:00Z">
        <w:r w:rsidDel="00693456">
          <w:rPr>
            <w:b/>
            <w:lang w:eastAsia="zh-CN"/>
          </w:rPr>
          <w:delText>To meet OCB and PSD requirement for S-SSB transmission, continue studying the following options</w:delText>
        </w:r>
      </w:del>
    </w:p>
    <w:p w14:paraId="4F52F0EB" w14:textId="73554E9E" w:rsidR="00031591" w:rsidDel="00693456" w:rsidRDefault="00031591" w:rsidP="00031591">
      <w:pPr>
        <w:pStyle w:val="ListParagraph"/>
        <w:numPr>
          <w:ilvl w:val="1"/>
          <w:numId w:val="10"/>
        </w:numPr>
        <w:spacing w:after="0"/>
        <w:ind w:firstLineChars="0"/>
        <w:contextualSpacing/>
        <w:rPr>
          <w:del w:id="44" w:author="3GPP Presenter" w:date="2022-08-23T13:38:00Z"/>
          <w:b/>
          <w:lang w:eastAsia="zh-CN"/>
        </w:rPr>
      </w:pPr>
      <w:del w:id="45" w:author="3GPP Presenter" w:date="2022-08-23T13:38:00Z">
        <w:r w:rsidDel="00693456">
          <w:rPr>
            <w:b/>
            <w:lang w:eastAsia="zh-CN"/>
          </w:rPr>
          <w:delText>Option 1: Using interlaced RB transmission</w:delText>
        </w:r>
      </w:del>
    </w:p>
    <w:p w14:paraId="2A5BD173" w14:textId="2AB5F511" w:rsidR="00F256C1" w:rsidRPr="006819CD" w:rsidDel="00693456" w:rsidRDefault="00F256C1" w:rsidP="00F256C1">
      <w:pPr>
        <w:pStyle w:val="ListParagraph"/>
        <w:numPr>
          <w:ilvl w:val="1"/>
          <w:numId w:val="10"/>
        </w:numPr>
        <w:spacing w:after="0"/>
        <w:ind w:firstLineChars="0"/>
        <w:contextualSpacing/>
        <w:rPr>
          <w:del w:id="46" w:author="3GPP Presenter" w:date="2022-08-23T13:38:00Z"/>
          <w:b/>
          <w:color w:val="FF0000"/>
          <w:lang w:eastAsia="zh-CN"/>
        </w:rPr>
      </w:pPr>
      <w:del w:id="47" w:author="3GPP Presenter" w:date="2022-08-23T13:38:00Z">
        <w:r w:rsidRPr="006819CD" w:rsidDel="00693456">
          <w:rPr>
            <w:b/>
            <w:color w:val="FF0000"/>
            <w:lang w:eastAsia="zh-CN"/>
          </w:rPr>
          <w:delText>Option 2: S-SSB multiplexing with other SL transmissions in the same slot</w:delText>
        </w:r>
      </w:del>
    </w:p>
    <w:p w14:paraId="3BF1531E" w14:textId="218755C9" w:rsidR="00031591" w:rsidDel="00693456" w:rsidRDefault="00031591" w:rsidP="00031591">
      <w:pPr>
        <w:pStyle w:val="ListParagraph"/>
        <w:numPr>
          <w:ilvl w:val="1"/>
          <w:numId w:val="10"/>
        </w:numPr>
        <w:spacing w:after="0"/>
        <w:ind w:firstLineChars="0"/>
        <w:contextualSpacing/>
        <w:rPr>
          <w:del w:id="48" w:author="3GPP Presenter" w:date="2022-08-23T13:38:00Z"/>
          <w:b/>
          <w:lang w:eastAsia="zh-CN"/>
        </w:rPr>
      </w:pPr>
      <w:del w:id="49" w:author="3GPP Presenter" w:date="2022-08-23T13:38:00Z">
        <w:r w:rsidDel="00693456">
          <w:rPr>
            <w:b/>
            <w:lang w:eastAsia="zh-CN"/>
          </w:rPr>
          <w:delText>Option 3: Repetition of S-PSS/S-SSS/PSBCH in frequency domain</w:delText>
        </w:r>
      </w:del>
    </w:p>
    <w:p w14:paraId="2CF1C10D" w14:textId="6826C34E" w:rsidR="002253DC" w:rsidRDefault="002253DC" w:rsidP="00F20E97">
      <w:pPr>
        <w:pStyle w:val="ListParagraph"/>
        <w:numPr>
          <w:ilvl w:val="0"/>
          <w:numId w:val="10"/>
        </w:numPr>
        <w:spacing w:after="0"/>
        <w:ind w:left="720" w:firstLineChars="0"/>
        <w:contextualSpacing/>
        <w:rPr>
          <w:ins w:id="50" w:author="3GPP Presenter" w:date="2022-08-23T13:39:00Z"/>
          <w:b/>
          <w:color w:val="FF0000"/>
          <w:lang w:eastAsia="zh-CN"/>
        </w:rPr>
      </w:pPr>
      <w:ins w:id="51" w:author="3GPP Presenter" w:date="2022-08-23T13:40:00Z">
        <w:r>
          <w:rPr>
            <w:b/>
            <w:color w:val="FF0000"/>
            <w:lang w:eastAsia="zh-CN"/>
          </w:rPr>
          <w:t xml:space="preserve">No changes on </w:t>
        </w:r>
      </w:ins>
      <w:ins w:id="52" w:author="3GPP Presenter" w:date="2022-08-23T13:43:00Z">
        <w:r w:rsidR="00054AB5">
          <w:rPr>
            <w:b/>
            <w:color w:val="FF0000"/>
            <w:lang w:eastAsia="zh-CN"/>
          </w:rPr>
          <w:t xml:space="preserve">R16 NR SL </w:t>
        </w:r>
      </w:ins>
      <w:ins w:id="53" w:author="3GPP Presenter" w:date="2022-08-23T13:40:00Z">
        <w:r>
          <w:rPr>
            <w:b/>
            <w:color w:val="FF0000"/>
            <w:lang w:eastAsia="zh-CN"/>
          </w:rPr>
          <w:t>S-PSS/S-SSS</w:t>
        </w:r>
        <w:r w:rsidR="002F6951">
          <w:rPr>
            <w:b/>
            <w:color w:val="FF0000"/>
            <w:lang w:eastAsia="zh-CN"/>
          </w:rPr>
          <w:t xml:space="preserve"> sequence </w:t>
        </w:r>
      </w:ins>
      <w:ins w:id="54" w:author="3GPP Presenter" w:date="2022-08-23T13:43:00Z">
        <w:r w:rsidR="008F6668">
          <w:rPr>
            <w:b/>
            <w:color w:val="FF0000"/>
            <w:lang w:eastAsia="zh-CN"/>
          </w:rPr>
          <w:t>generation</w:t>
        </w:r>
      </w:ins>
    </w:p>
    <w:p w14:paraId="4119CD18" w14:textId="5AE8B843" w:rsidR="00F20E97" w:rsidRPr="00F20E97" w:rsidRDefault="00E7208C" w:rsidP="00F20E97">
      <w:pPr>
        <w:pStyle w:val="ListParagraph"/>
        <w:numPr>
          <w:ilvl w:val="0"/>
          <w:numId w:val="10"/>
        </w:numPr>
        <w:spacing w:after="0"/>
        <w:ind w:left="720" w:firstLineChars="0"/>
        <w:contextualSpacing/>
        <w:rPr>
          <w:b/>
          <w:color w:val="FF0000"/>
          <w:lang w:eastAsia="zh-CN"/>
        </w:rPr>
      </w:pPr>
      <w:r>
        <w:rPr>
          <w:b/>
          <w:color w:val="FF0000"/>
          <w:lang w:eastAsia="zh-CN"/>
        </w:rPr>
        <w:t>Continu</w:t>
      </w:r>
      <w:r w:rsidR="000D4AFC">
        <w:rPr>
          <w:b/>
          <w:color w:val="FF0000"/>
          <w:lang w:eastAsia="zh-CN"/>
        </w:rPr>
        <w:t>e</w:t>
      </w:r>
      <w:r w:rsidR="00394A1D">
        <w:rPr>
          <w:b/>
          <w:color w:val="FF0000"/>
          <w:lang w:eastAsia="zh-CN"/>
        </w:rPr>
        <w:t xml:space="preserve"> studying whether/how </w:t>
      </w:r>
      <w:r w:rsidR="00F20E97" w:rsidRPr="00F20E97">
        <w:rPr>
          <w:b/>
          <w:color w:val="FF0000"/>
          <w:lang w:eastAsia="zh-CN"/>
        </w:rPr>
        <w:t>temporary exemption of OCB requirement is applicable for S-SSB transmission</w:t>
      </w:r>
      <w:r w:rsidR="000473F1">
        <w:rPr>
          <w:b/>
          <w:color w:val="FF0000"/>
          <w:lang w:eastAsia="zh-CN"/>
        </w:rPr>
        <w:t xml:space="preserve">, e.g., how to meet </w:t>
      </w:r>
      <w:r w:rsidR="00771BB0">
        <w:rPr>
          <w:b/>
          <w:color w:val="FF0000"/>
          <w:lang w:eastAsia="zh-CN"/>
        </w:rPr>
        <w:t xml:space="preserve">the </w:t>
      </w:r>
      <w:r w:rsidR="009558A2">
        <w:rPr>
          <w:b/>
          <w:color w:val="FF0000"/>
          <w:lang w:eastAsia="zh-CN"/>
        </w:rPr>
        <w:t xml:space="preserve">minimum of </w:t>
      </w:r>
      <w:r w:rsidR="000473F1">
        <w:rPr>
          <w:b/>
          <w:color w:val="FF0000"/>
          <w:lang w:eastAsia="zh-CN"/>
        </w:rPr>
        <w:t xml:space="preserve">2 MHz </w:t>
      </w:r>
      <w:r w:rsidR="004923AE">
        <w:rPr>
          <w:b/>
          <w:color w:val="FF0000"/>
          <w:lang w:eastAsia="zh-CN"/>
        </w:rPr>
        <w:t xml:space="preserve">requirement </w:t>
      </w:r>
      <w:r w:rsidR="00187244">
        <w:rPr>
          <w:b/>
          <w:color w:val="FF0000"/>
          <w:lang w:eastAsia="zh-CN"/>
        </w:rPr>
        <w:t>under</w:t>
      </w:r>
      <w:r w:rsidR="0072388A">
        <w:rPr>
          <w:b/>
          <w:color w:val="FF0000"/>
          <w:lang w:eastAsia="zh-CN"/>
        </w:rPr>
        <w:t xml:space="preserve"> 15 kHz</w:t>
      </w:r>
      <w:r w:rsidR="00187244">
        <w:rPr>
          <w:b/>
          <w:color w:val="FF0000"/>
          <w:lang w:eastAsia="zh-CN"/>
        </w:rPr>
        <w:t xml:space="preserve"> SCS</w:t>
      </w:r>
    </w:p>
    <w:p w14:paraId="340E8762" w14:textId="7077C9D4" w:rsidR="00031591" w:rsidRPr="0038704D" w:rsidDel="00F451FC" w:rsidRDefault="00031591" w:rsidP="00031591">
      <w:pPr>
        <w:pStyle w:val="ListParagraph"/>
        <w:numPr>
          <w:ilvl w:val="0"/>
          <w:numId w:val="10"/>
        </w:numPr>
        <w:spacing w:after="0"/>
        <w:ind w:left="720" w:firstLineChars="0"/>
        <w:contextualSpacing/>
        <w:rPr>
          <w:del w:id="55" w:author="3GPP Presenter" w:date="2022-08-23T13:38:00Z"/>
          <w:b/>
          <w:highlight w:val="yellow"/>
          <w:lang w:eastAsia="zh-CN"/>
          <w:rPrChange w:id="56" w:author="3GPP Presenter" w:date="2022-08-23T13:37:00Z">
            <w:rPr>
              <w:del w:id="57" w:author="3GPP Presenter" w:date="2022-08-23T13:38:00Z"/>
              <w:b/>
              <w:lang w:eastAsia="zh-CN"/>
            </w:rPr>
          </w:rPrChange>
        </w:rPr>
      </w:pPr>
      <w:del w:id="58" w:author="3GPP Presenter" w:date="2022-08-23T13:38:00Z">
        <w:r w:rsidRPr="0038704D" w:rsidDel="00F451FC">
          <w:rPr>
            <w:b/>
            <w:highlight w:val="yellow"/>
            <w:lang w:eastAsia="zh-CN"/>
            <w:rPrChange w:id="59" w:author="3GPP Presenter" w:date="2022-08-23T13:37:00Z">
              <w:rPr>
                <w:b/>
                <w:lang w:eastAsia="zh-CN"/>
              </w:rPr>
            </w:rPrChange>
          </w:rPr>
          <w:delText>Do not support 4 symbols S-SSB</w:delText>
        </w:r>
      </w:del>
    </w:p>
    <w:p w14:paraId="2C6C7A24" w14:textId="77777777" w:rsidR="00031591" w:rsidRDefault="00031591" w:rsidP="00031591">
      <w:pPr>
        <w:spacing w:after="0"/>
        <w:contextualSpacing/>
        <w:rPr>
          <w:b/>
          <w:lang w:eastAsia="zh-CN"/>
        </w:rPr>
      </w:pPr>
    </w:p>
    <w:p w14:paraId="4F50A96A" w14:textId="1E5E0EF4" w:rsidR="005E4F80" w:rsidRDefault="005E4F80" w:rsidP="00031591">
      <w:pPr>
        <w:spacing w:after="0"/>
        <w:contextualSpacing/>
        <w:rPr>
          <w:b/>
          <w:lang w:eastAsia="zh-CN"/>
        </w:rPr>
      </w:pPr>
      <w:r>
        <w:rPr>
          <w:rFonts w:hint="eastAsia"/>
          <w:b/>
          <w:lang w:eastAsia="zh-CN"/>
        </w:rPr>
        <w:t>=</w:t>
      </w:r>
      <w:r>
        <w:rPr>
          <w:b/>
          <w:lang w:eastAsia="zh-CN"/>
        </w:rPr>
        <w:t>=</w:t>
      </w:r>
    </w:p>
    <w:p w14:paraId="279BBA66" w14:textId="47FBD5B3" w:rsidR="00172B2A" w:rsidRPr="00172B2A" w:rsidRDefault="00260566" w:rsidP="00031591">
      <w:pPr>
        <w:spacing w:after="0"/>
        <w:contextualSpacing/>
        <w:rPr>
          <w:lang w:eastAsia="zh-CN"/>
        </w:rPr>
      </w:pPr>
      <w:r>
        <w:rPr>
          <w:lang w:eastAsia="zh-CN"/>
        </w:rPr>
        <w:t xml:space="preserve">Just </w:t>
      </w:r>
      <w:r w:rsidR="00172B2A" w:rsidRPr="00172B2A">
        <w:rPr>
          <w:lang w:eastAsia="zh-CN"/>
        </w:rPr>
        <w:t>FYI:</w:t>
      </w:r>
      <w:r w:rsidR="00CF070B">
        <w:rPr>
          <w:lang w:eastAsia="zh-CN"/>
        </w:rPr>
        <w:t xml:space="preserve"> (11 RB = 1.98 MHz under 15 kHz SCS)</w:t>
      </w:r>
    </w:p>
    <w:tbl>
      <w:tblPr>
        <w:tblStyle w:val="TableGrid"/>
        <w:tblW w:w="0" w:type="auto"/>
        <w:tblLook w:val="04A0" w:firstRow="1" w:lastRow="0" w:firstColumn="1" w:lastColumn="0" w:noHBand="0" w:noVBand="1"/>
      </w:tblPr>
      <w:tblGrid>
        <w:gridCol w:w="9307"/>
      </w:tblGrid>
      <w:tr w:rsidR="005E4F80" w14:paraId="2C5F4899" w14:textId="77777777" w:rsidTr="00D43301">
        <w:tc>
          <w:tcPr>
            <w:tcW w:w="9307" w:type="dxa"/>
          </w:tcPr>
          <w:p w14:paraId="56EFB4D7" w14:textId="77777777" w:rsidR="005E4F80" w:rsidRPr="000F064D" w:rsidRDefault="005E4F80" w:rsidP="00D43301">
            <w:pPr>
              <w:rPr>
                <w:i/>
                <w:lang w:eastAsia="zh-CN"/>
              </w:rPr>
            </w:pPr>
            <w:r>
              <w:rPr>
                <w:i/>
              </w:rPr>
              <w:t>(</w:t>
            </w:r>
            <w:r w:rsidRPr="000F064D">
              <w:rPr>
                <w:i/>
              </w:rPr>
              <w:t xml:space="preserve">Below is copied from </w:t>
            </w:r>
            <w:r w:rsidRPr="000F064D">
              <w:rPr>
                <w:rFonts w:eastAsia="微软雅黑"/>
                <w:i/>
              </w:rPr>
              <w:t>ETSI EN 301 893</w:t>
            </w:r>
            <w:r>
              <w:rPr>
                <w:rFonts w:eastAsia="微软雅黑"/>
                <w:i/>
              </w:rPr>
              <w:t>)</w:t>
            </w:r>
          </w:p>
          <w:p w14:paraId="44F96E9A" w14:textId="77777777" w:rsidR="005E4F80" w:rsidRDefault="005E4F80" w:rsidP="00D43301">
            <w:pPr>
              <w:rPr>
                <w:lang w:eastAsia="zh-CN"/>
              </w:rPr>
            </w:pPr>
            <w:r>
              <w:rPr>
                <w:lang w:eastAsia="zh-CN"/>
              </w:rPr>
              <w:lastRenderedPageBreak/>
              <w:t>…</w:t>
            </w:r>
          </w:p>
          <w:p w14:paraId="3014E343" w14:textId="77777777" w:rsidR="005E4F80" w:rsidRDefault="005E4F80" w:rsidP="00D43301">
            <w:r w:rsidRPr="005809D2">
              <w:rPr>
                <w:i/>
              </w:rPr>
              <w:t xml:space="preserve">During a Channel Occupancy Time (COT), equipment may operate temporarily with an Occupied Channel Bandwidth of less than 80 % of its Nominal Channel Bandwidth with </w:t>
            </w:r>
            <w:r w:rsidRPr="002A1AA3">
              <w:rPr>
                <w:i/>
                <w:highlight w:val="cyan"/>
              </w:rPr>
              <w:t>a minimum of 2 MHz</w:t>
            </w:r>
            <w:r w:rsidRPr="005809D2">
              <w:rPr>
                <w:i/>
              </w:rPr>
              <w:t>.</w:t>
            </w:r>
            <w:r w:rsidRPr="005809D2" w:rsidDel="00936505">
              <w:rPr>
                <w:lang w:eastAsia="zh-CN"/>
              </w:rPr>
              <w:t xml:space="preserve"> </w:t>
            </w:r>
          </w:p>
        </w:tc>
      </w:tr>
    </w:tbl>
    <w:p w14:paraId="19705A32" w14:textId="7E0080C1" w:rsidR="005E4F80" w:rsidRDefault="00D50763" w:rsidP="00031591">
      <w:pPr>
        <w:spacing w:after="0"/>
        <w:contextualSpacing/>
        <w:rPr>
          <w:b/>
          <w:lang w:eastAsia="zh-CN"/>
        </w:rPr>
      </w:pPr>
      <w:r>
        <w:rPr>
          <w:rFonts w:hint="eastAsia"/>
          <w:b/>
          <w:lang w:eastAsia="zh-CN"/>
        </w:rPr>
        <w:lastRenderedPageBreak/>
        <w:t>=</w:t>
      </w:r>
      <w:r>
        <w:rPr>
          <w:b/>
          <w:lang w:eastAsia="zh-CN"/>
        </w:rPr>
        <w:t>=</w:t>
      </w:r>
    </w:p>
    <w:p w14:paraId="64803307" w14:textId="77777777" w:rsidR="005E4F80" w:rsidRPr="00D50763" w:rsidRDefault="005E4F80" w:rsidP="00031591">
      <w:pPr>
        <w:spacing w:after="0"/>
        <w:contextualSpacing/>
        <w:rPr>
          <w:b/>
          <w:lang w:eastAsia="zh-CN"/>
        </w:rPr>
      </w:pPr>
    </w:p>
    <w:p w14:paraId="5896921D" w14:textId="139A3C92" w:rsidR="00031591" w:rsidRDefault="00031591" w:rsidP="00031591">
      <w:pPr>
        <w:rPr>
          <w:b/>
          <w:lang w:eastAsia="zh-CN"/>
        </w:rPr>
      </w:pPr>
      <w:r>
        <w:rPr>
          <w:rFonts w:hint="eastAsia"/>
          <w:b/>
          <w:lang w:eastAsia="zh-CN"/>
        </w:rPr>
        <w:t>P</w:t>
      </w:r>
      <w:r w:rsidR="003B2E92">
        <w:rPr>
          <w:b/>
          <w:lang w:eastAsia="zh-CN"/>
        </w:rPr>
        <w:t>roposal 5-3c</w:t>
      </w:r>
      <w:r>
        <w:rPr>
          <w:rFonts w:hint="eastAsia"/>
          <w:b/>
          <w:lang w:eastAsia="zh-CN"/>
        </w:rPr>
        <w:t>:</w:t>
      </w:r>
      <w:r>
        <w:rPr>
          <w:b/>
          <w:lang w:eastAsia="zh-CN"/>
        </w:rPr>
        <w:t xml:space="preserve"> For S-SSB and synchronization in SL-U: </w:t>
      </w:r>
    </w:p>
    <w:p w14:paraId="237056FA" w14:textId="77777777" w:rsidR="00031591" w:rsidRDefault="00031591" w:rsidP="00031591">
      <w:pPr>
        <w:pStyle w:val="ListParagraph"/>
        <w:numPr>
          <w:ilvl w:val="0"/>
          <w:numId w:val="10"/>
        </w:numPr>
        <w:spacing w:after="0"/>
        <w:ind w:left="720" w:firstLineChars="0"/>
        <w:contextualSpacing/>
        <w:rPr>
          <w:b/>
          <w:lang w:eastAsia="zh-CN"/>
        </w:rPr>
      </w:pPr>
      <w:r>
        <w:rPr>
          <w:b/>
          <w:lang w:eastAsia="zh-CN"/>
        </w:rPr>
        <w:t xml:space="preserve">Compared with R16/R17 NR SL synchronization procedure, FFS whether or not to introduce additional enhancements to handle the case when GNSS and network are not available </w:t>
      </w:r>
    </w:p>
    <w:p w14:paraId="4BB9C83D" w14:textId="77777777" w:rsidR="0084276A" w:rsidRPr="00031591" w:rsidRDefault="0084276A">
      <w:pPr>
        <w:rPr>
          <w:lang w:eastAsia="zh-CN"/>
        </w:rPr>
      </w:pPr>
    </w:p>
    <w:p w14:paraId="2647F844" w14:textId="77777777" w:rsidR="00B10FA3" w:rsidRDefault="00DD5EED">
      <w:pPr>
        <w:pStyle w:val="Heading2"/>
        <w:rPr>
          <w:lang w:eastAsia="zh-CN"/>
        </w:rPr>
      </w:pPr>
      <w:r>
        <w:rPr>
          <w:rFonts w:hint="eastAsia"/>
          <w:lang w:eastAsia="zh-CN"/>
        </w:rPr>
        <w:t>I</w:t>
      </w:r>
      <w:r>
        <w:rPr>
          <w:lang w:eastAsia="zh-CN"/>
        </w:rPr>
        <w:t>ssue#6: Others</w:t>
      </w:r>
    </w:p>
    <w:p w14:paraId="320C1C2D" w14:textId="77777777" w:rsidR="00B10FA3" w:rsidRDefault="00DD5EED">
      <w:pPr>
        <w:pStyle w:val="Heading3"/>
        <w:rPr>
          <w:lang w:eastAsia="zh-CN"/>
        </w:rPr>
      </w:pPr>
      <w:r>
        <w:rPr>
          <w:rFonts w:hint="eastAsia"/>
          <w:lang w:eastAsia="zh-CN"/>
        </w:rPr>
        <w:t>B</w:t>
      </w:r>
      <w:r>
        <w:rPr>
          <w:lang w:eastAsia="zh-CN"/>
        </w:rPr>
        <w:t>ackground</w:t>
      </w:r>
    </w:p>
    <w:p w14:paraId="15A1AB2A" w14:textId="77777777" w:rsidR="00B10FA3" w:rsidRDefault="00DD5EED">
      <w:pPr>
        <w:rPr>
          <w:lang w:eastAsia="zh-CN"/>
        </w:rPr>
      </w:pPr>
      <w:r>
        <w:rPr>
          <w:lang w:eastAsia="zh-CN"/>
        </w:rPr>
        <w:t>Below is some background of current issue, brief summary of company views, and justifications for the proposals in subsequent sub-section:</w:t>
      </w:r>
    </w:p>
    <w:p w14:paraId="7630224D" w14:textId="77777777" w:rsidR="00B10FA3" w:rsidRDefault="00DD5EED">
      <w:pPr>
        <w:pStyle w:val="ListParagraph"/>
        <w:numPr>
          <w:ilvl w:val="0"/>
          <w:numId w:val="5"/>
        </w:numPr>
        <w:ind w:firstLineChars="0"/>
        <w:rPr>
          <w:lang w:eastAsia="zh-CN"/>
        </w:rPr>
      </w:pPr>
      <w:r>
        <w:rPr>
          <w:lang w:eastAsia="zh-CN"/>
        </w:rPr>
        <w:t>There are some other issues mentioned by companies, e.g., DMRS, CSI-RS, CSI feedback, power control, congestion control, etc.</w:t>
      </w:r>
    </w:p>
    <w:p w14:paraId="2FA0DF15" w14:textId="77777777" w:rsidR="00B10FA3" w:rsidRDefault="00DD5EED">
      <w:pPr>
        <w:pStyle w:val="ListParagraph"/>
        <w:numPr>
          <w:ilvl w:val="0"/>
          <w:numId w:val="5"/>
        </w:numPr>
        <w:ind w:firstLineChars="0"/>
        <w:rPr>
          <w:lang w:eastAsia="zh-CN"/>
        </w:rPr>
      </w:pPr>
      <w:r>
        <w:rPr>
          <w:lang w:eastAsia="zh-CN"/>
        </w:rPr>
        <w:t>In general, only very limited number of companies (e.g., 1~2) mentioned such issues. The FL suggests companies to further check those companies’ Tdocs, and see if RAN1 needs to do anything. So far, no proposals are given.</w:t>
      </w:r>
    </w:p>
    <w:p w14:paraId="499AECE3" w14:textId="77777777" w:rsidR="00B10FA3" w:rsidRDefault="00DD5EED">
      <w:pPr>
        <w:rPr>
          <w:lang w:eastAsia="zh-CN"/>
        </w:rPr>
      </w:pPr>
      <w:r>
        <w:rPr>
          <w:lang w:eastAsia="zh-CN"/>
        </w:rPr>
        <w:t>Based on the above summary, no proposal is given so far.</w:t>
      </w:r>
    </w:p>
    <w:p w14:paraId="577EAC83" w14:textId="77777777" w:rsidR="00B10FA3" w:rsidRDefault="00B10FA3">
      <w:pPr>
        <w:rPr>
          <w:lang w:eastAsia="zh-CN"/>
        </w:rPr>
      </w:pPr>
    </w:p>
    <w:p w14:paraId="31ACF495" w14:textId="77777777" w:rsidR="00B10FA3" w:rsidRDefault="00DD5EED">
      <w:pPr>
        <w:pStyle w:val="Heading3"/>
        <w:rPr>
          <w:lang w:eastAsia="zh-CN"/>
        </w:rPr>
      </w:pPr>
      <w:r>
        <w:rPr>
          <w:lang w:eastAsia="zh-CN"/>
        </w:rPr>
        <w:t>1</w:t>
      </w:r>
      <w:r>
        <w:rPr>
          <w:vertAlign w:val="superscript"/>
          <w:lang w:eastAsia="zh-CN"/>
        </w:rPr>
        <w:t>st</w:t>
      </w:r>
      <w:r>
        <w:rPr>
          <w:lang w:eastAsia="zh-CN"/>
        </w:rPr>
        <w:t xml:space="preserve"> round discussions</w:t>
      </w:r>
    </w:p>
    <w:p w14:paraId="532FCD8C" w14:textId="77777777" w:rsidR="00B10FA3" w:rsidRDefault="00B10FA3">
      <w:pPr>
        <w:rPr>
          <w:lang w:eastAsia="zh-CN"/>
        </w:rPr>
      </w:pPr>
    </w:p>
    <w:tbl>
      <w:tblPr>
        <w:tblStyle w:val="TableGrid"/>
        <w:tblW w:w="9307" w:type="dxa"/>
        <w:tblLayout w:type="fixed"/>
        <w:tblLook w:val="04A0" w:firstRow="1" w:lastRow="0" w:firstColumn="1" w:lastColumn="0" w:noHBand="0" w:noVBand="1"/>
      </w:tblPr>
      <w:tblGrid>
        <w:gridCol w:w="1902"/>
        <w:gridCol w:w="7405"/>
      </w:tblGrid>
      <w:tr w:rsidR="00B10FA3" w14:paraId="3EF799A2" w14:textId="77777777">
        <w:tc>
          <w:tcPr>
            <w:tcW w:w="1902" w:type="dxa"/>
          </w:tcPr>
          <w:p w14:paraId="6BED5065" w14:textId="77777777" w:rsidR="00B10FA3" w:rsidRDefault="00DD5EED">
            <w:pPr>
              <w:rPr>
                <w:b/>
                <w:lang w:eastAsia="zh-CN"/>
              </w:rPr>
            </w:pPr>
            <w:r>
              <w:rPr>
                <w:rFonts w:hint="eastAsia"/>
                <w:b/>
                <w:lang w:eastAsia="zh-CN"/>
              </w:rPr>
              <w:t>C</w:t>
            </w:r>
            <w:r>
              <w:rPr>
                <w:b/>
                <w:lang w:eastAsia="zh-CN"/>
              </w:rPr>
              <w:t>ompany</w:t>
            </w:r>
          </w:p>
        </w:tc>
        <w:tc>
          <w:tcPr>
            <w:tcW w:w="7405" w:type="dxa"/>
          </w:tcPr>
          <w:p w14:paraId="0A32190C" w14:textId="77777777" w:rsidR="00B10FA3" w:rsidRDefault="00DD5EED">
            <w:pPr>
              <w:rPr>
                <w:b/>
                <w:lang w:eastAsia="zh-CN"/>
              </w:rPr>
            </w:pPr>
            <w:r>
              <w:rPr>
                <w:rFonts w:hint="eastAsia"/>
                <w:b/>
                <w:lang w:eastAsia="zh-CN"/>
              </w:rPr>
              <w:t>C</w:t>
            </w:r>
            <w:r>
              <w:rPr>
                <w:b/>
                <w:lang w:eastAsia="zh-CN"/>
              </w:rPr>
              <w:t>omments</w:t>
            </w:r>
          </w:p>
        </w:tc>
      </w:tr>
      <w:tr w:rsidR="00B10FA3" w14:paraId="04C060C3" w14:textId="77777777">
        <w:tc>
          <w:tcPr>
            <w:tcW w:w="1902" w:type="dxa"/>
          </w:tcPr>
          <w:p w14:paraId="3BCD9F23" w14:textId="77777777" w:rsidR="00B10FA3" w:rsidRDefault="00DD5EED">
            <w:pPr>
              <w:rPr>
                <w:lang w:eastAsia="zh-CN"/>
              </w:rPr>
            </w:pPr>
            <w:r>
              <w:rPr>
                <w:lang w:eastAsia="zh-CN"/>
              </w:rPr>
              <w:t>Intel</w:t>
            </w:r>
          </w:p>
        </w:tc>
        <w:tc>
          <w:tcPr>
            <w:tcW w:w="7405" w:type="dxa"/>
          </w:tcPr>
          <w:p w14:paraId="5A5EDFE6" w14:textId="77777777" w:rsidR="00B10FA3" w:rsidRDefault="00DD5EED">
            <w:pPr>
              <w:rPr>
                <w:lang w:eastAsia="zh-CN"/>
              </w:rPr>
            </w:pPr>
            <w:r>
              <w:rPr>
                <w:lang w:eastAsia="zh-CN"/>
              </w:rPr>
              <w:t>We agree with the FL, and to discuss these issues at a later time.</w:t>
            </w:r>
          </w:p>
        </w:tc>
      </w:tr>
      <w:tr w:rsidR="00B10FA3" w14:paraId="1B4C7B08" w14:textId="77777777">
        <w:tc>
          <w:tcPr>
            <w:tcW w:w="1902" w:type="dxa"/>
          </w:tcPr>
          <w:p w14:paraId="634CC306" w14:textId="77777777" w:rsidR="00B10FA3" w:rsidRDefault="00DD5EED">
            <w:pPr>
              <w:rPr>
                <w:lang w:eastAsia="zh-CN"/>
              </w:rPr>
            </w:pPr>
            <w:r>
              <w:rPr>
                <w:lang w:eastAsia="zh-CN"/>
              </w:rPr>
              <w:t>Futurewei</w:t>
            </w:r>
          </w:p>
        </w:tc>
        <w:tc>
          <w:tcPr>
            <w:tcW w:w="7405" w:type="dxa"/>
          </w:tcPr>
          <w:p w14:paraId="12E2A123" w14:textId="77777777" w:rsidR="00B10FA3" w:rsidRDefault="00DD5EED">
            <w:pPr>
              <w:rPr>
                <w:lang w:eastAsia="zh-CN"/>
              </w:rPr>
            </w:pPr>
            <w:r>
              <w:rPr>
                <w:lang w:eastAsia="zh-CN"/>
              </w:rPr>
              <w:t>We think these issues should be discussed. But we are fine if they are discussed after we clarify some more urgent issues of the PHY channel design.</w:t>
            </w:r>
          </w:p>
        </w:tc>
      </w:tr>
      <w:tr w:rsidR="00B10FA3" w14:paraId="10062F99" w14:textId="77777777">
        <w:tc>
          <w:tcPr>
            <w:tcW w:w="1902" w:type="dxa"/>
          </w:tcPr>
          <w:p w14:paraId="6018A80A" w14:textId="77777777" w:rsidR="00B10FA3" w:rsidRDefault="00DD5EED">
            <w:pPr>
              <w:rPr>
                <w:lang w:eastAsia="zh-CN"/>
              </w:rPr>
            </w:pPr>
            <w:r>
              <w:rPr>
                <w:rFonts w:eastAsia="Malgun Gothic" w:hint="eastAsia"/>
                <w:lang w:eastAsia="ko-KR"/>
              </w:rPr>
              <w:t>LGE</w:t>
            </w:r>
          </w:p>
        </w:tc>
        <w:tc>
          <w:tcPr>
            <w:tcW w:w="7405" w:type="dxa"/>
          </w:tcPr>
          <w:p w14:paraId="2CF36213" w14:textId="77777777" w:rsidR="00B10FA3" w:rsidRDefault="00DD5EED">
            <w:pPr>
              <w:rPr>
                <w:lang w:eastAsia="zh-CN"/>
              </w:rPr>
            </w:pPr>
            <w:r>
              <w:rPr>
                <w:rFonts w:eastAsia="Malgun Gothic" w:hint="eastAsia"/>
                <w:lang w:eastAsia="ko-KR"/>
              </w:rPr>
              <w:t xml:space="preserve">In our view, at least we need to decide how to define sub-channel(s) for contiguous RB-based transmission. </w:t>
            </w:r>
          </w:p>
        </w:tc>
      </w:tr>
      <w:tr w:rsidR="00B10FA3" w14:paraId="37E54C70" w14:textId="77777777">
        <w:tc>
          <w:tcPr>
            <w:tcW w:w="1902" w:type="dxa"/>
          </w:tcPr>
          <w:p w14:paraId="585CB900" w14:textId="77777777" w:rsidR="00B10FA3" w:rsidRDefault="00DD5EED">
            <w:pPr>
              <w:rPr>
                <w:rFonts w:eastAsiaTheme="minorEastAsia"/>
                <w:lang w:eastAsia="zh-CN"/>
              </w:rPr>
            </w:pPr>
            <w:r>
              <w:rPr>
                <w:rFonts w:eastAsiaTheme="minorEastAsia" w:hint="eastAsia"/>
                <w:lang w:eastAsia="zh-CN"/>
              </w:rPr>
              <w:t>x</w:t>
            </w:r>
            <w:r>
              <w:rPr>
                <w:rFonts w:eastAsiaTheme="minorEastAsia"/>
                <w:lang w:eastAsia="zh-CN"/>
              </w:rPr>
              <w:t>iaomi</w:t>
            </w:r>
          </w:p>
        </w:tc>
        <w:tc>
          <w:tcPr>
            <w:tcW w:w="7405" w:type="dxa"/>
          </w:tcPr>
          <w:p w14:paraId="78322C95" w14:textId="77777777" w:rsidR="00B10FA3" w:rsidRDefault="00DD5EED">
            <w:pPr>
              <w:rPr>
                <w:rFonts w:eastAsia="Malgun Gothic"/>
                <w:lang w:eastAsia="ko-KR"/>
              </w:rPr>
            </w:pPr>
            <w:r>
              <w:rPr>
                <w:rFonts w:eastAsia="Malgun Gothic"/>
                <w:lang w:eastAsia="ko-KR"/>
              </w:rPr>
              <w:t>We agree with the FL.</w:t>
            </w:r>
          </w:p>
        </w:tc>
      </w:tr>
      <w:tr w:rsidR="00B10FA3" w14:paraId="093F54C3" w14:textId="77777777">
        <w:tc>
          <w:tcPr>
            <w:tcW w:w="1902" w:type="dxa"/>
          </w:tcPr>
          <w:p w14:paraId="72B22559" w14:textId="77777777" w:rsidR="00B10FA3" w:rsidRDefault="00DD5EED">
            <w:pPr>
              <w:rPr>
                <w:rFonts w:eastAsiaTheme="minorEastAsia"/>
                <w:lang w:eastAsia="zh-CN"/>
              </w:rPr>
            </w:pPr>
            <w:r>
              <w:rPr>
                <w:rFonts w:eastAsiaTheme="minorEastAsia"/>
                <w:lang w:eastAsia="zh-CN"/>
              </w:rPr>
              <w:t>Apple</w:t>
            </w:r>
          </w:p>
        </w:tc>
        <w:tc>
          <w:tcPr>
            <w:tcW w:w="7405" w:type="dxa"/>
          </w:tcPr>
          <w:p w14:paraId="374FBE2B" w14:textId="77777777" w:rsidR="00B10FA3" w:rsidRDefault="00DD5EED">
            <w:pPr>
              <w:rPr>
                <w:rFonts w:eastAsia="Malgun Gothic"/>
                <w:lang w:eastAsia="ko-KR"/>
              </w:rPr>
            </w:pPr>
            <w:r>
              <w:rPr>
                <w:rFonts w:eastAsia="Malgun Gothic"/>
                <w:lang w:eastAsia="ko-KR"/>
              </w:rPr>
              <w:t xml:space="preserve">Agree. </w:t>
            </w:r>
          </w:p>
        </w:tc>
      </w:tr>
      <w:tr w:rsidR="00B10FA3" w14:paraId="396DCBD4" w14:textId="77777777">
        <w:tc>
          <w:tcPr>
            <w:tcW w:w="1902" w:type="dxa"/>
          </w:tcPr>
          <w:p w14:paraId="5DA367D9" w14:textId="77777777" w:rsidR="00B10FA3" w:rsidRDefault="00DD5EED">
            <w:pPr>
              <w:rPr>
                <w:rFonts w:eastAsiaTheme="minorEastAsia"/>
                <w:lang w:eastAsia="zh-CN"/>
              </w:rPr>
            </w:pPr>
            <w:r>
              <w:rPr>
                <w:lang w:eastAsia="zh-CN"/>
              </w:rPr>
              <w:t>Lenovo</w:t>
            </w:r>
          </w:p>
        </w:tc>
        <w:tc>
          <w:tcPr>
            <w:tcW w:w="7405" w:type="dxa"/>
          </w:tcPr>
          <w:p w14:paraId="60D3D3B6" w14:textId="77777777" w:rsidR="00B10FA3" w:rsidRDefault="00DD5EED">
            <w:pPr>
              <w:rPr>
                <w:rFonts w:eastAsia="Malgun Gothic"/>
                <w:lang w:eastAsia="ko-KR"/>
              </w:rPr>
            </w:pPr>
            <w:r>
              <w:rPr>
                <w:lang w:eastAsia="zh-CN"/>
              </w:rPr>
              <w:t>We agree to defer these issues to be discussed later.</w:t>
            </w:r>
          </w:p>
        </w:tc>
      </w:tr>
    </w:tbl>
    <w:p w14:paraId="44314E45" w14:textId="77777777" w:rsidR="00B10FA3" w:rsidRDefault="00B10FA3">
      <w:pPr>
        <w:rPr>
          <w:lang w:eastAsia="zh-CN"/>
        </w:rPr>
      </w:pPr>
    </w:p>
    <w:p w14:paraId="32948722" w14:textId="77777777" w:rsidR="00B10FA3" w:rsidRDefault="00DD5EED">
      <w:pPr>
        <w:pStyle w:val="Heading1"/>
        <w:snapToGrid/>
        <w:contextualSpacing/>
      </w:pPr>
      <w:r>
        <w:t>Conclusions</w:t>
      </w:r>
    </w:p>
    <w:p w14:paraId="0710E392" w14:textId="77777777" w:rsidR="00B10FA3" w:rsidRDefault="00DD5EED">
      <w:r>
        <w:rPr>
          <w:highlight w:val="yellow"/>
          <w:lang w:eastAsia="zh-CN"/>
        </w:rPr>
        <w:t>TBD</w:t>
      </w:r>
    </w:p>
    <w:p w14:paraId="2DF6FEB4" w14:textId="77777777" w:rsidR="00B10FA3" w:rsidRDefault="00B10FA3"/>
    <w:p w14:paraId="77960EBD" w14:textId="77777777" w:rsidR="00B10FA3" w:rsidRDefault="00DD5EED">
      <w:pPr>
        <w:pStyle w:val="Heading1"/>
        <w:snapToGrid/>
        <w:contextualSpacing/>
      </w:pPr>
      <w:bookmarkStart w:id="60" w:name="_Ref124589665"/>
      <w:bookmarkStart w:id="61" w:name="_Ref71620620"/>
      <w:bookmarkStart w:id="62" w:name="_Ref124671424"/>
      <w:r>
        <w:t>References</w:t>
      </w:r>
      <w:bookmarkEnd w:id="8"/>
      <w:bookmarkEnd w:id="60"/>
      <w:bookmarkEnd w:id="61"/>
      <w:bookmarkEnd w:id="62"/>
    </w:p>
    <w:p w14:paraId="52C05036" w14:textId="77777777" w:rsidR="00B10FA3" w:rsidRDefault="00DD5EED">
      <w:pPr>
        <w:pStyle w:val="ListParagraph"/>
        <w:numPr>
          <w:ilvl w:val="0"/>
          <w:numId w:val="13"/>
        </w:numPr>
        <w:ind w:firstLineChars="0"/>
      </w:pPr>
      <w:r>
        <w:t>R1-2205745</w:t>
      </w:r>
      <w:r>
        <w:tab/>
        <w:t>Physical channel design for sidelink operation in unlicensed spectrum</w:t>
      </w:r>
      <w:r>
        <w:tab/>
        <w:t>FUTUREWEI</w:t>
      </w:r>
    </w:p>
    <w:p w14:paraId="36D202A8" w14:textId="77777777" w:rsidR="00B10FA3" w:rsidRDefault="00DD5EED">
      <w:pPr>
        <w:pStyle w:val="ListParagraph"/>
        <w:numPr>
          <w:ilvl w:val="0"/>
          <w:numId w:val="13"/>
        </w:numPr>
        <w:ind w:firstLineChars="0"/>
      </w:pPr>
      <w:r>
        <w:t>R1-2205840</w:t>
      </w:r>
      <w:r>
        <w:tab/>
        <w:t>On Physical Channel Design Framework for SL-U</w:t>
      </w:r>
      <w:r>
        <w:tab/>
        <w:t>Nokia, Nokia Shanghai Bell</w:t>
      </w:r>
    </w:p>
    <w:p w14:paraId="31BCB51C" w14:textId="77777777" w:rsidR="00B10FA3" w:rsidRDefault="00DD5EED">
      <w:pPr>
        <w:pStyle w:val="ListParagraph"/>
        <w:numPr>
          <w:ilvl w:val="0"/>
          <w:numId w:val="13"/>
        </w:numPr>
        <w:ind w:firstLineChars="0"/>
      </w:pPr>
      <w:r>
        <w:lastRenderedPageBreak/>
        <w:t>R1-2205851</w:t>
      </w:r>
      <w:r>
        <w:tab/>
        <w:t>Discussion on physical channel design framework for sidelink on unlicensed spectrum</w:t>
      </w:r>
      <w:r>
        <w:tab/>
        <w:t>LG Electronics</w:t>
      </w:r>
    </w:p>
    <w:p w14:paraId="2F7CB0FD" w14:textId="77777777" w:rsidR="00B10FA3" w:rsidRDefault="00DD5EED">
      <w:pPr>
        <w:pStyle w:val="ListParagraph"/>
        <w:numPr>
          <w:ilvl w:val="0"/>
          <w:numId w:val="13"/>
        </w:numPr>
        <w:ind w:firstLineChars="0"/>
      </w:pPr>
      <w:r>
        <w:t>R1-2205887</w:t>
      </w:r>
      <w:r>
        <w:tab/>
        <w:t>Physical channel design for sidelink operation over unlicensed spectrum</w:t>
      </w:r>
      <w:r>
        <w:tab/>
        <w:t>Huawei, HiSilicon</w:t>
      </w:r>
    </w:p>
    <w:p w14:paraId="5D9EAE21" w14:textId="77777777" w:rsidR="00B10FA3" w:rsidRDefault="00DD5EED">
      <w:pPr>
        <w:pStyle w:val="ListParagraph"/>
        <w:numPr>
          <w:ilvl w:val="0"/>
          <w:numId w:val="13"/>
        </w:numPr>
        <w:ind w:firstLineChars="0"/>
      </w:pPr>
      <w:r>
        <w:t>R1-2205992</w:t>
      </w:r>
      <w:r>
        <w:tab/>
        <w:t>Discussion on Physical channel design for sidelink on unlicensed spectrum</w:t>
      </w:r>
      <w:r>
        <w:tab/>
        <w:t>Spreadtrum Communications</w:t>
      </w:r>
    </w:p>
    <w:p w14:paraId="2B8B081F" w14:textId="77777777" w:rsidR="00B10FA3" w:rsidRDefault="00DD5EED">
      <w:pPr>
        <w:pStyle w:val="ListParagraph"/>
        <w:numPr>
          <w:ilvl w:val="0"/>
          <w:numId w:val="13"/>
        </w:numPr>
        <w:ind w:firstLineChars="0"/>
      </w:pPr>
      <w:r>
        <w:t>R1-2206042</w:t>
      </w:r>
      <w:r>
        <w:tab/>
        <w:t>Physical channel design framework for sidelink on unlicensed spectrum</w:t>
      </w:r>
      <w:r>
        <w:tab/>
        <w:t>vivo</w:t>
      </w:r>
    </w:p>
    <w:p w14:paraId="0FC368D4" w14:textId="77777777" w:rsidR="00B10FA3" w:rsidRDefault="00DD5EED">
      <w:pPr>
        <w:pStyle w:val="ListParagraph"/>
        <w:numPr>
          <w:ilvl w:val="0"/>
          <w:numId w:val="13"/>
        </w:numPr>
        <w:ind w:firstLineChars="0"/>
      </w:pPr>
      <w:r>
        <w:t>R1-2206098</w:t>
      </w:r>
      <w:r>
        <w:tab/>
        <w:t>Discussion on physical layer structures and procedures for SL-U</w:t>
      </w:r>
      <w:r>
        <w:tab/>
        <w:t>ZTE,Sanechips</w:t>
      </w:r>
    </w:p>
    <w:p w14:paraId="56993F24" w14:textId="77777777" w:rsidR="00B10FA3" w:rsidRDefault="00DD5EED">
      <w:pPr>
        <w:pStyle w:val="ListParagraph"/>
        <w:numPr>
          <w:ilvl w:val="0"/>
          <w:numId w:val="13"/>
        </w:numPr>
        <w:ind w:firstLineChars="0"/>
      </w:pPr>
      <w:r>
        <w:t>R1-2206120</w:t>
      </w:r>
      <w:r>
        <w:tab/>
        <w:t>Discussion on physical channel design framework for SL-unlicensed</w:t>
      </w:r>
      <w:r>
        <w:tab/>
        <w:t>Sony</w:t>
      </w:r>
    </w:p>
    <w:p w14:paraId="501835C6" w14:textId="77777777" w:rsidR="00B10FA3" w:rsidRDefault="00DD5EED">
      <w:pPr>
        <w:pStyle w:val="ListParagraph"/>
        <w:numPr>
          <w:ilvl w:val="0"/>
          <w:numId w:val="13"/>
        </w:numPr>
        <w:ind w:firstLineChars="0"/>
      </w:pPr>
      <w:r>
        <w:t>R1-2206291</w:t>
      </w:r>
      <w:r>
        <w:tab/>
        <w:t>Physical channel designs of NR sidelink in unlicensed channel</w:t>
      </w:r>
      <w:r>
        <w:tab/>
        <w:t>OPPO</w:t>
      </w:r>
    </w:p>
    <w:p w14:paraId="4BD3C3C5" w14:textId="77777777" w:rsidR="00B10FA3" w:rsidRDefault="00DD5EED">
      <w:pPr>
        <w:pStyle w:val="ListParagraph"/>
        <w:numPr>
          <w:ilvl w:val="0"/>
          <w:numId w:val="13"/>
        </w:numPr>
        <w:ind w:firstLineChars="0"/>
      </w:pPr>
      <w:r>
        <w:t>R1-2206401</w:t>
      </w:r>
      <w:r>
        <w:tab/>
        <w:t>Discussion on physical channel design framework for sidelink on unlicensed spectrum</w:t>
      </w:r>
      <w:r>
        <w:tab/>
        <w:t>CATT, GOHIGH</w:t>
      </w:r>
    </w:p>
    <w:p w14:paraId="160A4A6A" w14:textId="77777777" w:rsidR="00B10FA3" w:rsidRDefault="00DD5EED">
      <w:pPr>
        <w:pStyle w:val="ListParagraph"/>
        <w:numPr>
          <w:ilvl w:val="0"/>
          <w:numId w:val="13"/>
        </w:numPr>
        <w:ind w:firstLineChars="0"/>
      </w:pPr>
      <w:r>
        <w:t>R1-2206439</w:t>
      </w:r>
      <w:r>
        <w:tab/>
        <w:t>NR Sidelink Unlicensed Physical Channel Design</w:t>
      </w:r>
      <w:r>
        <w:tab/>
        <w:t>Fraunhofer HHI, Fraunhofer IIS</w:t>
      </w:r>
    </w:p>
    <w:p w14:paraId="23D582ED" w14:textId="77777777" w:rsidR="00B10FA3" w:rsidRDefault="00DD5EED">
      <w:pPr>
        <w:pStyle w:val="ListParagraph"/>
        <w:numPr>
          <w:ilvl w:val="0"/>
          <w:numId w:val="13"/>
        </w:numPr>
        <w:ind w:firstLineChars="0"/>
      </w:pPr>
      <w:r>
        <w:t>R1-2206449</w:t>
      </w:r>
      <w:r>
        <w:tab/>
        <w:t>Physical layer design framework for sidelink on FR1 unlicensed spectrum</w:t>
      </w:r>
      <w:r>
        <w:tab/>
        <w:t>Lenovo</w:t>
      </w:r>
    </w:p>
    <w:p w14:paraId="510C7D56" w14:textId="77777777" w:rsidR="00B10FA3" w:rsidRDefault="00DD5EED">
      <w:pPr>
        <w:pStyle w:val="ListParagraph"/>
        <w:numPr>
          <w:ilvl w:val="0"/>
          <w:numId w:val="13"/>
        </w:numPr>
        <w:ind w:firstLineChars="0"/>
      </w:pPr>
      <w:r>
        <w:t>R1-2206470</w:t>
      </w:r>
      <w:r>
        <w:tab/>
        <w:t>Discussion on physical channel design framework</w:t>
      </w:r>
      <w:r>
        <w:tab/>
        <w:t>NEC</w:t>
      </w:r>
    </w:p>
    <w:p w14:paraId="673131C5" w14:textId="77777777" w:rsidR="00B10FA3" w:rsidRDefault="00DD5EED">
      <w:pPr>
        <w:pStyle w:val="ListParagraph"/>
        <w:numPr>
          <w:ilvl w:val="0"/>
          <w:numId w:val="13"/>
        </w:numPr>
        <w:ind w:firstLineChars="0"/>
      </w:pPr>
      <w:r>
        <w:t>R1-2206586</w:t>
      </w:r>
      <w:r>
        <w:tab/>
        <w:t>Physical Channel Design for SL Operating in Unlicensed Spectrum</w:t>
      </w:r>
      <w:r>
        <w:tab/>
        <w:t>Intel Corporation</w:t>
      </w:r>
    </w:p>
    <w:p w14:paraId="654F3120" w14:textId="77777777" w:rsidR="00B10FA3" w:rsidRDefault="00DD5EED">
      <w:pPr>
        <w:pStyle w:val="ListParagraph"/>
        <w:numPr>
          <w:ilvl w:val="0"/>
          <w:numId w:val="13"/>
        </w:numPr>
        <w:ind w:firstLineChars="0"/>
      </w:pPr>
      <w:r>
        <w:t>R1-2206645</w:t>
      </w:r>
      <w:r>
        <w:tab/>
        <w:t>Discussion on physical channel design for sidelink-unlicensed</w:t>
      </w:r>
      <w:r>
        <w:tab/>
        <w:t>Xiaomi</w:t>
      </w:r>
    </w:p>
    <w:p w14:paraId="2A1C7B4F" w14:textId="77777777" w:rsidR="00B10FA3" w:rsidRDefault="00DD5EED">
      <w:pPr>
        <w:pStyle w:val="ListParagraph"/>
        <w:numPr>
          <w:ilvl w:val="0"/>
          <w:numId w:val="13"/>
        </w:numPr>
        <w:ind w:firstLineChars="0"/>
      </w:pPr>
      <w:r>
        <w:t>R1-2206661</w:t>
      </w:r>
      <w:r>
        <w:tab/>
        <w:t>Discussion on Physical channel design framework for sidelink on unlicensed spectrum</w:t>
      </w:r>
      <w:r>
        <w:tab/>
        <w:t>Hyundai Motor Company</w:t>
      </w:r>
    </w:p>
    <w:p w14:paraId="21B341A5" w14:textId="77777777" w:rsidR="00B10FA3" w:rsidRDefault="00DD5EED">
      <w:pPr>
        <w:pStyle w:val="ListParagraph"/>
        <w:numPr>
          <w:ilvl w:val="0"/>
          <w:numId w:val="13"/>
        </w:numPr>
        <w:ind w:firstLineChars="0"/>
      </w:pPr>
      <w:r>
        <w:t>R1-2206670</w:t>
      </w:r>
      <w:r>
        <w:tab/>
        <w:t>Discussion of physical channel design for sidelink in unlicensed spectrum</w:t>
      </w:r>
      <w:r>
        <w:tab/>
        <w:t>Transsion Holdings</w:t>
      </w:r>
    </w:p>
    <w:p w14:paraId="74EA1667" w14:textId="77777777" w:rsidR="00B10FA3" w:rsidRDefault="00DD5EED">
      <w:pPr>
        <w:pStyle w:val="ListParagraph"/>
        <w:numPr>
          <w:ilvl w:val="0"/>
          <w:numId w:val="13"/>
        </w:numPr>
        <w:ind w:firstLineChars="0"/>
      </w:pPr>
      <w:r>
        <w:t>R1-2206827</w:t>
      </w:r>
      <w:r>
        <w:tab/>
        <w:t>On physical channel design framework for sidelink on FR1 unlicensed spectrum</w:t>
      </w:r>
      <w:r>
        <w:tab/>
        <w:t>Samsung</w:t>
      </w:r>
    </w:p>
    <w:p w14:paraId="536A67DA" w14:textId="77777777" w:rsidR="00B10FA3" w:rsidRDefault="00DD5EED">
      <w:pPr>
        <w:pStyle w:val="ListParagraph"/>
        <w:numPr>
          <w:ilvl w:val="0"/>
          <w:numId w:val="13"/>
        </w:numPr>
        <w:ind w:firstLineChars="0"/>
      </w:pPr>
      <w:r>
        <w:t>R1-2206861</w:t>
      </w:r>
      <w:r>
        <w:tab/>
        <w:t>On Physical Channel Design framework for SL-U</w:t>
      </w:r>
      <w:r>
        <w:tab/>
        <w:t>ITL</w:t>
      </w:r>
    </w:p>
    <w:p w14:paraId="341EE88B" w14:textId="77777777" w:rsidR="00B10FA3" w:rsidRDefault="00DD5EED">
      <w:pPr>
        <w:pStyle w:val="ListParagraph"/>
        <w:numPr>
          <w:ilvl w:val="0"/>
          <w:numId w:val="13"/>
        </w:numPr>
        <w:ind w:firstLineChars="0"/>
      </w:pPr>
      <w:r>
        <w:t>R1-2206914</w:t>
      </w:r>
      <w:r>
        <w:tab/>
        <w:t>Discussion on physical channel design framework for sidelink on unlicensed spectrum</w:t>
      </w:r>
      <w:r>
        <w:tab/>
        <w:t>CMCC</w:t>
      </w:r>
    </w:p>
    <w:p w14:paraId="20CBE7E0" w14:textId="77777777" w:rsidR="00B10FA3" w:rsidRDefault="00DD5EED">
      <w:pPr>
        <w:pStyle w:val="ListParagraph"/>
        <w:numPr>
          <w:ilvl w:val="0"/>
          <w:numId w:val="13"/>
        </w:numPr>
        <w:ind w:firstLineChars="0"/>
      </w:pPr>
      <w:r>
        <w:t>R1-2207016</w:t>
      </w:r>
      <w:r>
        <w:tab/>
        <w:t>Discussion on physical channel design framework</w:t>
      </w:r>
      <w:r>
        <w:tab/>
        <w:t>MediaTek Inc.</w:t>
      </w:r>
    </w:p>
    <w:p w14:paraId="498B4BE0" w14:textId="77777777" w:rsidR="00B10FA3" w:rsidRDefault="00DD5EED">
      <w:pPr>
        <w:pStyle w:val="ListParagraph"/>
        <w:numPr>
          <w:ilvl w:val="0"/>
          <w:numId w:val="13"/>
        </w:numPr>
        <w:ind w:firstLineChars="0"/>
      </w:pPr>
      <w:r>
        <w:t>R1-2207064</w:t>
      </w:r>
      <w:r>
        <w:tab/>
        <w:t>Physical channel design for sidelink on unlicensed spectrum</w:t>
      </w:r>
      <w:r>
        <w:tab/>
        <w:t>EURECOM</w:t>
      </w:r>
    </w:p>
    <w:p w14:paraId="7FEA9F7F" w14:textId="77777777" w:rsidR="00B10FA3" w:rsidRDefault="00DD5EED">
      <w:pPr>
        <w:pStyle w:val="ListParagraph"/>
        <w:numPr>
          <w:ilvl w:val="0"/>
          <w:numId w:val="13"/>
        </w:numPr>
        <w:ind w:firstLineChars="0"/>
      </w:pPr>
      <w:r>
        <w:t>R1-2207111</w:t>
      </w:r>
      <w:r>
        <w:tab/>
        <w:t>Discussion on Design of Short Synchronization Signals</w:t>
      </w:r>
      <w:r>
        <w:tab/>
        <w:t>Johns Hopkins University APL</w:t>
      </w:r>
    </w:p>
    <w:p w14:paraId="66F5C425" w14:textId="77777777" w:rsidR="00B10FA3" w:rsidRDefault="00DD5EED">
      <w:pPr>
        <w:pStyle w:val="ListParagraph"/>
        <w:numPr>
          <w:ilvl w:val="0"/>
          <w:numId w:val="13"/>
        </w:numPr>
        <w:ind w:firstLineChars="0"/>
      </w:pPr>
      <w:r>
        <w:t>R1-2207129</w:t>
      </w:r>
      <w:r>
        <w:tab/>
        <w:t>SL U physical layer design framework</w:t>
      </w:r>
      <w:r>
        <w:tab/>
        <w:t>InterDigital, Inc.</w:t>
      </w:r>
    </w:p>
    <w:p w14:paraId="7D72A6C4" w14:textId="77777777" w:rsidR="00B10FA3" w:rsidRDefault="00DD5EED">
      <w:pPr>
        <w:pStyle w:val="ListParagraph"/>
        <w:numPr>
          <w:ilvl w:val="0"/>
          <w:numId w:val="13"/>
        </w:numPr>
        <w:ind w:firstLineChars="0"/>
      </w:pPr>
      <w:r>
        <w:t>R1-2207234</w:t>
      </w:r>
      <w:r>
        <w:tab/>
        <w:t>Physical Channel Design for Sidelink on Unlicensed Spectrum</w:t>
      </w:r>
      <w:r>
        <w:tab/>
        <w:t>Qualcomm Incorporated</w:t>
      </w:r>
    </w:p>
    <w:p w14:paraId="3274998D" w14:textId="77777777" w:rsidR="00B10FA3" w:rsidRDefault="00DD5EED">
      <w:pPr>
        <w:pStyle w:val="ListParagraph"/>
        <w:numPr>
          <w:ilvl w:val="0"/>
          <w:numId w:val="13"/>
        </w:numPr>
        <w:ind w:firstLineChars="0"/>
      </w:pPr>
      <w:r>
        <w:t>R1-2207280</w:t>
      </w:r>
      <w:r>
        <w:tab/>
        <w:t>Discussion on physical channel design framework for NR sidelink evolution on unlicensed spectrum</w:t>
      </w:r>
      <w:r>
        <w:tab/>
        <w:t>Sharp</w:t>
      </w:r>
    </w:p>
    <w:p w14:paraId="3E3382E0" w14:textId="77777777" w:rsidR="00B10FA3" w:rsidRDefault="00DD5EED">
      <w:pPr>
        <w:pStyle w:val="ListParagraph"/>
        <w:numPr>
          <w:ilvl w:val="0"/>
          <w:numId w:val="13"/>
        </w:numPr>
        <w:ind w:firstLineChars="0"/>
      </w:pPr>
      <w:r>
        <w:t>R1-2207299</w:t>
      </w:r>
      <w:r>
        <w:tab/>
        <w:t>Physical channel design for sidelink on unlicensed spectrum</w:t>
      </w:r>
      <w:r>
        <w:tab/>
        <w:t>Panasonic</w:t>
      </w:r>
    </w:p>
    <w:p w14:paraId="59309E3F" w14:textId="77777777" w:rsidR="00B10FA3" w:rsidRDefault="00DD5EED">
      <w:pPr>
        <w:pStyle w:val="ListParagraph"/>
        <w:numPr>
          <w:ilvl w:val="0"/>
          <w:numId w:val="13"/>
        </w:numPr>
        <w:ind w:firstLineChars="0"/>
      </w:pPr>
      <w:r>
        <w:t>R1-2207338</w:t>
      </w:r>
      <w:r>
        <w:tab/>
        <w:t>Physical Channel Design Framework for Sidelink on FR1 Unlicensed Spectrum</w:t>
      </w:r>
      <w:r>
        <w:tab/>
        <w:t>Apple</w:t>
      </w:r>
    </w:p>
    <w:p w14:paraId="3933ACAE" w14:textId="77777777" w:rsidR="00B10FA3" w:rsidRDefault="00DD5EED">
      <w:pPr>
        <w:pStyle w:val="ListParagraph"/>
        <w:numPr>
          <w:ilvl w:val="0"/>
          <w:numId w:val="13"/>
        </w:numPr>
        <w:ind w:firstLineChars="0"/>
      </w:pPr>
      <w:r>
        <w:t>R1-2207409</w:t>
      </w:r>
      <w:r>
        <w:tab/>
        <w:t>Discussion on channel design framework in SL-U</w:t>
      </w:r>
      <w:r>
        <w:tab/>
        <w:t>NTT DOCOMO, INC.</w:t>
      </w:r>
    </w:p>
    <w:p w14:paraId="0E74683B" w14:textId="77777777" w:rsidR="00B10FA3" w:rsidRDefault="00DD5EED">
      <w:pPr>
        <w:pStyle w:val="ListParagraph"/>
        <w:numPr>
          <w:ilvl w:val="0"/>
          <w:numId w:val="13"/>
        </w:numPr>
        <w:ind w:firstLineChars="0"/>
      </w:pPr>
      <w:r>
        <w:t>R1-2207567</w:t>
      </w:r>
      <w:r>
        <w:tab/>
        <w:t>PHY channel design framework for SL-U</w:t>
      </w:r>
      <w:r>
        <w:tab/>
        <w:t>Ericsson</w:t>
      </w:r>
    </w:p>
    <w:p w14:paraId="22CF4AD2" w14:textId="77777777" w:rsidR="00B10FA3" w:rsidRDefault="00DD5EED">
      <w:pPr>
        <w:pStyle w:val="ListParagraph"/>
        <w:numPr>
          <w:ilvl w:val="0"/>
          <w:numId w:val="13"/>
        </w:numPr>
        <w:ind w:firstLineChars="0"/>
      </w:pPr>
      <w:r>
        <w:lastRenderedPageBreak/>
        <w:t>R1-2207600</w:t>
      </w:r>
      <w:r>
        <w:tab/>
        <w:t>Discussion on PHY channel design framework for SL on unlicensed spectrum</w:t>
      </w:r>
      <w:r>
        <w:tab/>
        <w:t>WILUS Inc.</w:t>
      </w:r>
    </w:p>
    <w:p w14:paraId="0576144A" w14:textId="77777777" w:rsidR="00B10FA3" w:rsidRDefault="00DD5EED">
      <w:pPr>
        <w:pStyle w:val="Heading1"/>
        <w:numPr>
          <w:ilvl w:val="0"/>
          <w:numId w:val="0"/>
        </w:numPr>
        <w:snapToGrid/>
        <w:ind w:left="432" w:hanging="432"/>
        <w:contextualSpacing/>
      </w:pPr>
      <w:r>
        <w:t>Annex A: Contact Information</w:t>
      </w:r>
    </w:p>
    <w:p w14:paraId="1DF4FEA0" w14:textId="77777777" w:rsidR="00B10FA3" w:rsidRDefault="00DD5EED">
      <w:r>
        <w:t>Please provide/update your contact information here so that delegates can better communicate with each other if needed.</w:t>
      </w:r>
    </w:p>
    <w:tbl>
      <w:tblPr>
        <w:tblStyle w:val="TableGrid"/>
        <w:tblW w:w="9307" w:type="dxa"/>
        <w:tblLayout w:type="fixed"/>
        <w:tblLook w:val="04A0" w:firstRow="1" w:lastRow="0" w:firstColumn="1" w:lastColumn="0" w:noHBand="0" w:noVBand="1"/>
      </w:tblPr>
      <w:tblGrid>
        <w:gridCol w:w="1567"/>
        <w:gridCol w:w="2191"/>
        <w:gridCol w:w="5549"/>
      </w:tblGrid>
      <w:tr w:rsidR="00B10FA3" w14:paraId="57BB6051" w14:textId="77777777">
        <w:trPr>
          <w:trHeight w:val="450"/>
        </w:trPr>
        <w:tc>
          <w:tcPr>
            <w:tcW w:w="1567" w:type="dxa"/>
            <w:vAlign w:val="center"/>
          </w:tcPr>
          <w:p w14:paraId="5AD90C40" w14:textId="77777777" w:rsidR="00B10FA3" w:rsidRDefault="00DD5EED">
            <w:pPr>
              <w:jc w:val="left"/>
              <w:rPr>
                <w:b/>
                <w:lang w:eastAsia="zh-CN"/>
              </w:rPr>
            </w:pPr>
            <w:r>
              <w:rPr>
                <w:rFonts w:hint="eastAsia"/>
                <w:b/>
                <w:lang w:eastAsia="zh-CN"/>
              </w:rPr>
              <w:t>C</w:t>
            </w:r>
            <w:r>
              <w:rPr>
                <w:b/>
                <w:lang w:eastAsia="zh-CN"/>
              </w:rPr>
              <w:t>ompany</w:t>
            </w:r>
          </w:p>
        </w:tc>
        <w:tc>
          <w:tcPr>
            <w:tcW w:w="2191" w:type="dxa"/>
            <w:vAlign w:val="center"/>
          </w:tcPr>
          <w:p w14:paraId="53B7E211" w14:textId="77777777" w:rsidR="00B10FA3" w:rsidRDefault="00DD5EED">
            <w:pPr>
              <w:jc w:val="left"/>
              <w:rPr>
                <w:b/>
                <w:lang w:eastAsia="zh-CN"/>
              </w:rPr>
            </w:pPr>
            <w:r>
              <w:rPr>
                <w:b/>
                <w:lang w:eastAsia="zh-CN"/>
              </w:rPr>
              <w:t>Name</w:t>
            </w:r>
          </w:p>
        </w:tc>
        <w:tc>
          <w:tcPr>
            <w:tcW w:w="5549" w:type="dxa"/>
            <w:vAlign w:val="center"/>
          </w:tcPr>
          <w:p w14:paraId="506898D1" w14:textId="77777777" w:rsidR="00B10FA3" w:rsidRDefault="00DD5EED">
            <w:pPr>
              <w:jc w:val="left"/>
              <w:rPr>
                <w:b/>
                <w:lang w:eastAsia="zh-CN"/>
              </w:rPr>
            </w:pPr>
            <w:r>
              <w:rPr>
                <w:b/>
                <w:lang w:eastAsia="zh-CN"/>
              </w:rPr>
              <w:t>Email</w:t>
            </w:r>
          </w:p>
        </w:tc>
      </w:tr>
      <w:tr w:rsidR="00B10FA3" w14:paraId="2F0DEABE" w14:textId="77777777">
        <w:trPr>
          <w:trHeight w:val="450"/>
        </w:trPr>
        <w:tc>
          <w:tcPr>
            <w:tcW w:w="1567" w:type="dxa"/>
            <w:vAlign w:val="center"/>
          </w:tcPr>
          <w:p w14:paraId="4A6AEDD3" w14:textId="77777777" w:rsidR="00B10FA3" w:rsidRDefault="00DD5EED">
            <w:pPr>
              <w:jc w:val="left"/>
              <w:rPr>
                <w:lang w:eastAsia="zh-CN"/>
              </w:rPr>
            </w:pPr>
            <w:r>
              <w:rPr>
                <w:lang w:eastAsia="zh-CN"/>
              </w:rPr>
              <w:t>Huawei</w:t>
            </w:r>
          </w:p>
        </w:tc>
        <w:tc>
          <w:tcPr>
            <w:tcW w:w="2191" w:type="dxa"/>
            <w:vAlign w:val="center"/>
          </w:tcPr>
          <w:p w14:paraId="03328ECC" w14:textId="77777777" w:rsidR="00B10FA3" w:rsidRDefault="00DD5EED">
            <w:pPr>
              <w:jc w:val="left"/>
              <w:rPr>
                <w:lang w:eastAsia="zh-CN"/>
              </w:rPr>
            </w:pPr>
            <w:r>
              <w:rPr>
                <w:lang w:eastAsia="zh-CN"/>
              </w:rPr>
              <w:t>Xiang Mi</w:t>
            </w:r>
          </w:p>
        </w:tc>
        <w:tc>
          <w:tcPr>
            <w:tcW w:w="5549" w:type="dxa"/>
            <w:vAlign w:val="center"/>
          </w:tcPr>
          <w:p w14:paraId="459CE51A" w14:textId="77777777" w:rsidR="00B10FA3" w:rsidRDefault="00DD5EED">
            <w:pPr>
              <w:jc w:val="left"/>
              <w:rPr>
                <w:lang w:eastAsia="zh-CN"/>
              </w:rPr>
            </w:pPr>
            <w:r>
              <w:rPr>
                <w:lang w:eastAsia="zh-CN"/>
              </w:rPr>
              <w:t>Shawn.mixiang@huawei.com</w:t>
            </w:r>
          </w:p>
        </w:tc>
      </w:tr>
      <w:tr w:rsidR="00B10FA3" w14:paraId="3608C63D" w14:textId="77777777">
        <w:trPr>
          <w:trHeight w:val="450"/>
        </w:trPr>
        <w:tc>
          <w:tcPr>
            <w:tcW w:w="1567" w:type="dxa"/>
            <w:vAlign w:val="center"/>
          </w:tcPr>
          <w:p w14:paraId="43F352C4" w14:textId="77777777" w:rsidR="00B10FA3" w:rsidRDefault="00DD5EED">
            <w:pPr>
              <w:jc w:val="left"/>
              <w:rPr>
                <w:lang w:eastAsia="zh-CN"/>
              </w:rPr>
            </w:pPr>
            <w:r>
              <w:rPr>
                <w:lang w:eastAsia="zh-CN"/>
              </w:rPr>
              <w:t>HiSilicon</w:t>
            </w:r>
          </w:p>
        </w:tc>
        <w:tc>
          <w:tcPr>
            <w:tcW w:w="2191" w:type="dxa"/>
            <w:vAlign w:val="center"/>
          </w:tcPr>
          <w:p w14:paraId="68BAF793" w14:textId="77777777" w:rsidR="00B10FA3" w:rsidRDefault="00DD5EED">
            <w:pPr>
              <w:jc w:val="left"/>
              <w:rPr>
                <w:lang w:eastAsia="zh-CN"/>
              </w:rPr>
            </w:pPr>
            <w:r>
              <w:rPr>
                <w:lang w:eastAsia="zh-CN"/>
              </w:rPr>
              <w:t>Fan Yang</w:t>
            </w:r>
          </w:p>
        </w:tc>
        <w:tc>
          <w:tcPr>
            <w:tcW w:w="5549" w:type="dxa"/>
            <w:vAlign w:val="center"/>
          </w:tcPr>
          <w:p w14:paraId="67B8C274" w14:textId="77777777" w:rsidR="00B10FA3" w:rsidRDefault="00DD5EED">
            <w:pPr>
              <w:jc w:val="left"/>
              <w:rPr>
                <w:lang w:eastAsia="zh-CN"/>
              </w:rPr>
            </w:pPr>
            <w:r>
              <w:rPr>
                <w:lang w:eastAsia="zh-CN"/>
              </w:rPr>
              <w:t>james.yangfan@huawei.com</w:t>
            </w:r>
          </w:p>
        </w:tc>
      </w:tr>
      <w:tr w:rsidR="00B10FA3" w14:paraId="6A869F46" w14:textId="77777777">
        <w:trPr>
          <w:trHeight w:val="450"/>
        </w:trPr>
        <w:tc>
          <w:tcPr>
            <w:tcW w:w="1567" w:type="dxa"/>
            <w:vAlign w:val="center"/>
          </w:tcPr>
          <w:p w14:paraId="09A9F3CC" w14:textId="77777777" w:rsidR="00B10FA3" w:rsidRDefault="00DD5EED">
            <w:pPr>
              <w:jc w:val="left"/>
              <w:rPr>
                <w:rFonts w:eastAsia="Malgun Gothic"/>
                <w:lang w:eastAsia="ko-KR"/>
              </w:rPr>
            </w:pPr>
            <w:r>
              <w:rPr>
                <w:rFonts w:eastAsia="Malgun Gothic" w:hint="eastAsia"/>
                <w:lang w:eastAsia="ko-KR"/>
              </w:rPr>
              <w:t>LGE</w:t>
            </w:r>
          </w:p>
        </w:tc>
        <w:tc>
          <w:tcPr>
            <w:tcW w:w="2191" w:type="dxa"/>
            <w:vAlign w:val="center"/>
          </w:tcPr>
          <w:p w14:paraId="57FA8039" w14:textId="77777777" w:rsidR="00B10FA3" w:rsidRDefault="00DD5EED">
            <w:pPr>
              <w:jc w:val="left"/>
              <w:rPr>
                <w:rFonts w:eastAsia="Malgun Gothic"/>
                <w:lang w:eastAsia="ko-KR"/>
              </w:rPr>
            </w:pPr>
            <w:r>
              <w:rPr>
                <w:rFonts w:eastAsia="Malgun Gothic" w:hint="eastAsia"/>
                <w:lang w:eastAsia="ko-KR"/>
              </w:rPr>
              <w:t>Daesung Hwang</w:t>
            </w:r>
          </w:p>
          <w:p w14:paraId="4015DD81" w14:textId="77777777" w:rsidR="00B10FA3" w:rsidRDefault="00DD5EED">
            <w:pPr>
              <w:jc w:val="left"/>
              <w:rPr>
                <w:rFonts w:eastAsia="Malgun Gothic"/>
                <w:lang w:eastAsia="ko-KR"/>
              </w:rPr>
            </w:pPr>
            <w:r>
              <w:rPr>
                <w:rFonts w:eastAsia="Malgun Gothic"/>
                <w:lang w:eastAsia="ko-KR"/>
              </w:rPr>
              <w:t>Seungmin Lee</w:t>
            </w:r>
          </w:p>
        </w:tc>
        <w:tc>
          <w:tcPr>
            <w:tcW w:w="5549" w:type="dxa"/>
            <w:vAlign w:val="center"/>
          </w:tcPr>
          <w:p w14:paraId="21DF6CB1" w14:textId="77777777" w:rsidR="00B10FA3" w:rsidRDefault="00DD5EED">
            <w:pPr>
              <w:jc w:val="left"/>
              <w:rPr>
                <w:rFonts w:eastAsia="Malgun Gothic"/>
                <w:lang w:eastAsia="ko-KR"/>
              </w:rPr>
            </w:pPr>
            <w:r>
              <w:rPr>
                <w:rFonts w:eastAsia="Malgun Gothic" w:hint="eastAsia"/>
                <w:lang w:eastAsia="ko-KR"/>
              </w:rPr>
              <w:t>daesung.</w:t>
            </w:r>
            <w:r>
              <w:rPr>
                <w:rFonts w:eastAsia="Malgun Gothic"/>
                <w:lang w:eastAsia="ko-KR"/>
              </w:rPr>
              <w:t>hwang@lge.com</w:t>
            </w:r>
          </w:p>
          <w:p w14:paraId="13597914" w14:textId="77777777" w:rsidR="00B10FA3" w:rsidRDefault="00DD5EED">
            <w:pPr>
              <w:jc w:val="left"/>
              <w:rPr>
                <w:rFonts w:eastAsia="Malgun Gothic"/>
                <w:lang w:eastAsia="ko-KR"/>
              </w:rPr>
            </w:pPr>
            <w:r>
              <w:rPr>
                <w:rFonts w:eastAsia="Malgun Gothic" w:hint="eastAsia"/>
                <w:lang w:eastAsia="ko-KR"/>
              </w:rPr>
              <w:t>edison.</w:t>
            </w:r>
            <w:r>
              <w:rPr>
                <w:rFonts w:eastAsia="Malgun Gothic"/>
                <w:lang w:eastAsia="ko-KR"/>
              </w:rPr>
              <w:t>lee@lge.com</w:t>
            </w:r>
          </w:p>
        </w:tc>
      </w:tr>
      <w:tr w:rsidR="00B10FA3" w14:paraId="0A958DA8" w14:textId="77777777">
        <w:trPr>
          <w:trHeight w:val="450"/>
        </w:trPr>
        <w:tc>
          <w:tcPr>
            <w:tcW w:w="1567" w:type="dxa"/>
            <w:vAlign w:val="center"/>
          </w:tcPr>
          <w:p w14:paraId="4999244F" w14:textId="77777777" w:rsidR="00B10FA3" w:rsidRDefault="00DD5EED">
            <w:pPr>
              <w:jc w:val="left"/>
              <w:rPr>
                <w:lang w:eastAsia="zh-CN"/>
              </w:rPr>
            </w:pPr>
            <w:r>
              <w:rPr>
                <w:rFonts w:hint="eastAsia"/>
                <w:lang w:eastAsia="zh-CN"/>
              </w:rPr>
              <w:t>C</w:t>
            </w:r>
            <w:r>
              <w:rPr>
                <w:lang w:eastAsia="zh-CN"/>
              </w:rPr>
              <w:t>ATT, GOHIGH</w:t>
            </w:r>
          </w:p>
        </w:tc>
        <w:tc>
          <w:tcPr>
            <w:tcW w:w="2191" w:type="dxa"/>
            <w:vAlign w:val="center"/>
          </w:tcPr>
          <w:p w14:paraId="1312C969" w14:textId="77777777" w:rsidR="00B10FA3" w:rsidRDefault="00DD5EED">
            <w:pPr>
              <w:jc w:val="left"/>
              <w:rPr>
                <w:lang w:eastAsia="zh-CN"/>
              </w:rPr>
            </w:pPr>
            <w:r>
              <w:rPr>
                <w:lang w:eastAsia="zh-CN"/>
              </w:rPr>
              <w:t>Rui Zhao</w:t>
            </w:r>
          </w:p>
          <w:p w14:paraId="52C58B66" w14:textId="77777777" w:rsidR="00B10FA3" w:rsidRDefault="00DD5EED">
            <w:pPr>
              <w:jc w:val="left"/>
              <w:rPr>
                <w:lang w:eastAsia="zh-CN"/>
              </w:rPr>
            </w:pPr>
            <w:r>
              <w:rPr>
                <w:lang w:eastAsia="zh-CN"/>
              </w:rPr>
              <w:t>Shupeng Li</w:t>
            </w:r>
          </w:p>
          <w:p w14:paraId="7F81A21D" w14:textId="77777777" w:rsidR="00B10FA3" w:rsidRDefault="00DD5EED">
            <w:pPr>
              <w:jc w:val="left"/>
              <w:rPr>
                <w:lang w:eastAsia="zh-CN"/>
              </w:rPr>
            </w:pPr>
            <w:r>
              <w:rPr>
                <w:lang w:eastAsia="zh-CN"/>
              </w:rPr>
              <w:t>Xiaoran Wen</w:t>
            </w:r>
          </w:p>
        </w:tc>
        <w:tc>
          <w:tcPr>
            <w:tcW w:w="5549" w:type="dxa"/>
            <w:vAlign w:val="center"/>
          </w:tcPr>
          <w:p w14:paraId="2B353F7A" w14:textId="77777777" w:rsidR="00B10FA3" w:rsidRDefault="004B08B4">
            <w:pPr>
              <w:jc w:val="left"/>
              <w:rPr>
                <w:rFonts w:eastAsia="Malgun Gothic"/>
                <w:lang w:eastAsia="ko-KR"/>
              </w:rPr>
            </w:pPr>
            <w:hyperlink r:id="rId12" w:history="1">
              <w:r w:rsidR="00DD5EED">
                <w:rPr>
                  <w:rFonts w:eastAsia="Malgun Gothic" w:hint="eastAsia"/>
                  <w:lang w:eastAsia="ko-KR"/>
                </w:rPr>
                <w:t>z</w:t>
              </w:r>
              <w:r w:rsidR="00DD5EED">
                <w:rPr>
                  <w:rFonts w:eastAsia="Malgun Gothic"/>
                  <w:lang w:eastAsia="ko-KR"/>
                </w:rPr>
                <w:t>haorui@goghigh.com.cn</w:t>
              </w:r>
            </w:hyperlink>
          </w:p>
          <w:p w14:paraId="34D0F86C" w14:textId="77777777" w:rsidR="00B10FA3" w:rsidRDefault="004B08B4">
            <w:pPr>
              <w:jc w:val="left"/>
              <w:rPr>
                <w:rFonts w:eastAsia="Malgun Gothic"/>
                <w:lang w:eastAsia="ko-KR"/>
              </w:rPr>
            </w:pPr>
            <w:hyperlink r:id="rId13" w:history="1">
              <w:r w:rsidR="00DD5EED">
                <w:rPr>
                  <w:rFonts w:eastAsia="Malgun Gothic"/>
                  <w:lang w:eastAsia="ko-KR"/>
                </w:rPr>
                <w:t>lsp@catt.cn</w:t>
              </w:r>
            </w:hyperlink>
          </w:p>
          <w:p w14:paraId="4FD71D8D" w14:textId="77777777" w:rsidR="00B10FA3" w:rsidRDefault="004B08B4">
            <w:pPr>
              <w:jc w:val="left"/>
              <w:rPr>
                <w:lang w:eastAsia="zh-CN"/>
              </w:rPr>
            </w:pPr>
            <w:hyperlink r:id="rId14" w:history="1">
              <w:r w:rsidR="00DD5EED">
                <w:rPr>
                  <w:rFonts w:eastAsia="Malgun Gothic"/>
                  <w:lang w:eastAsia="ko-KR"/>
                </w:rPr>
                <w:t>wenxiaoran@gohigh.com.cn</w:t>
              </w:r>
            </w:hyperlink>
            <w:r w:rsidR="00DD5EED">
              <w:rPr>
                <w:rFonts w:eastAsia="Malgun Gothic"/>
                <w:lang w:eastAsia="ko-KR"/>
              </w:rPr>
              <w:t xml:space="preserve"> </w:t>
            </w:r>
          </w:p>
        </w:tc>
      </w:tr>
      <w:tr w:rsidR="00B10FA3" w14:paraId="19DC79E1" w14:textId="77777777">
        <w:trPr>
          <w:trHeight w:val="450"/>
        </w:trPr>
        <w:tc>
          <w:tcPr>
            <w:tcW w:w="1567" w:type="dxa"/>
            <w:vAlign w:val="center"/>
          </w:tcPr>
          <w:p w14:paraId="26681AEF" w14:textId="77777777" w:rsidR="00B10FA3" w:rsidRDefault="00DD5EED">
            <w:pPr>
              <w:jc w:val="left"/>
              <w:rPr>
                <w:lang w:eastAsia="zh-CN"/>
              </w:rPr>
            </w:pPr>
            <w:r>
              <w:rPr>
                <w:rFonts w:hint="eastAsia"/>
                <w:lang w:eastAsia="zh-CN"/>
              </w:rPr>
              <w:t>O</w:t>
            </w:r>
            <w:r>
              <w:rPr>
                <w:lang w:eastAsia="zh-CN"/>
              </w:rPr>
              <w:t>PPO</w:t>
            </w:r>
          </w:p>
        </w:tc>
        <w:tc>
          <w:tcPr>
            <w:tcW w:w="2191" w:type="dxa"/>
            <w:vAlign w:val="center"/>
          </w:tcPr>
          <w:p w14:paraId="02DDFF72" w14:textId="77777777" w:rsidR="00B10FA3" w:rsidRDefault="00DD5EED">
            <w:pPr>
              <w:jc w:val="left"/>
              <w:rPr>
                <w:lang w:eastAsia="zh-CN"/>
              </w:rPr>
            </w:pPr>
            <w:r>
              <w:rPr>
                <w:rFonts w:hint="eastAsia"/>
                <w:lang w:eastAsia="zh-CN"/>
              </w:rPr>
              <w:t>Z</w:t>
            </w:r>
            <w:r>
              <w:rPr>
                <w:lang w:eastAsia="zh-CN"/>
              </w:rPr>
              <w:t>henshan ZHAO</w:t>
            </w:r>
          </w:p>
          <w:p w14:paraId="199D69DF" w14:textId="77777777" w:rsidR="00B10FA3" w:rsidRDefault="00DD5EED">
            <w:pPr>
              <w:jc w:val="left"/>
              <w:rPr>
                <w:lang w:eastAsia="zh-CN"/>
              </w:rPr>
            </w:pPr>
            <w:r>
              <w:rPr>
                <w:rFonts w:hint="eastAsia"/>
                <w:lang w:eastAsia="zh-CN"/>
              </w:rPr>
              <w:t>K</w:t>
            </w:r>
            <w:r>
              <w:rPr>
                <w:lang w:eastAsia="zh-CN"/>
              </w:rPr>
              <w:t>evin Lin</w:t>
            </w:r>
          </w:p>
        </w:tc>
        <w:tc>
          <w:tcPr>
            <w:tcW w:w="5549" w:type="dxa"/>
            <w:vAlign w:val="center"/>
          </w:tcPr>
          <w:p w14:paraId="46F33EFE" w14:textId="77777777" w:rsidR="00B10FA3" w:rsidRDefault="004B08B4">
            <w:pPr>
              <w:jc w:val="left"/>
              <w:rPr>
                <w:lang w:eastAsia="zh-CN"/>
              </w:rPr>
            </w:pPr>
            <w:hyperlink r:id="rId15" w:history="1">
              <w:r w:rsidR="00DD5EED">
                <w:rPr>
                  <w:rStyle w:val="Hyperlink"/>
                  <w:rFonts w:hint="eastAsia"/>
                  <w:lang w:eastAsia="zh-CN"/>
                </w:rPr>
                <w:t>z</w:t>
              </w:r>
              <w:r w:rsidR="00DD5EED">
                <w:rPr>
                  <w:rStyle w:val="Hyperlink"/>
                  <w:lang w:eastAsia="zh-CN"/>
                </w:rPr>
                <w:t>haozhenshan@oppo.com</w:t>
              </w:r>
            </w:hyperlink>
          </w:p>
          <w:p w14:paraId="7CC482D7" w14:textId="77777777" w:rsidR="00B10FA3" w:rsidRDefault="004B08B4">
            <w:pPr>
              <w:jc w:val="left"/>
              <w:rPr>
                <w:lang w:eastAsia="zh-CN"/>
              </w:rPr>
            </w:pPr>
            <w:hyperlink r:id="rId16" w:history="1">
              <w:r w:rsidR="00DD5EED">
                <w:rPr>
                  <w:rStyle w:val="Hyperlink"/>
                  <w:rFonts w:hint="eastAsia"/>
                  <w:lang w:eastAsia="zh-CN"/>
                </w:rPr>
                <w:t>k</w:t>
              </w:r>
              <w:r w:rsidR="00DD5EED">
                <w:rPr>
                  <w:rStyle w:val="Hyperlink"/>
                  <w:lang w:eastAsia="zh-CN"/>
                </w:rPr>
                <w:t>evin.lin@oppo.com</w:t>
              </w:r>
            </w:hyperlink>
          </w:p>
        </w:tc>
      </w:tr>
      <w:tr w:rsidR="00B10FA3" w14:paraId="66206276" w14:textId="77777777">
        <w:trPr>
          <w:trHeight w:val="450"/>
        </w:trPr>
        <w:tc>
          <w:tcPr>
            <w:tcW w:w="1567" w:type="dxa"/>
            <w:vAlign w:val="center"/>
          </w:tcPr>
          <w:p w14:paraId="3A3C654F" w14:textId="77777777" w:rsidR="00B10FA3" w:rsidRDefault="00DD5EED">
            <w:pPr>
              <w:jc w:val="left"/>
              <w:rPr>
                <w:lang w:eastAsia="zh-CN"/>
              </w:rPr>
            </w:pPr>
            <w:r>
              <w:rPr>
                <w:lang w:eastAsia="zh-CN"/>
              </w:rPr>
              <w:t>vivo</w:t>
            </w:r>
          </w:p>
        </w:tc>
        <w:tc>
          <w:tcPr>
            <w:tcW w:w="2191" w:type="dxa"/>
            <w:vAlign w:val="center"/>
          </w:tcPr>
          <w:p w14:paraId="3A0766DC" w14:textId="77777777" w:rsidR="00B10FA3" w:rsidRDefault="00DD5EED">
            <w:pPr>
              <w:jc w:val="left"/>
              <w:rPr>
                <w:lang w:eastAsia="zh-CN"/>
              </w:rPr>
            </w:pPr>
            <w:r>
              <w:rPr>
                <w:lang w:eastAsia="zh-CN"/>
              </w:rPr>
              <w:t>Zichao Ji</w:t>
            </w:r>
          </w:p>
        </w:tc>
        <w:tc>
          <w:tcPr>
            <w:tcW w:w="5549" w:type="dxa"/>
            <w:vAlign w:val="center"/>
          </w:tcPr>
          <w:p w14:paraId="4901D39F" w14:textId="77777777" w:rsidR="00B10FA3" w:rsidRDefault="00DD5EED">
            <w:pPr>
              <w:jc w:val="left"/>
              <w:rPr>
                <w:lang w:eastAsia="zh-CN"/>
              </w:rPr>
            </w:pPr>
            <w:r>
              <w:rPr>
                <w:lang w:eastAsia="zh-CN"/>
              </w:rPr>
              <w:t>jizichao@vivo.com</w:t>
            </w:r>
          </w:p>
        </w:tc>
      </w:tr>
      <w:tr w:rsidR="00B10FA3" w14:paraId="1D3EF9B1" w14:textId="77777777">
        <w:trPr>
          <w:trHeight w:val="450"/>
        </w:trPr>
        <w:tc>
          <w:tcPr>
            <w:tcW w:w="1567" w:type="dxa"/>
          </w:tcPr>
          <w:p w14:paraId="036E31B2" w14:textId="77777777" w:rsidR="00B10FA3" w:rsidRDefault="00DD5EED">
            <w:r>
              <w:t>ZTE,Sanechips</w:t>
            </w:r>
          </w:p>
        </w:tc>
        <w:tc>
          <w:tcPr>
            <w:tcW w:w="2191" w:type="dxa"/>
          </w:tcPr>
          <w:p w14:paraId="35753190" w14:textId="77777777" w:rsidR="00B10FA3" w:rsidRDefault="00DD5EED">
            <w:r>
              <w:t>Yuzhou Hu</w:t>
            </w:r>
          </w:p>
        </w:tc>
        <w:tc>
          <w:tcPr>
            <w:tcW w:w="5549" w:type="dxa"/>
          </w:tcPr>
          <w:p w14:paraId="6BFB281E" w14:textId="77777777" w:rsidR="00B10FA3" w:rsidRDefault="00DD5EED">
            <w:r>
              <w:t>hu.yuzhou@zte.com.cn</w:t>
            </w:r>
          </w:p>
        </w:tc>
      </w:tr>
      <w:tr w:rsidR="00B10FA3" w14:paraId="1A6DF9E0" w14:textId="77777777">
        <w:trPr>
          <w:trHeight w:val="450"/>
        </w:trPr>
        <w:tc>
          <w:tcPr>
            <w:tcW w:w="1567" w:type="dxa"/>
          </w:tcPr>
          <w:p w14:paraId="13FDB945" w14:textId="77777777" w:rsidR="00B10FA3" w:rsidRDefault="00DD5EED">
            <w:pPr>
              <w:rPr>
                <w:lang w:eastAsia="zh-CN"/>
              </w:rPr>
            </w:pPr>
            <w:r>
              <w:rPr>
                <w:rFonts w:hint="eastAsia"/>
                <w:lang w:eastAsia="zh-CN"/>
              </w:rPr>
              <w:t>S</w:t>
            </w:r>
            <w:r>
              <w:rPr>
                <w:lang w:eastAsia="zh-CN"/>
              </w:rPr>
              <w:t>preadtrum</w:t>
            </w:r>
          </w:p>
        </w:tc>
        <w:tc>
          <w:tcPr>
            <w:tcW w:w="2191" w:type="dxa"/>
          </w:tcPr>
          <w:p w14:paraId="07B947DD" w14:textId="77777777" w:rsidR="00B10FA3" w:rsidRDefault="00DD5EED">
            <w:pPr>
              <w:rPr>
                <w:lang w:eastAsia="zh-CN"/>
              </w:rPr>
            </w:pPr>
            <w:r>
              <w:rPr>
                <w:rFonts w:hint="eastAsia"/>
                <w:lang w:eastAsia="zh-CN"/>
              </w:rPr>
              <w:t>M</w:t>
            </w:r>
            <w:r>
              <w:rPr>
                <w:lang w:eastAsia="zh-CN"/>
              </w:rPr>
              <w:t>imi Chen</w:t>
            </w:r>
          </w:p>
        </w:tc>
        <w:tc>
          <w:tcPr>
            <w:tcW w:w="5549" w:type="dxa"/>
          </w:tcPr>
          <w:p w14:paraId="6A069ACF" w14:textId="77777777" w:rsidR="00B10FA3" w:rsidRDefault="00DD5EED">
            <w:pPr>
              <w:rPr>
                <w:lang w:eastAsia="zh-CN"/>
              </w:rPr>
            </w:pPr>
            <w:r>
              <w:rPr>
                <w:lang w:eastAsia="zh-CN"/>
              </w:rPr>
              <w:t>mimi.chen@unisoc.com</w:t>
            </w:r>
          </w:p>
        </w:tc>
      </w:tr>
      <w:tr w:rsidR="00B10FA3" w14:paraId="15C17DF8" w14:textId="77777777">
        <w:trPr>
          <w:trHeight w:val="450"/>
        </w:trPr>
        <w:tc>
          <w:tcPr>
            <w:tcW w:w="1567" w:type="dxa"/>
          </w:tcPr>
          <w:p w14:paraId="0817D7D3" w14:textId="77777777" w:rsidR="00B10FA3" w:rsidRDefault="00DD5EED">
            <w:pPr>
              <w:rPr>
                <w:lang w:eastAsia="zh-CN"/>
              </w:rPr>
            </w:pPr>
            <w:r>
              <w:rPr>
                <w:lang w:eastAsia="zh-CN"/>
              </w:rPr>
              <w:t>Intel</w:t>
            </w:r>
          </w:p>
        </w:tc>
        <w:tc>
          <w:tcPr>
            <w:tcW w:w="2191" w:type="dxa"/>
          </w:tcPr>
          <w:p w14:paraId="15BF7E24" w14:textId="77777777" w:rsidR="00B10FA3" w:rsidRDefault="00DD5EED">
            <w:pPr>
              <w:rPr>
                <w:lang w:eastAsia="zh-CN"/>
              </w:rPr>
            </w:pPr>
            <w:r>
              <w:rPr>
                <w:lang w:eastAsia="zh-CN"/>
              </w:rPr>
              <w:t>Salvatore Talarico</w:t>
            </w:r>
          </w:p>
        </w:tc>
        <w:tc>
          <w:tcPr>
            <w:tcW w:w="5549" w:type="dxa"/>
          </w:tcPr>
          <w:p w14:paraId="6E56DF4D" w14:textId="77777777" w:rsidR="00B10FA3" w:rsidRDefault="00DD5EED">
            <w:pPr>
              <w:rPr>
                <w:lang w:eastAsia="zh-CN"/>
              </w:rPr>
            </w:pPr>
            <w:r>
              <w:rPr>
                <w:lang w:eastAsia="zh-CN"/>
              </w:rPr>
              <w:t>salvatore.talarico@intel.com</w:t>
            </w:r>
          </w:p>
        </w:tc>
      </w:tr>
      <w:tr w:rsidR="00B10FA3" w14:paraId="295B025D" w14:textId="77777777">
        <w:trPr>
          <w:trHeight w:val="450"/>
        </w:trPr>
        <w:tc>
          <w:tcPr>
            <w:tcW w:w="1567" w:type="dxa"/>
          </w:tcPr>
          <w:p w14:paraId="3B0A4346" w14:textId="77777777" w:rsidR="00B10FA3" w:rsidRDefault="00DD5EED">
            <w:pPr>
              <w:rPr>
                <w:lang w:eastAsia="zh-CN"/>
              </w:rPr>
            </w:pPr>
            <w:r>
              <w:rPr>
                <w:rFonts w:hint="eastAsia"/>
                <w:lang w:eastAsia="zh-CN"/>
              </w:rPr>
              <w:t>CMCC</w:t>
            </w:r>
          </w:p>
        </w:tc>
        <w:tc>
          <w:tcPr>
            <w:tcW w:w="2191" w:type="dxa"/>
          </w:tcPr>
          <w:p w14:paraId="13C3A667" w14:textId="77777777" w:rsidR="00B10FA3" w:rsidRDefault="00DD5EED">
            <w:pPr>
              <w:rPr>
                <w:lang w:eastAsia="zh-CN"/>
              </w:rPr>
            </w:pPr>
            <w:r>
              <w:rPr>
                <w:rFonts w:hint="eastAsia"/>
                <w:lang w:eastAsia="zh-CN"/>
              </w:rPr>
              <w:t>Pengyu</w:t>
            </w:r>
            <w:r>
              <w:rPr>
                <w:lang w:eastAsia="zh-CN"/>
              </w:rPr>
              <w:t xml:space="preserve"> Ji</w:t>
            </w:r>
          </w:p>
          <w:p w14:paraId="53D38C51" w14:textId="77777777" w:rsidR="00B10FA3" w:rsidRDefault="00DD5EED">
            <w:pPr>
              <w:rPr>
                <w:lang w:eastAsia="zh-CN"/>
              </w:rPr>
            </w:pPr>
            <w:r>
              <w:rPr>
                <w:rFonts w:hint="eastAsia"/>
                <w:lang w:eastAsia="zh-CN"/>
              </w:rPr>
              <w:t>Jingwen</w:t>
            </w:r>
            <w:r>
              <w:rPr>
                <w:lang w:eastAsia="zh-CN"/>
              </w:rPr>
              <w:t xml:space="preserve"> Zhang</w:t>
            </w:r>
          </w:p>
        </w:tc>
        <w:tc>
          <w:tcPr>
            <w:tcW w:w="5549" w:type="dxa"/>
          </w:tcPr>
          <w:p w14:paraId="75BAE387" w14:textId="77777777" w:rsidR="00B10FA3" w:rsidRDefault="00DD5EED">
            <w:pPr>
              <w:rPr>
                <w:lang w:eastAsia="zh-CN"/>
              </w:rPr>
            </w:pPr>
            <w:r>
              <w:rPr>
                <w:lang w:eastAsia="zh-CN"/>
              </w:rPr>
              <w:t>jipengyu@chinamobile.com</w:t>
            </w:r>
          </w:p>
          <w:p w14:paraId="1DB7A5A9" w14:textId="77777777" w:rsidR="00B10FA3" w:rsidRDefault="00DD5EED">
            <w:pPr>
              <w:rPr>
                <w:lang w:eastAsia="zh-CN"/>
              </w:rPr>
            </w:pPr>
            <w:r>
              <w:rPr>
                <w:rFonts w:hint="eastAsia"/>
                <w:lang w:eastAsia="zh-CN"/>
              </w:rPr>
              <w:t>zhangjingwen@chinamobile.com</w:t>
            </w:r>
          </w:p>
        </w:tc>
      </w:tr>
      <w:tr w:rsidR="00B10FA3" w14:paraId="70A92C6A" w14:textId="77777777">
        <w:trPr>
          <w:trHeight w:val="450"/>
        </w:trPr>
        <w:tc>
          <w:tcPr>
            <w:tcW w:w="1567" w:type="dxa"/>
          </w:tcPr>
          <w:p w14:paraId="23766594" w14:textId="77777777" w:rsidR="00B10FA3" w:rsidRDefault="00DD5EED">
            <w:pPr>
              <w:rPr>
                <w:rFonts w:eastAsia="MS Mincho"/>
                <w:lang w:eastAsia="ja-JP"/>
              </w:rPr>
            </w:pPr>
            <w:r>
              <w:rPr>
                <w:rFonts w:eastAsia="MS Mincho" w:hint="eastAsia"/>
                <w:lang w:eastAsia="ja-JP"/>
              </w:rPr>
              <w:t>P</w:t>
            </w:r>
            <w:r>
              <w:rPr>
                <w:rFonts w:eastAsia="MS Mincho"/>
                <w:lang w:eastAsia="ja-JP"/>
              </w:rPr>
              <w:t>anasonic</w:t>
            </w:r>
          </w:p>
        </w:tc>
        <w:tc>
          <w:tcPr>
            <w:tcW w:w="2191" w:type="dxa"/>
          </w:tcPr>
          <w:p w14:paraId="1023B6A9" w14:textId="77777777" w:rsidR="00B10FA3" w:rsidRDefault="00DD5EED">
            <w:pPr>
              <w:rPr>
                <w:rFonts w:eastAsia="MS Mincho"/>
                <w:lang w:eastAsia="ja-JP"/>
              </w:rPr>
            </w:pPr>
            <w:r>
              <w:rPr>
                <w:rFonts w:eastAsia="MS Mincho" w:hint="eastAsia"/>
                <w:lang w:eastAsia="ja-JP"/>
              </w:rPr>
              <w:t>A</w:t>
            </w:r>
            <w:r>
              <w:rPr>
                <w:rFonts w:eastAsia="MS Mincho"/>
                <w:lang w:eastAsia="ja-JP"/>
              </w:rPr>
              <w:t>yako Iwata</w:t>
            </w:r>
          </w:p>
        </w:tc>
        <w:tc>
          <w:tcPr>
            <w:tcW w:w="5549" w:type="dxa"/>
          </w:tcPr>
          <w:p w14:paraId="45232758" w14:textId="77777777" w:rsidR="00B10FA3" w:rsidRDefault="00DD5EED">
            <w:pPr>
              <w:rPr>
                <w:rFonts w:eastAsia="MS Mincho"/>
                <w:lang w:eastAsia="ja-JP"/>
              </w:rPr>
            </w:pPr>
            <w:r>
              <w:rPr>
                <w:rFonts w:eastAsia="MS Mincho"/>
                <w:lang w:eastAsia="ja-JP"/>
              </w:rPr>
              <w:t>iwata.ayako@jp.panasonic.com</w:t>
            </w:r>
          </w:p>
        </w:tc>
      </w:tr>
      <w:tr w:rsidR="00B10FA3" w14:paraId="3EF9FDE6" w14:textId="77777777">
        <w:trPr>
          <w:trHeight w:val="450"/>
        </w:trPr>
        <w:tc>
          <w:tcPr>
            <w:tcW w:w="1567" w:type="dxa"/>
          </w:tcPr>
          <w:p w14:paraId="2519C95C" w14:textId="77777777" w:rsidR="00B10FA3" w:rsidRDefault="00DD5EED">
            <w:pPr>
              <w:jc w:val="left"/>
              <w:rPr>
                <w:lang w:eastAsia="zh-CN"/>
              </w:rPr>
            </w:pPr>
            <w:r>
              <w:rPr>
                <w:lang w:eastAsia="zh-CN"/>
              </w:rPr>
              <w:t>xiaomi</w:t>
            </w:r>
          </w:p>
        </w:tc>
        <w:tc>
          <w:tcPr>
            <w:tcW w:w="2191" w:type="dxa"/>
          </w:tcPr>
          <w:p w14:paraId="694E82CB" w14:textId="77777777" w:rsidR="00B10FA3" w:rsidRDefault="00DD5EED">
            <w:pPr>
              <w:jc w:val="left"/>
              <w:rPr>
                <w:lang w:eastAsia="zh-CN"/>
              </w:rPr>
            </w:pPr>
            <w:r>
              <w:rPr>
                <w:lang w:eastAsia="zh-CN"/>
              </w:rPr>
              <w:t>Wensu Zhao</w:t>
            </w:r>
          </w:p>
          <w:p w14:paraId="03FCA4AE" w14:textId="77777777" w:rsidR="00B10FA3" w:rsidRDefault="00DD5EED">
            <w:pPr>
              <w:jc w:val="left"/>
              <w:rPr>
                <w:lang w:eastAsia="zh-CN"/>
              </w:rPr>
            </w:pPr>
            <w:r>
              <w:rPr>
                <w:lang w:eastAsia="zh-CN"/>
              </w:rPr>
              <w:t>Qun Z</w:t>
            </w:r>
            <w:r>
              <w:rPr>
                <w:rFonts w:hint="eastAsia"/>
                <w:lang w:eastAsia="zh-CN"/>
              </w:rPr>
              <w:t>h</w:t>
            </w:r>
            <w:r>
              <w:rPr>
                <w:lang w:eastAsia="zh-CN"/>
              </w:rPr>
              <w:t>ao</w:t>
            </w:r>
          </w:p>
        </w:tc>
        <w:tc>
          <w:tcPr>
            <w:tcW w:w="5549" w:type="dxa"/>
          </w:tcPr>
          <w:p w14:paraId="0E464F27" w14:textId="77777777" w:rsidR="00B10FA3" w:rsidRDefault="00DD5EED">
            <w:pPr>
              <w:jc w:val="left"/>
              <w:rPr>
                <w:lang w:eastAsia="zh-CN"/>
              </w:rPr>
            </w:pPr>
            <w:r>
              <w:rPr>
                <w:rFonts w:hint="eastAsia"/>
                <w:lang w:eastAsia="zh-CN"/>
              </w:rPr>
              <w:t>z</w:t>
            </w:r>
            <w:r>
              <w:rPr>
                <w:lang w:eastAsia="zh-CN"/>
              </w:rPr>
              <w:t>haowensu@xiaomi.com</w:t>
            </w:r>
          </w:p>
          <w:p w14:paraId="3A573787" w14:textId="77777777" w:rsidR="00B10FA3" w:rsidRDefault="00DD5EED">
            <w:pPr>
              <w:jc w:val="left"/>
              <w:rPr>
                <w:lang w:eastAsia="zh-CN"/>
              </w:rPr>
            </w:pPr>
            <w:r>
              <w:rPr>
                <w:rFonts w:hint="eastAsia"/>
                <w:lang w:eastAsia="zh-CN"/>
              </w:rPr>
              <w:t>z</w:t>
            </w:r>
            <w:r>
              <w:rPr>
                <w:lang w:eastAsia="zh-CN"/>
              </w:rPr>
              <w:t>haoqun1@xiaomi.com</w:t>
            </w:r>
          </w:p>
        </w:tc>
      </w:tr>
      <w:tr w:rsidR="00B10FA3" w14:paraId="0D554BA6" w14:textId="77777777">
        <w:trPr>
          <w:trHeight w:val="450"/>
        </w:trPr>
        <w:tc>
          <w:tcPr>
            <w:tcW w:w="1567" w:type="dxa"/>
          </w:tcPr>
          <w:p w14:paraId="178E41D0" w14:textId="77777777" w:rsidR="00B10FA3" w:rsidRDefault="00DD5EED">
            <w:pPr>
              <w:jc w:val="left"/>
              <w:rPr>
                <w:lang w:eastAsia="zh-CN"/>
              </w:rPr>
            </w:pPr>
            <w:r>
              <w:rPr>
                <w:lang w:eastAsia="zh-CN"/>
              </w:rPr>
              <w:t>NTT DOCOMO</w:t>
            </w:r>
          </w:p>
        </w:tc>
        <w:tc>
          <w:tcPr>
            <w:tcW w:w="2191" w:type="dxa"/>
          </w:tcPr>
          <w:p w14:paraId="477F998F" w14:textId="77777777" w:rsidR="00B10FA3" w:rsidRDefault="00DD5EED">
            <w:pPr>
              <w:jc w:val="left"/>
              <w:rPr>
                <w:rFonts w:eastAsia="MS Mincho"/>
                <w:lang w:eastAsia="ja-JP"/>
              </w:rPr>
            </w:pPr>
            <w:r>
              <w:rPr>
                <w:rFonts w:eastAsia="MS Mincho" w:hint="eastAsia"/>
                <w:lang w:eastAsia="ja-JP"/>
              </w:rPr>
              <w:t>S</w:t>
            </w:r>
            <w:r>
              <w:rPr>
                <w:rFonts w:eastAsia="MS Mincho"/>
                <w:lang w:eastAsia="ja-JP"/>
              </w:rPr>
              <w:t>hohei Yoshioka</w:t>
            </w:r>
          </w:p>
        </w:tc>
        <w:tc>
          <w:tcPr>
            <w:tcW w:w="5549" w:type="dxa"/>
          </w:tcPr>
          <w:p w14:paraId="0532EA5B" w14:textId="77777777" w:rsidR="00B10FA3" w:rsidRDefault="00DD5EED">
            <w:pPr>
              <w:jc w:val="left"/>
              <w:rPr>
                <w:rFonts w:eastAsia="MS Mincho"/>
                <w:lang w:eastAsia="ja-JP"/>
              </w:rPr>
            </w:pPr>
            <w:r>
              <w:rPr>
                <w:rFonts w:eastAsia="MS Mincho" w:hint="eastAsia"/>
                <w:lang w:eastAsia="ja-JP"/>
              </w:rPr>
              <w:t>s</w:t>
            </w:r>
            <w:r>
              <w:rPr>
                <w:rFonts w:eastAsia="MS Mincho"/>
                <w:lang w:eastAsia="ja-JP"/>
              </w:rPr>
              <w:t>hohei.yoshioka@docomo-lab.com</w:t>
            </w:r>
          </w:p>
        </w:tc>
      </w:tr>
      <w:tr w:rsidR="00B10FA3" w14:paraId="13300215" w14:textId="77777777">
        <w:trPr>
          <w:trHeight w:val="450"/>
        </w:trPr>
        <w:tc>
          <w:tcPr>
            <w:tcW w:w="1567" w:type="dxa"/>
          </w:tcPr>
          <w:p w14:paraId="1C43E7B0" w14:textId="77777777" w:rsidR="00B10FA3" w:rsidRDefault="00DD5EED">
            <w:pPr>
              <w:jc w:val="left"/>
              <w:rPr>
                <w:rFonts w:eastAsia="MS Mincho"/>
                <w:lang w:eastAsia="ja-JP"/>
              </w:rPr>
            </w:pPr>
            <w:r>
              <w:rPr>
                <w:rFonts w:eastAsia="MS Mincho" w:hint="eastAsia"/>
                <w:lang w:eastAsia="ja-JP"/>
              </w:rPr>
              <w:t>S</w:t>
            </w:r>
            <w:r>
              <w:rPr>
                <w:rFonts w:eastAsia="MS Mincho"/>
                <w:lang w:eastAsia="ja-JP"/>
              </w:rPr>
              <w:t>harp</w:t>
            </w:r>
          </w:p>
        </w:tc>
        <w:tc>
          <w:tcPr>
            <w:tcW w:w="2191" w:type="dxa"/>
          </w:tcPr>
          <w:p w14:paraId="741C103E" w14:textId="77777777" w:rsidR="00B10FA3" w:rsidRDefault="00DD5EED">
            <w:pPr>
              <w:jc w:val="left"/>
              <w:rPr>
                <w:rFonts w:eastAsia="MS Mincho"/>
                <w:lang w:eastAsia="ja-JP"/>
              </w:rPr>
            </w:pPr>
            <w:r>
              <w:rPr>
                <w:rFonts w:eastAsia="MS Mincho" w:hint="eastAsia"/>
                <w:lang w:eastAsia="ja-JP"/>
              </w:rPr>
              <w:t>L</w:t>
            </w:r>
            <w:r>
              <w:rPr>
                <w:rFonts w:eastAsia="MS Mincho"/>
                <w:lang w:eastAsia="ja-JP"/>
              </w:rPr>
              <w:t>iqing Liu</w:t>
            </w:r>
          </w:p>
        </w:tc>
        <w:tc>
          <w:tcPr>
            <w:tcW w:w="5549" w:type="dxa"/>
          </w:tcPr>
          <w:p w14:paraId="73A81B66" w14:textId="77777777" w:rsidR="00B10FA3" w:rsidRDefault="00DD5EED">
            <w:pPr>
              <w:jc w:val="left"/>
              <w:rPr>
                <w:rFonts w:eastAsia="MS Mincho"/>
                <w:lang w:eastAsia="ja-JP"/>
              </w:rPr>
            </w:pPr>
            <w:r>
              <w:rPr>
                <w:rFonts w:eastAsia="MS Mincho"/>
                <w:lang w:eastAsia="ja-JP"/>
              </w:rPr>
              <w:t>liu.liqing@sharp.co.jp</w:t>
            </w:r>
          </w:p>
        </w:tc>
      </w:tr>
      <w:tr w:rsidR="00B10FA3" w14:paraId="56EDF58F" w14:textId="77777777">
        <w:trPr>
          <w:trHeight w:val="450"/>
        </w:trPr>
        <w:tc>
          <w:tcPr>
            <w:tcW w:w="1567" w:type="dxa"/>
            <w:vAlign w:val="center"/>
          </w:tcPr>
          <w:p w14:paraId="33CC9401" w14:textId="77777777" w:rsidR="00B10FA3" w:rsidRDefault="00DD5EED">
            <w:pPr>
              <w:jc w:val="left"/>
              <w:rPr>
                <w:rFonts w:eastAsia="MS Mincho"/>
                <w:lang w:eastAsia="ja-JP"/>
              </w:rPr>
            </w:pPr>
            <w:r>
              <w:rPr>
                <w:lang w:eastAsia="zh-CN"/>
              </w:rPr>
              <w:t>Nokia/NSB</w:t>
            </w:r>
          </w:p>
        </w:tc>
        <w:tc>
          <w:tcPr>
            <w:tcW w:w="2191" w:type="dxa"/>
            <w:vAlign w:val="center"/>
          </w:tcPr>
          <w:p w14:paraId="4A56C2EE" w14:textId="77777777" w:rsidR="00B10FA3" w:rsidRDefault="00DD5EED">
            <w:pPr>
              <w:jc w:val="left"/>
              <w:rPr>
                <w:rFonts w:eastAsia="MS Mincho"/>
                <w:lang w:eastAsia="ja-JP"/>
              </w:rPr>
            </w:pPr>
            <w:r>
              <w:rPr>
                <w:lang w:eastAsia="zh-CN"/>
              </w:rPr>
              <w:t>Naizheng Zheng</w:t>
            </w:r>
          </w:p>
        </w:tc>
        <w:tc>
          <w:tcPr>
            <w:tcW w:w="5549" w:type="dxa"/>
            <w:vAlign w:val="center"/>
          </w:tcPr>
          <w:p w14:paraId="7D80F2C2" w14:textId="77777777" w:rsidR="00B10FA3" w:rsidRDefault="00DD5EED">
            <w:pPr>
              <w:jc w:val="left"/>
              <w:rPr>
                <w:rFonts w:eastAsia="MS Mincho"/>
                <w:lang w:eastAsia="ja-JP"/>
              </w:rPr>
            </w:pPr>
            <w:r>
              <w:rPr>
                <w:lang w:eastAsia="zh-CN"/>
              </w:rPr>
              <w:t>naizheng.zheng@nokia-sbell.com</w:t>
            </w:r>
          </w:p>
        </w:tc>
      </w:tr>
      <w:tr w:rsidR="00B10FA3" w14:paraId="0681C300" w14:textId="77777777">
        <w:trPr>
          <w:trHeight w:val="450"/>
        </w:trPr>
        <w:tc>
          <w:tcPr>
            <w:tcW w:w="1567" w:type="dxa"/>
            <w:vAlign w:val="center"/>
          </w:tcPr>
          <w:p w14:paraId="01F25D2C" w14:textId="77777777" w:rsidR="00B10FA3" w:rsidRDefault="00DD5EED">
            <w:pPr>
              <w:jc w:val="left"/>
              <w:rPr>
                <w:lang w:eastAsia="zh-CN"/>
              </w:rPr>
            </w:pPr>
            <w:r>
              <w:rPr>
                <w:lang w:eastAsia="zh-CN"/>
              </w:rPr>
              <w:t>Ericsson</w:t>
            </w:r>
          </w:p>
        </w:tc>
        <w:tc>
          <w:tcPr>
            <w:tcW w:w="2191" w:type="dxa"/>
            <w:vAlign w:val="center"/>
          </w:tcPr>
          <w:p w14:paraId="49ED1BE1" w14:textId="77777777" w:rsidR="00B10FA3" w:rsidRDefault="00DD5EED">
            <w:pPr>
              <w:jc w:val="left"/>
              <w:rPr>
                <w:lang w:val="it-IT" w:eastAsia="zh-CN"/>
              </w:rPr>
            </w:pPr>
            <w:r>
              <w:rPr>
                <w:lang w:val="it-IT" w:eastAsia="zh-CN"/>
              </w:rPr>
              <w:t>Ricardo Blasco</w:t>
            </w:r>
          </w:p>
          <w:p w14:paraId="285357BD" w14:textId="77777777" w:rsidR="00B10FA3" w:rsidRDefault="00DD5EED">
            <w:pPr>
              <w:jc w:val="left"/>
              <w:rPr>
                <w:lang w:val="it-IT" w:eastAsia="zh-CN"/>
              </w:rPr>
            </w:pPr>
            <w:r>
              <w:rPr>
                <w:lang w:val="it-IT" w:eastAsia="zh-CN"/>
              </w:rPr>
              <w:t>Jose Leon Calvo</w:t>
            </w:r>
          </w:p>
        </w:tc>
        <w:tc>
          <w:tcPr>
            <w:tcW w:w="5549" w:type="dxa"/>
            <w:vAlign w:val="center"/>
          </w:tcPr>
          <w:p w14:paraId="2059C5B4" w14:textId="77777777" w:rsidR="00B10FA3" w:rsidRDefault="00DD5EED">
            <w:pPr>
              <w:jc w:val="left"/>
              <w:rPr>
                <w:lang w:eastAsia="zh-CN"/>
              </w:rPr>
            </w:pPr>
            <w:r>
              <w:rPr>
                <w:lang w:eastAsia="zh-CN"/>
              </w:rPr>
              <w:t>name.surname at company . com</w:t>
            </w:r>
          </w:p>
          <w:p w14:paraId="2F024E47" w14:textId="77777777" w:rsidR="00B10FA3" w:rsidRDefault="00DD5EED">
            <w:pPr>
              <w:jc w:val="left"/>
              <w:rPr>
                <w:lang w:eastAsia="zh-CN"/>
              </w:rPr>
            </w:pPr>
            <w:r>
              <w:rPr>
                <w:lang w:eastAsia="zh-CN"/>
              </w:rPr>
              <w:t>jose.leon.calvo@ericsson.com</w:t>
            </w:r>
          </w:p>
        </w:tc>
      </w:tr>
      <w:tr w:rsidR="00B10FA3" w14:paraId="623D8009" w14:textId="77777777">
        <w:trPr>
          <w:trHeight w:val="450"/>
        </w:trPr>
        <w:tc>
          <w:tcPr>
            <w:tcW w:w="1567" w:type="dxa"/>
          </w:tcPr>
          <w:p w14:paraId="3B229C3C" w14:textId="77777777" w:rsidR="00B10FA3" w:rsidRDefault="00DD5EED">
            <w:pPr>
              <w:jc w:val="left"/>
              <w:rPr>
                <w:lang w:eastAsia="zh-CN"/>
              </w:rPr>
            </w:pPr>
            <w:r>
              <w:rPr>
                <w:rFonts w:hint="eastAsia"/>
                <w:lang w:eastAsia="zh-CN"/>
              </w:rPr>
              <w:t>Transsion</w:t>
            </w:r>
          </w:p>
        </w:tc>
        <w:tc>
          <w:tcPr>
            <w:tcW w:w="2191" w:type="dxa"/>
          </w:tcPr>
          <w:p w14:paraId="39D07D58" w14:textId="77777777" w:rsidR="00B10FA3" w:rsidRDefault="00DD5EED">
            <w:pPr>
              <w:jc w:val="left"/>
              <w:rPr>
                <w:lang w:eastAsia="zh-CN"/>
              </w:rPr>
            </w:pPr>
            <w:r>
              <w:rPr>
                <w:rFonts w:hint="eastAsia"/>
                <w:lang w:eastAsia="zh-CN"/>
              </w:rPr>
              <w:t>Xingya Shen</w:t>
            </w:r>
          </w:p>
        </w:tc>
        <w:tc>
          <w:tcPr>
            <w:tcW w:w="5549" w:type="dxa"/>
          </w:tcPr>
          <w:p w14:paraId="0E6560C1" w14:textId="77777777" w:rsidR="00B10FA3" w:rsidRDefault="00DD5EED">
            <w:pPr>
              <w:jc w:val="left"/>
              <w:rPr>
                <w:lang w:eastAsia="zh-CN"/>
              </w:rPr>
            </w:pPr>
            <w:r>
              <w:rPr>
                <w:rFonts w:hint="eastAsia"/>
                <w:lang w:eastAsia="zh-CN"/>
              </w:rPr>
              <w:t>xingya.shen@transsion.com</w:t>
            </w:r>
          </w:p>
        </w:tc>
      </w:tr>
      <w:tr w:rsidR="00B10FA3" w14:paraId="21072610" w14:textId="77777777">
        <w:trPr>
          <w:trHeight w:val="450"/>
        </w:trPr>
        <w:tc>
          <w:tcPr>
            <w:tcW w:w="1567" w:type="dxa"/>
          </w:tcPr>
          <w:p w14:paraId="6C65D4C0" w14:textId="77777777" w:rsidR="00B10FA3" w:rsidRDefault="00DD5EED">
            <w:pPr>
              <w:jc w:val="left"/>
              <w:rPr>
                <w:lang w:eastAsia="zh-CN"/>
              </w:rPr>
            </w:pPr>
            <w:r>
              <w:rPr>
                <w:lang w:eastAsia="zh-CN"/>
              </w:rPr>
              <w:t>InterDigital</w:t>
            </w:r>
          </w:p>
        </w:tc>
        <w:tc>
          <w:tcPr>
            <w:tcW w:w="2191" w:type="dxa"/>
          </w:tcPr>
          <w:p w14:paraId="199FB0C7" w14:textId="77777777" w:rsidR="00B10FA3" w:rsidRDefault="00DD5EED">
            <w:pPr>
              <w:jc w:val="left"/>
              <w:rPr>
                <w:lang w:eastAsia="zh-CN"/>
              </w:rPr>
            </w:pPr>
            <w:r>
              <w:rPr>
                <w:lang w:eastAsia="zh-CN"/>
              </w:rPr>
              <w:t>Aata El Hamss</w:t>
            </w:r>
          </w:p>
        </w:tc>
        <w:tc>
          <w:tcPr>
            <w:tcW w:w="5549" w:type="dxa"/>
          </w:tcPr>
          <w:p w14:paraId="1E4D92D8" w14:textId="77777777" w:rsidR="00B10FA3" w:rsidRDefault="00DD5EED">
            <w:pPr>
              <w:jc w:val="left"/>
              <w:rPr>
                <w:lang w:eastAsia="zh-CN"/>
              </w:rPr>
            </w:pPr>
            <w:r>
              <w:rPr>
                <w:lang w:eastAsia="zh-CN"/>
              </w:rPr>
              <w:t>Aata.elhamss@interdigital.com</w:t>
            </w:r>
          </w:p>
        </w:tc>
      </w:tr>
      <w:tr w:rsidR="00B10FA3" w14:paraId="1136B668" w14:textId="77777777">
        <w:trPr>
          <w:trHeight w:val="450"/>
        </w:trPr>
        <w:tc>
          <w:tcPr>
            <w:tcW w:w="1567" w:type="dxa"/>
          </w:tcPr>
          <w:p w14:paraId="2A4BF321" w14:textId="77777777" w:rsidR="00B10FA3" w:rsidRDefault="00DD5EED">
            <w:pPr>
              <w:jc w:val="left"/>
              <w:rPr>
                <w:lang w:eastAsia="zh-CN"/>
              </w:rPr>
            </w:pPr>
            <w:r>
              <w:rPr>
                <w:lang w:eastAsia="zh-CN"/>
              </w:rPr>
              <w:t>L</w:t>
            </w:r>
            <w:r>
              <w:rPr>
                <w:rFonts w:hint="eastAsia"/>
                <w:lang w:eastAsia="zh-CN"/>
              </w:rPr>
              <w:t>eno</w:t>
            </w:r>
            <w:r>
              <w:rPr>
                <w:lang w:eastAsia="zh-CN"/>
              </w:rPr>
              <w:t>vo</w:t>
            </w:r>
          </w:p>
        </w:tc>
        <w:tc>
          <w:tcPr>
            <w:tcW w:w="2191" w:type="dxa"/>
          </w:tcPr>
          <w:p w14:paraId="3EBAFF1F" w14:textId="77777777" w:rsidR="00B10FA3" w:rsidRDefault="00DD5EED">
            <w:pPr>
              <w:jc w:val="left"/>
              <w:rPr>
                <w:lang w:eastAsia="zh-CN"/>
              </w:rPr>
            </w:pPr>
            <w:r>
              <w:rPr>
                <w:rFonts w:hint="eastAsia"/>
                <w:lang w:eastAsia="zh-CN"/>
              </w:rPr>
              <w:t>X</w:t>
            </w:r>
            <w:r>
              <w:rPr>
                <w:lang w:eastAsia="zh-CN"/>
              </w:rPr>
              <w:t>iaodong Yu</w:t>
            </w:r>
          </w:p>
          <w:p w14:paraId="26DA22B4" w14:textId="77777777" w:rsidR="00B10FA3" w:rsidRDefault="00DD5EED">
            <w:pPr>
              <w:jc w:val="left"/>
              <w:rPr>
                <w:lang w:eastAsia="zh-CN"/>
              </w:rPr>
            </w:pPr>
            <w:r>
              <w:rPr>
                <w:lang w:eastAsia="zh-CN"/>
              </w:rPr>
              <w:t>Karthikeyan Ganesan</w:t>
            </w:r>
          </w:p>
          <w:p w14:paraId="19721016" w14:textId="77777777" w:rsidR="00B10FA3" w:rsidRDefault="00DD5EED">
            <w:pPr>
              <w:jc w:val="left"/>
              <w:rPr>
                <w:lang w:eastAsia="zh-CN"/>
              </w:rPr>
            </w:pPr>
            <w:r>
              <w:rPr>
                <w:lang w:eastAsia="zh-CN"/>
              </w:rPr>
              <w:t>Alexander Golitschek</w:t>
            </w:r>
          </w:p>
        </w:tc>
        <w:tc>
          <w:tcPr>
            <w:tcW w:w="5549" w:type="dxa"/>
          </w:tcPr>
          <w:p w14:paraId="47DFD46A" w14:textId="77777777" w:rsidR="00B10FA3" w:rsidRDefault="004B08B4">
            <w:pPr>
              <w:jc w:val="left"/>
              <w:rPr>
                <w:lang w:eastAsia="zh-CN"/>
              </w:rPr>
            </w:pPr>
            <w:hyperlink r:id="rId17" w:history="1">
              <w:r w:rsidR="00DD5EED">
                <w:rPr>
                  <w:rStyle w:val="Hyperlink"/>
                  <w:lang w:eastAsia="zh-CN"/>
                </w:rPr>
                <w:t>Yuxd1@lenovo.com</w:t>
              </w:r>
            </w:hyperlink>
          </w:p>
          <w:p w14:paraId="70E4B7BA" w14:textId="77777777" w:rsidR="00B10FA3" w:rsidRDefault="004B08B4">
            <w:pPr>
              <w:jc w:val="left"/>
              <w:rPr>
                <w:lang w:eastAsia="zh-CN"/>
              </w:rPr>
            </w:pPr>
            <w:hyperlink r:id="rId18" w:history="1">
              <w:r w:rsidR="00DD5EED">
                <w:rPr>
                  <w:rStyle w:val="Hyperlink"/>
                  <w:lang w:eastAsia="zh-CN"/>
                </w:rPr>
                <w:t>kganesan@lenovo.com</w:t>
              </w:r>
            </w:hyperlink>
          </w:p>
          <w:p w14:paraId="116956E1" w14:textId="77777777" w:rsidR="00B10FA3" w:rsidRDefault="00DD5EED">
            <w:pPr>
              <w:jc w:val="left"/>
              <w:rPr>
                <w:lang w:eastAsia="zh-CN"/>
              </w:rPr>
            </w:pPr>
            <w:r>
              <w:rPr>
                <w:lang w:eastAsia="zh-CN"/>
              </w:rPr>
              <w:t>aelbwart@lenovo.com</w:t>
            </w:r>
          </w:p>
        </w:tc>
      </w:tr>
      <w:tr w:rsidR="00B10FA3" w14:paraId="2500866B" w14:textId="77777777">
        <w:trPr>
          <w:trHeight w:val="450"/>
        </w:trPr>
        <w:tc>
          <w:tcPr>
            <w:tcW w:w="1567" w:type="dxa"/>
          </w:tcPr>
          <w:p w14:paraId="7B005DE3" w14:textId="77777777" w:rsidR="00B10FA3" w:rsidRDefault="00DD5EED">
            <w:pPr>
              <w:jc w:val="left"/>
              <w:rPr>
                <w:lang w:eastAsia="zh-CN"/>
              </w:rPr>
            </w:pPr>
            <w:r>
              <w:rPr>
                <w:lang w:eastAsia="zh-CN"/>
              </w:rPr>
              <w:lastRenderedPageBreak/>
              <w:t>Samsung</w:t>
            </w:r>
          </w:p>
        </w:tc>
        <w:tc>
          <w:tcPr>
            <w:tcW w:w="2191" w:type="dxa"/>
          </w:tcPr>
          <w:p w14:paraId="581ED0D0" w14:textId="77777777" w:rsidR="00B10FA3" w:rsidRDefault="00DD5EED">
            <w:pPr>
              <w:jc w:val="left"/>
              <w:rPr>
                <w:lang w:eastAsia="zh-CN"/>
              </w:rPr>
            </w:pPr>
            <w:r>
              <w:rPr>
                <w:lang w:eastAsia="zh-CN"/>
              </w:rPr>
              <w:t>Hongbo Si</w:t>
            </w:r>
          </w:p>
        </w:tc>
        <w:tc>
          <w:tcPr>
            <w:tcW w:w="5549" w:type="dxa"/>
          </w:tcPr>
          <w:p w14:paraId="313DA570" w14:textId="77777777" w:rsidR="00B10FA3" w:rsidRDefault="00DD5EED">
            <w:pPr>
              <w:jc w:val="left"/>
              <w:rPr>
                <w:lang w:eastAsia="zh-CN"/>
              </w:rPr>
            </w:pPr>
            <w:r>
              <w:rPr>
                <w:lang w:eastAsia="zh-CN"/>
              </w:rPr>
              <w:t>hongbo.si@samsung.com</w:t>
            </w:r>
          </w:p>
        </w:tc>
      </w:tr>
      <w:tr w:rsidR="00B10FA3" w14:paraId="6594D756" w14:textId="77777777">
        <w:trPr>
          <w:trHeight w:val="450"/>
        </w:trPr>
        <w:tc>
          <w:tcPr>
            <w:tcW w:w="1567" w:type="dxa"/>
            <w:vAlign w:val="center"/>
          </w:tcPr>
          <w:p w14:paraId="20316A59" w14:textId="77777777" w:rsidR="00B10FA3" w:rsidRDefault="00DD5EED">
            <w:pPr>
              <w:jc w:val="left"/>
              <w:rPr>
                <w:lang w:eastAsia="zh-CN"/>
              </w:rPr>
            </w:pPr>
            <w:r>
              <w:rPr>
                <w:lang w:eastAsia="zh-CN"/>
              </w:rPr>
              <w:t>Futurewei</w:t>
            </w:r>
          </w:p>
        </w:tc>
        <w:tc>
          <w:tcPr>
            <w:tcW w:w="2191" w:type="dxa"/>
            <w:vAlign w:val="center"/>
          </w:tcPr>
          <w:p w14:paraId="22C9AA02" w14:textId="77777777" w:rsidR="00B10FA3" w:rsidRDefault="00DD5EED">
            <w:pPr>
              <w:jc w:val="left"/>
              <w:rPr>
                <w:lang w:eastAsia="zh-CN"/>
              </w:rPr>
            </w:pPr>
            <w:r>
              <w:rPr>
                <w:lang w:eastAsia="zh-CN"/>
              </w:rPr>
              <w:t>Guosen Yue</w:t>
            </w:r>
          </w:p>
        </w:tc>
        <w:tc>
          <w:tcPr>
            <w:tcW w:w="5549" w:type="dxa"/>
            <w:vAlign w:val="center"/>
          </w:tcPr>
          <w:p w14:paraId="2D8BC1C1" w14:textId="77777777" w:rsidR="00B10FA3" w:rsidRDefault="00DD5EED">
            <w:pPr>
              <w:jc w:val="left"/>
              <w:rPr>
                <w:lang w:eastAsia="zh-CN"/>
              </w:rPr>
            </w:pPr>
            <w:r>
              <w:rPr>
                <w:lang w:eastAsia="zh-CN"/>
              </w:rPr>
              <w:t>gyue@futurewei.com</w:t>
            </w:r>
          </w:p>
        </w:tc>
      </w:tr>
      <w:tr w:rsidR="00B10FA3" w:rsidRPr="00B75FB0" w14:paraId="22C03D37" w14:textId="77777777">
        <w:trPr>
          <w:trHeight w:val="450"/>
        </w:trPr>
        <w:tc>
          <w:tcPr>
            <w:tcW w:w="1567" w:type="dxa"/>
            <w:vAlign w:val="center"/>
          </w:tcPr>
          <w:p w14:paraId="1A15F05C" w14:textId="77777777" w:rsidR="00B10FA3" w:rsidRDefault="00DD5EED">
            <w:pPr>
              <w:jc w:val="left"/>
              <w:rPr>
                <w:lang w:eastAsia="zh-CN"/>
              </w:rPr>
            </w:pPr>
            <w:r>
              <w:rPr>
                <w:lang w:eastAsia="zh-CN"/>
              </w:rPr>
              <w:t>Qualcomm</w:t>
            </w:r>
          </w:p>
        </w:tc>
        <w:tc>
          <w:tcPr>
            <w:tcW w:w="2191" w:type="dxa"/>
            <w:vAlign w:val="center"/>
          </w:tcPr>
          <w:p w14:paraId="56B2C566" w14:textId="77777777" w:rsidR="00B10FA3" w:rsidRDefault="00DD5EED">
            <w:pPr>
              <w:jc w:val="left"/>
              <w:rPr>
                <w:lang w:val="it-IT" w:eastAsia="zh-CN"/>
              </w:rPr>
            </w:pPr>
            <w:r>
              <w:rPr>
                <w:lang w:val="it-IT" w:eastAsia="zh-CN"/>
              </w:rPr>
              <w:t>Giovanni Chisci</w:t>
            </w:r>
          </w:p>
          <w:p w14:paraId="234BBAF0" w14:textId="77777777" w:rsidR="00B10FA3" w:rsidRDefault="00DD5EED">
            <w:pPr>
              <w:jc w:val="left"/>
              <w:rPr>
                <w:lang w:val="it-IT" w:eastAsia="zh-CN"/>
              </w:rPr>
            </w:pPr>
            <w:r>
              <w:rPr>
                <w:lang w:val="it-IT" w:eastAsia="zh-CN"/>
              </w:rPr>
              <w:t>Chih-Hao Liu</w:t>
            </w:r>
          </w:p>
          <w:p w14:paraId="2B4F5DB5" w14:textId="77777777" w:rsidR="00B10FA3" w:rsidRDefault="00DD5EED">
            <w:pPr>
              <w:jc w:val="left"/>
              <w:rPr>
                <w:lang w:val="it-IT" w:eastAsia="zh-CN"/>
              </w:rPr>
            </w:pPr>
            <w:r>
              <w:rPr>
                <w:lang w:val="it-IT" w:eastAsia="zh-CN"/>
              </w:rPr>
              <w:t>Stelios Stefanatos</w:t>
            </w:r>
          </w:p>
        </w:tc>
        <w:tc>
          <w:tcPr>
            <w:tcW w:w="5549" w:type="dxa"/>
            <w:vAlign w:val="center"/>
          </w:tcPr>
          <w:p w14:paraId="1ECABE66" w14:textId="77777777" w:rsidR="00B10FA3" w:rsidRDefault="004B08B4">
            <w:pPr>
              <w:jc w:val="left"/>
              <w:rPr>
                <w:lang w:val="it-IT" w:eastAsia="zh-CN"/>
              </w:rPr>
            </w:pPr>
            <w:hyperlink r:id="rId19" w:history="1">
              <w:r w:rsidR="00DD5EED">
                <w:rPr>
                  <w:rStyle w:val="Hyperlink"/>
                  <w:lang w:val="it-IT" w:eastAsia="zh-CN"/>
                </w:rPr>
                <w:t>gchisci@qti.qualcomm.com</w:t>
              </w:r>
            </w:hyperlink>
          </w:p>
          <w:p w14:paraId="62F71A22" w14:textId="77777777" w:rsidR="00B10FA3" w:rsidRDefault="004B08B4">
            <w:pPr>
              <w:jc w:val="left"/>
              <w:rPr>
                <w:lang w:val="it-IT" w:eastAsia="zh-CN"/>
              </w:rPr>
            </w:pPr>
            <w:hyperlink r:id="rId20" w:history="1">
              <w:r w:rsidR="00DD5EED">
                <w:rPr>
                  <w:rStyle w:val="Hyperlink"/>
                  <w:lang w:val="it-IT" w:eastAsia="zh-CN"/>
                </w:rPr>
                <w:t>chihliul@qti.qualcomm.com</w:t>
              </w:r>
            </w:hyperlink>
          </w:p>
          <w:p w14:paraId="3CB26457" w14:textId="77777777" w:rsidR="00B10FA3" w:rsidRDefault="004B08B4">
            <w:pPr>
              <w:jc w:val="left"/>
              <w:rPr>
                <w:lang w:val="it-IT" w:eastAsia="zh-CN"/>
              </w:rPr>
            </w:pPr>
            <w:hyperlink r:id="rId21" w:history="1">
              <w:r w:rsidR="00DD5EED">
                <w:rPr>
                  <w:rStyle w:val="Hyperlink"/>
                  <w:lang w:val="it-IT" w:eastAsia="zh-CN"/>
                </w:rPr>
                <w:t>sstefana@qti.qualcomm.com</w:t>
              </w:r>
            </w:hyperlink>
          </w:p>
        </w:tc>
      </w:tr>
      <w:tr w:rsidR="00B10FA3" w:rsidRPr="00A31827" w14:paraId="691CDE45" w14:textId="77777777">
        <w:trPr>
          <w:trHeight w:val="450"/>
        </w:trPr>
        <w:tc>
          <w:tcPr>
            <w:tcW w:w="1567" w:type="dxa"/>
            <w:vAlign w:val="center"/>
          </w:tcPr>
          <w:p w14:paraId="43F93821" w14:textId="77777777" w:rsidR="00B10FA3" w:rsidRDefault="00DD5EED">
            <w:pPr>
              <w:jc w:val="left"/>
              <w:rPr>
                <w:lang w:eastAsia="zh-CN"/>
              </w:rPr>
            </w:pPr>
            <w:r>
              <w:rPr>
                <w:rFonts w:hint="eastAsia"/>
                <w:lang w:eastAsia="zh-CN"/>
              </w:rPr>
              <w:t>N</w:t>
            </w:r>
            <w:r>
              <w:rPr>
                <w:lang w:eastAsia="zh-CN"/>
              </w:rPr>
              <w:t>EC</w:t>
            </w:r>
          </w:p>
        </w:tc>
        <w:tc>
          <w:tcPr>
            <w:tcW w:w="2191" w:type="dxa"/>
            <w:vAlign w:val="center"/>
          </w:tcPr>
          <w:p w14:paraId="4AEB18F6" w14:textId="77777777" w:rsidR="00B10FA3" w:rsidRDefault="00DD5EED">
            <w:pPr>
              <w:jc w:val="left"/>
              <w:rPr>
                <w:lang w:val="it-IT" w:eastAsia="zh-CN"/>
              </w:rPr>
            </w:pPr>
            <w:r>
              <w:rPr>
                <w:lang w:val="it-IT" w:eastAsia="zh-CN"/>
              </w:rPr>
              <w:t>Zhaobang MIAO</w:t>
            </w:r>
          </w:p>
          <w:p w14:paraId="38298071" w14:textId="77777777" w:rsidR="00B10FA3" w:rsidRDefault="00DD5EED">
            <w:pPr>
              <w:jc w:val="left"/>
              <w:rPr>
                <w:lang w:val="it-IT" w:eastAsia="zh-CN"/>
              </w:rPr>
            </w:pPr>
            <w:r>
              <w:rPr>
                <w:lang w:val="it-IT" w:eastAsia="zh-CN"/>
              </w:rPr>
              <w:t>Jin YANG</w:t>
            </w:r>
          </w:p>
        </w:tc>
        <w:tc>
          <w:tcPr>
            <w:tcW w:w="5549" w:type="dxa"/>
            <w:vAlign w:val="center"/>
          </w:tcPr>
          <w:p w14:paraId="2B31382F" w14:textId="77777777" w:rsidR="00B10FA3" w:rsidRDefault="004B08B4">
            <w:pPr>
              <w:jc w:val="left"/>
              <w:rPr>
                <w:rStyle w:val="Hyperlink"/>
                <w:lang w:val="it-IT" w:eastAsia="zh-CN"/>
              </w:rPr>
            </w:pPr>
            <w:hyperlink r:id="rId22" w:history="1">
              <w:r w:rsidR="00DD5EED">
                <w:rPr>
                  <w:rStyle w:val="Hyperlink"/>
                  <w:lang w:val="it-IT" w:eastAsia="zh-CN"/>
                </w:rPr>
                <w:t>miao_zhaobang@nec.cn</w:t>
              </w:r>
            </w:hyperlink>
          </w:p>
          <w:p w14:paraId="1A452158" w14:textId="77777777" w:rsidR="00B10FA3" w:rsidRDefault="004B08B4">
            <w:pPr>
              <w:jc w:val="left"/>
              <w:rPr>
                <w:rStyle w:val="Hyperlink"/>
                <w:lang w:val="it-IT" w:eastAsia="zh-CN"/>
              </w:rPr>
            </w:pPr>
            <w:hyperlink r:id="rId23" w:history="1">
              <w:r w:rsidR="00DD5EED">
                <w:rPr>
                  <w:rStyle w:val="Hyperlink"/>
                  <w:lang w:val="it-IT" w:eastAsia="zh-CN"/>
                </w:rPr>
                <w:t>yangjin@labs.nec.cn</w:t>
              </w:r>
            </w:hyperlink>
          </w:p>
        </w:tc>
      </w:tr>
      <w:tr w:rsidR="00B10FA3" w:rsidRPr="00B75FB0" w14:paraId="463D0411" w14:textId="77777777">
        <w:trPr>
          <w:trHeight w:val="450"/>
        </w:trPr>
        <w:tc>
          <w:tcPr>
            <w:tcW w:w="1567" w:type="dxa"/>
            <w:vAlign w:val="center"/>
          </w:tcPr>
          <w:p w14:paraId="1387EAD7" w14:textId="77777777" w:rsidR="00B10FA3" w:rsidRDefault="00DD5EED">
            <w:pPr>
              <w:jc w:val="left"/>
              <w:rPr>
                <w:lang w:val="it-IT" w:eastAsia="zh-CN"/>
              </w:rPr>
            </w:pPr>
            <w:r>
              <w:rPr>
                <w:kern w:val="2"/>
              </w:rPr>
              <w:t>WILUS</w:t>
            </w:r>
          </w:p>
        </w:tc>
        <w:tc>
          <w:tcPr>
            <w:tcW w:w="2191" w:type="dxa"/>
            <w:vAlign w:val="center"/>
          </w:tcPr>
          <w:p w14:paraId="6048F18D" w14:textId="77777777" w:rsidR="00B10FA3" w:rsidRDefault="00DD5EED">
            <w:pPr>
              <w:jc w:val="left"/>
              <w:rPr>
                <w:lang w:val="it-IT" w:eastAsia="zh-CN"/>
              </w:rPr>
            </w:pPr>
            <w:r>
              <w:rPr>
                <w:kern w:val="2"/>
              </w:rPr>
              <w:t>Minseok Noh</w:t>
            </w:r>
          </w:p>
        </w:tc>
        <w:tc>
          <w:tcPr>
            <w:tcW w:w="5549" w:type="dxa"/>
            <w:vAlign w:val="center"/>
          </w:tcPr>
          <w:p w14:paraId="696797F2" w14:textId="77777777" w:rsidR="00B10FA3" w:rsidRDefault="004B08B4">
            <w:pPr>
              <w:jc w:val="left"/>
              <w:rPr>
                <w:rStyle w:val="Hyperlink"/>
                <w:lang w:val="it-IT" w:eastAsia="zh-CN"/>
              </w:rPr>
            </w:pPr>
            <w:hyperlink r:id="rId24" w:history="1">
              <w:r w:rsidR="00DD5EED">
                <w:rPr>
                  <w:rStyle w:val="Hyperlink"/>
                  <w:kern w:val="2"/>
                  <w:lang w:val="it-IT"/>
                </w:rPr>
                <w:t>minseok.noh@wilusgroup.com</w:t>
              </w:r>
            </w:hyperlink>
          </w:p>
        </w:tc>
      </w:tr>
      <w:tr w:rsidR="00B10FA3" w14:paraId="79B013FB" w14:textId="77777777">
        <w:trPr>
          <w:trHeight w:val="450"/>
        </w:trPr>
        <w:tc>
          <w:tcPr>
            <w:tcW w:w="1567" w:type="dxa"/>
            <w:vAlign w:val="center"/>
          </w:tcPr>
          <w:p w14:paraId="2DD1E242" w14:textId="77777777" w:rsidR="00B10FA3" w:rsidRDefault="00DD5EED">
            <w:pPr>
              <w:jc w:val="left"/>
              <w:rPr>
                <w:kern w:val="2"/>
                <w:lang w:eastAsia="zh-CN"/>
              </w:rPr>
            </w:pPr>
            <w:r>
              <w:rPr>
                <w:rFonts w:hint="eastAsia"/>
                <w:kern w:val="2"/>
                <w:lang w:eastAsia="zh-CN"/>
              </w:rPr>
              <w:t>M</w:t>
            </w:r>
            <w:r>
              <w:rPr>
                <w:kern w:val="2"/>
                <w:lang w:eastAsia="zh-CN"/>
              </w:rPr>
              <w:t>ediaTek</w:t>
            </w:r>
          </w:p>
        </w:tc>
        <w:tc>
          <w:tcPr>
            <w:tcW w:w="2191" w:type="dxa"/>
            <w:vAlign w:val="center"/>
          </w:tcPr>
          <w:p w14:paraId="67E1CEE6" w14:textId="77777777" w:rsidR="00B10FA3" w:rsidRDefault="00DD5EED">
            <w:pPr>
              <w:jc w:val="left"/>
              <w:rPr>
                <w:kern w:val="2"/>
                <w:lang w:eastAsia="zh-CN"/>
              </w:rPr>
            </w:pPr>
            <w:r>
              <w:rPr>
                <w:rFonts w:hint="eastAsia"/>
                <w:kern w:val="2"/>
                <w:lang w:eastAsia="zh-CN"/>
              </w:rPr>
              <w:t>T</w:t>
            </w:r>
            <w:r>
              <w:rPr>
                <w:kern w:val="2"/>
                <w:lang w:eastAsia="zh-CN"/>
              </w:rPr>
              <w:t>ao Chen</w:t>
            </w:r>
          </w:p>
        </w:tc>
        <w:tc>
          <w:tcPr>
            <w:tcW w:w="5549" w:type="dxa"/>
            <w:vAlign w:val="center"/>
          </w:tcPr>
          <w:p w14:paraId="5CCB2DFC" w14:textId="77777777" w:rsidR="00B10FA3" w:rsidRDefault="004B08B4">
            <w:pPr>
              <w:jc w:val="left"/>
              <w:rPr>
                <w:kern w:val="2"/>
                <w:lang w:eastAsia="zh-CN"/>
              </w:rPr>
            </w:pPr>
            <w:hyperlink r:id="rId25" w:history="1">
              <w:r w:rsidR="00DD5EED">
                <w:rPr>
                  <w:rStyle w:val="Hyperlink"/>
                  <w:kern w:val="2"/>
                  <w:lang w:eastAsia="zh-CN"/>
                </w:rPr>
                <w:t>tao.chen@mediatek.com</w:t>
              </w:r>
            </w:hyperlink>
          </w:p>
        </w:tc>
      </w:tr>
      <w:tr w:rsidR="00B10FA3" w14:paraId="5E932C7F" w14:textId="77777777">
        <w:trPr>
          <w:trHeight w:val="450"/>
        </w:trPr>
        <w:tc>
          <w:tcPr>
            <w:tcW w:w="1567" w:type="dxa"/>
            <w:vAlign w:val="center"/>
          </w:tcPr>
          <w:p w14:paraId="72FB728D" w14:textId="77777777" w:rsidR="00B10FA3" w:rsidRDefault="00DD5EED">
            <w:pPr>
              <w:jc w:val="left"/>
              <w:rPr>
                <w:kern w:val="2"/>
                <w:lang w:eastAsia="zh-CN"/>
              </w:rPr>
            </w:pPr>
            <w:r>
              <w:rPr>
                <w:kern w:val="2"/>
                <w:lang w:eastAsia="zh-CN"/>
              </w:rPr>
              <w:t>Fraunhofer</w:t>
            </w:r>
          </w:p>
        </w:tc>
        <w:tc>
          <w:tcPr>
            <w:tcW w:w="2191" w:type="dxa"/>
            <w:vAlign w:val="center"/>
          </w:tcPr>
          <w:p w14:paraId="33667A7E" w14:textId="77777777" w:rsidR="00B10FA3" w:rsidRDefault="00DD5EED">
            <w:pPr>
              <w:jc w:val="left"/>
              <w:rPr>
                <w:kern w:val="2"/>
                <w:lang w:eastAsia="zh-CN"/>
              </w:rPr>
            </w:pPr>
            <w:r>
              <w:rPr>
                <w:kern w:val="2"/>
                <w:lang w:eastAsia="zh-CN"/>
              </w:rPr>
              <w:t>Sarun Selvanesan</w:t>
            </w:r>
          </w:p>
          <w:p w14:paraId="7D760392" w14:textId="77777777" w:rsidR="00B10FA3" w:rsidRDefault="00DD5EED">
            <w:pPr>
              <w:jc w:val="left"/>
              <w:rPr>
                <w:kern w:val="2"/>
                <w:lang w:eastAsia="zh-CN"/>
              </w:rPr>
            </w:pPr>
            <w:r>
              <w:rPr>
                <w:kern w:val="2"/>
                <w:lang w:eastAsia="zh-CN"/>
              </w:rPr>
              <w:t>Tom Wirth</w:t>
            </w:r>
          </w:p>
        </w:tc>
        <w:tc>
          <w:tcPr>
            <w:tcW w:w="5549" w:type="dxa"/>
            <w:vAlign w:val="center"/>
          </w:tcPr>
          <w:p w14:paraId="3373E30A" w14:textId="77777777" w:rsidR="00B10FA3" w:rsidRDefault="004B08B4">
            <w:pPr>
              <w:jc w:val="left"/>
            </w:pPr>
            <w:hyperlink r:id="rId26" w:history="1">
              <w:r w:rsidR="00DD5EED">
                <w:rPr>
                  <w:rStyle w:val="Hyperlink"/>
                </w:rPr>
                <w:t>sarun.selvanesan@hhi.fraunhofer.de</w:t>
              </w:r>
            </w:hyperlink>
          </w:p>
          <w:p w14:paraId="7FD9B8CA" w14:textId="77777777" w:rsidR="00B10FA3" w:rsidRDefault="004B08B4">
            <w:pPr>
              <w:jc w:val="left"/>
            </w:pPr>
            <w:hyperlink r:id="rId27" w:history="1">
              <w:r w:rsidR="00DD5EED">
                <w:rPr>
                  <w:rStyle w:val="Hyperlink"/>
                </w:rPr>
                <w:t>thomas.wirth@hhi.fraunhofer.de</w:t>
              </w:r>
            </w:hyperlink>
            <w:r w:rsidR="00DD5EED">
              <w:t xml:space="preserve"> </w:t>
            </w:r>
          </w:p>
        </w:tc>
      </w:tr>
      <w:tr w:rsidR="00B10FA3" w14:paraId="42B6DB12" w14:textId="77777777">
        <w:trPr>
          <w:trHeight w:val="450"/>
        </w:trPr>
        <w:tc>
          <w:tcPr>
            <w:tcW w:w="1567" w:type="dxa"/>
            <w:vAlign w:val="center"/>
          </w:tcPr>
          <w:p w14:paraId="4F1EDB94" w14:textId="77777777" w:rsidR="00B10FA3" w:rsidRDefault="00DD5EED">
            <w:pPr>
              <w:jc w:val="left"/>
              <w:rPr>
                <w:kern w:val="2"/>
                <w:lang w:eastAsia="zh-CN"/>
              </w:rPr>
            </w:pPr>
            <w:r>
              <w:rPr>
                <w:rFonts w:hint="eastAsia"/>
                <w:kern w:val="2"/>
                <w:lang w:eastAsia="zh-CN"/>
              </w:rPr>
              <w:t>C</w:t>
            </w:r>
            <w:r>
              <w:rPr>
                <w:kern w:val="2"/>
                <w:lang w:eastAsia="zh-CN"/>
              </w:rPr>
              <w:t>hina Telecom</w:t>
            </w:r>
          </w:p>
        </w:tc>
        <w:tc>
          <w:tcPr>
            <w:tcW w:w="2191" w:type="dxa"/>
            <w:vAlign w:val="center"/>
          </w:tcPr>
          <w:p w14:paraId="6DDA95A1" w14:textId="77777777" w:rsidR="00B10FA3" w:rsidRDefault="00DD5EED">
            <w:pPr>
              <w:jc w:val="left"/>
              <w:rPr>
                <w:kern w:val="2"/>
                <w:lang w:eastAsia="zh-CN"/>
              </w:rPr>
            </w:pPr>
            <w:r>
              <w:rPr>
                <w:rFonts w:hint="eastAsia"/>
                <w:kern w:val="2"/>
                <w:lang w:eastAsia="zh-CN"/>
              </w:rPr>
              <w:t>J</w:t>
            </w:r>
            <w:r>
              <w:rPr>
                <w:kern w:val="2"/>
                <w:lang w:eastAsia="zh-CN"/>
              </w:rPr>
              <w:t>ing Guo</w:t>
            </w:r>
          </w:p>
        </w:tc>
        <w:tc>
          <w:tcPr>
            <w:tcW w:w="5549" w:type="dxa"/>
            <w:vAlign w:val="center"/>
          </w:tcPr>
          <w:p w14:paraId="75AB2BA9" w14:textId="77777777" w:rsidR="00B10FA3" w:rsidRDefault="00DD5EED">
            <w:pPr>
              <w:jc w:val="left"/>
            </w:pPr>
            <w:r>
              <w:rPr>
                <w:lang w:eastAsia="zh-CN"/>
              </w:rPr>
              <w:t>guojing6@chinatelecom.cn</w:t>
            </w:r>
          </w:p>
        </w:tc>
      </w:tr>
      <w:tr w:rsidR="00B10FA3" w14:paraId="0CF012F3" w14:textId="77777777">
        <w:trPr>
          <w:trHeight w:val="450"/>
        </w:trPr>
        <w:tc>
          <w:tcPr>
            <w:tcW w:w="1567" w:type="dxa"/>
            <w:vAlign w:val="center"/>
          </w:tcPr>
          <w:p w14:paraId="7BFF11EF" w14:textId="77777777" w:rsidR="00B10FA3" w:rsidRDefault="00DD5EED">
            <w:pPr>
              <w:jc w:val="left"/>
              <w:rPr>
                <w:rFonts w:eastAsia="MS Mincho"/>
                <w:kern w:val="2"/>
                <w:lang w:eastAsia="ja-JP"/>
              </w:rPr>
            </w:pPr>
            <w:r>
              <w:rPr>
                <w:rFonts w:eastAsia="MS Mincho" w:hint="eastAsia"/>
                <w:kern w:val="2"/>
                <w:lang w:eastAsia="ja-JP"/>
              </w:rPr>
              <w:t>S</w:t>
            </w:r>
            <w:r>
              <w:rPr>
                <w:rFonts w:eastAsia="MS Mincho"/>
                <w:kern w:val="2"/>
                <w:lang w:eastAsia="ja-JP"/>
              </w:rPr>
              <w:t>ony</w:t>
            </w:r>
          </w:p>
        </w:tc>
        <w:tc>
          <w:tcPr>
            <w:tcW w:w="2191" w:type="dxa"/>
            <w:vAlign w:val="center"/>
          </w:tcPr>
          <w:p w14:paraId="035FFA36" w14:textId="77777777" w:rsidR="00B10FA3" w:rsidRDefault="00DD5EED">
            <w:pPr>
              <w:jc w:val="left"/>
              <w:rPr>
                <w:rFonts w:eastAsia="MS Mincho"/>
                <w:kern w:val="2"/>
                <w:lang w:eastAsia="ja-JP"/>
              </w:rPr>
            </w:pPr>
            <w:r>
              <w:rPr>
                <w:rFonts w:eastAsia="MS Mincho" w:hint="eastAsia"/>
                <w:kern w:val="2"/>
                <w:lang w:eastAsia="ja-JP"/>
              </w:rPr>
              <w:t>K</w:t>
            </w:r>
            <w:r>
              <w:rPr>
                <w:rFonts w:eastAsia="MS Mincho"/>
                <w:kern w:val="2"/>
                <w:lang w:eastAsia="ja-JP"/>
              </w:rPr>
              <w:t>azuyuki Shimezawa</w:t>
            </w:r>
          </w:p>
        </w:tc>
        <w:tc>
          <w:tcPr>
            <w:tcW w:w="5549" w:type="dxa"/>
            <w:vAlign w:val="center"/>
          </w:tcPr>
          <w:p w14:paraId="140E8AD0" w14:textId="77777777" w:rsidR="00B10FA3" w:rsidRDefault="00DD5EED">
            <w:pPr>
              <w:jc w:val="left"/>
              <w:rPr>
                <w:rFonts w:eastAsia="MS Mincho"/>
                <w:lang w:eastAsia="ja-JP"/>
              </w:rPr>
            </w:pPr>
            <w:r>
              <w:rPr>
                <w:rFonts w:eastAsia="MS Mincho" w:hint="eastAsia"/>
                <w:lang w:eastAsia="ja-JP"/>
              </w:rPr>
              <w:t>k</w:t>
            </w:r>
            <w:r>
              <w:rPr>
                <w:rFonts w:eastAsia="MS Mincho"/>
                <w:lang w:eastAsia="ja-JP"/>
              </w:rPr>
              <w:t>azuyuki.shimezawa@sony.com</w:t>
            </w:r>
          </w:p>
        </w:tc>
      </w:tr>
      <w:tr w:rsidR="00B10FA3" w14:paraId="07193F0E" w14:textId="77777777">
        <w:trPr>
          <w:trHeight w:val="450"/>
        </w:trPr>
        <w:tc>
          <w:tcPr>
            <w:tcW w:w="1567" w:type="dxa"/>
            <w:vAlign w:val="center"/>
          </w:tcPr>
          <w:p w14:paraId="7113AF65" w14:textId="77777777" w:rsidR="00B10FA3" w:rsidRDefault="00DD5EED">
            <w:pPr>
              <w:jc w:val="left"/>
              <w:rPr>
                <w:rFonts w:eastAsia="MS Mincho"/>
                <w:kern w:val="2"/>
                <w:lang w:eastAsia="ja-JP"/>
              </w:rPr>
            </w:pPr>
            <w:r>
              <w:rPr>
                <w:rFonts w:eastAsia="MS Mincho"/>
                <w:kern w:val="2"/>
                <w:lang w:eastAsia="ja-JP"/>
              </w:rPr>
              <w:t>Johns Hopkins University APL</w:t>
            </w:r>
          </w:p>
        </w:tc>
        <w:tc>
          <w:tcPr>
            <w:tcW w:w="2191" w:type="dxa"/>
            <w:vAlign w:val="center"/>
          </w:tcPr>
          <w:p w14:paraId="1B3C9B99" w14:textId="77777777" w:rsidR="00B10FA3" w:rsidRDefault="00DD5EED">
            <w:pPr>
              <w:jc w:val="left"/>
              <w:rPr>
                <w:rFonts w:eastAsia="MS Mincho"/>
                <w:kern w:val="2"/>
                <w:lang w:eastAsia="ja-JP"/>
              </w:rPr>
            </w:pPr>
            <w:r>
              <w:rPr>
                <w:rFonts w:eastAsia="MS Mincho"/>
                <w:kern w:val="2"/>
                <w:lang w:eastAsia="ja-JP"/>
              </w:rPr>
              <w:t>Vijitha Weerackody</w:t>
            </w:r>
          </w:p>
        </w:tc>
        <w:tc>
          <w:tcPr>
            <w:tcW w:w="5549" w:type="dxa"/>
            <w:vAlign w:val="center"/>
          </w:tcPr>
          <w:p w14:paraId="7F29F141" w14:textId="77777777" w:rsidR="00B10FA3" w:rsidRDefault="00DD5EED">
            <w:pPr>
              <w:jc w:val="left"/>
              <w:rPr>
                <w:rFonts w:eastAsia="MS Mincho"/>
                <w:lang w:eastAsia="ja-JP"/>
              </w:rPr>
            </w:pPr>
            <w:r>
              <w:rPr>
                <w:rFonts w:eastAsia="MS Mincho"/>
                <w:lang w:eastAsia="ja-JP"/>
              </w:rPr>
              <w:t>vijitha.weerackody@jhuapl.edu</w:t>
            </w:r>
          </w:p>
        </w:tc>
      </w:tr>
      <w:tr w:rsidR="00B10FA3" w14:paraId="69AEC58A" w14:textId="77777777">
        <w:trPr>
          <w:trHeight w:val="450"/>
        </w:trPr>
        <w:tc>
          <w:tcPr>
            <w:tcW w:w="1567" w:type="dxa"/>
            <w:vAlign w:val="center"/>
          </w:tcPr>
          <w:p w14:paraId="6E94BA0D" w14:textId="77777777" w:rsidR="00B10FA3" w:rsidRDefault="00DD5EED">
            <w:pPr>
              <w:jc w:val="left"/>
              <w:rPr>
                <w:rFonts w:eastAsia="MS Mincho"/>
                <w:kern w:val="2"/>
                <w:lang w:eastAsia="ja-JP"/>
              </w:rPr>
            </w:pPr>
            <w:r>
              <w:rPr>
                <w:rFonts w:eastAsia="MS Mincho"/>
                <w:kern w:val="2"/>
                <w:lang w:eastAsia="ja-JP"/>
              </w:rPr>
              <w:t>National Spectrum Consortium</w:t>
            </w:r>
          </w:p>
        </w:tc>
        <w:tc>
          <w:tcPr>
            <w:tcW w:w="2191" w:type="dxa"/>
            <w:vAlign w:val="center"/>
          </w:tcPr>
          <w:p w14:paraId="5AB266E1" w14:textId="77777777" w:rsidR="00B10FA3" w:rsidRDefault="00DD5EED">
            <w:pPr>
              <w:jc w:val="left"/>
              <w:rPr>
                <w:rFonts w:eastAsia="MS Mincho"/>
                <w:kern w:val="2"/>
                <w:lang w:eastAsia="ja-JP"/>
              </w:rPr>
            </w:pPr>
            <w:r>
              <w:rPr>
                <w:rFonts w:eastAsia="MS Mincho"/>
                <w:kern w:val="2"/>
                <w:lang w:eastAsia="ja-JP"/>
              </w:rPr>
              <w:t>Amitav Mukherjee</w:t>
            </w:r>
          </w:p>
        </w:tc>
        <w:tc>
          <w:tcPr>
            <w:tcW w:w="5549" w:type="dxa"/>
            <w:vAlign w:val="center"/>
          </w:tcPr>
          <w:p w14:paraId="09219DC8" w14:textId="77777777" w:rsidR="00B10FA3" w:rsidRDefault="00DD5EED">
            <w:pPr>
              <w:jc w:val="left"/>
              <w:rPr>
                <w:rFonts w:eastAsia="MS Mincho"/>
                <w:lang w:eastAsia="ja-JP"/>
              </w:rPr>
            </w:pPr>
            <w:r>
              <w:rPr>
                <w:rFonts w:eastAsia="MS Mincho"/>
                <w:lang w:eastAsia="ja-JP"/>
              </w:rPr>
              <w:t>Amitav.Mukherjee@nationalspectrumconsortium.org</w:t>
            </w:r>
          </w:p>
        </w:tc>
      </w:tr>
    </w:tbl>
    <w:p w14:paraId="70DD2EB3" w14:textId="77777777" w:rsidR="00B10FA3" w:rsidRDefault="00DD5EED">
      <w:pPr>
        <w:pStyle w:val="Heading1"/>
        <w:numPr>
          <w:ilvl w:val="0"/>
          <w:numId w:val="0"/>
        </w:numPr>
        <w:snapToGrid/>
        <w:ind w:left="432" w:hanging="432"/>
        <w:contextualSpacing/>
      </w:pPr>
      <w:r>
        <w:t>Annex B: Outcomes of RAN1 meetings</w:t>
      </w:r>
    </w:p>
    <w:p w14:paraId="7055749F" w14:textId="77777777" w:rsidR="00B10FA3" w:rsidRDefault="00DD5EED">
      <w:pPr>
        <w:pStyle w:val="Heading2"/>
        <w:numPr>
          <w:ilvl w:val="0"/>
          <w:numId w:val="0"/>
        </w:numPr>
        <w:ind w:left="576" w:hanging="576"/>
        <w:rPr>
          <w:lang w:eastAsia="zh-CN"/>
        </w:rPr>
      </w:pPr>
      <w:r>
        <w:rPr>
          <w:rFonts w:hint="eastAsia"/>
          <w:lang w:eastAsia="zh-CN"/>
        </w:rPr>
        <w:t>R</w:t>
      </w:r>
      <w:r>
        <w:rPr>
          <w:lang w:eastAsia="zh-CN"/>
        </w:rPr>
        <w:t>AN1#109-e (May 9</w:t>
      </w:r>
      <w:r>
        <w:rPr>
          <w:vertAlign w:val="superscript"/>
          <w:lang w:eastAsia="zh-CN"/>
        </w:rPr>
        <w:t>th</w:t>
      </w:r>
      <w:r>
        <w:rPr>
          <w:lang w:eastAsia="zh-CN"/>
        </w:rPr>
        <w:t xml:space="preserve"> – 20</w:t>
      </w:r>
      <w:r>
        <w:rPr>
          <w:vertAlign w:val="superscript"/>
          <w:lang w:eastAsia="zh-CN"/>
        </w:rPr>
        <w:t>th</w:t>
      </w:r>
      <w:r>
        <w:rPr>
          <w:lang w:eastAsia="zh-CN"/>
        </w:rPr>
        <w:t>, 2022)</w:t>
      </w:r>
    </w:p>
    <w:p w14:paraId="1967F1AC" w14:textId="77777777" w:rsidR="00B10FA3" w:rsidRDefault="00DD5EED">
      <w:pPr>
        <w:autoSpaceDE/>
        <w:autoSpaceDN/>
        <w:adjustRightInd/>
        <w:snapToGrid/>
        <w:spacing w:after="0"/>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43AF1B57" w14:textId="77777777" w:rsidR="00B10FA3" w:rsidRDefault="00DD5EED">
      <w:p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SL BWP, SL resource pool in R16/R17 NR SL and RB set in R16 NR-U are reused for SL-U as baseline</w:t>
      </w:r>
    </w:p>
    <w:p w14:paraId="2FB8B9DD" w14:textId="77777777" w:rsidR="00B10FA3" w:rsidRDefault="00DD5EED">
      <w:pPr>
        <w:numPr>
          <w:ilvl w:val="0"/>
          <w:numId w:val="9"/>
        </w:num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Only one SL BWP is (pre-)configured within a carrier</w:t>
      </w:r>
    </w:p>
    <w:p w14:paraId="5CBF2448" w14:textId="77777777" w:rsidR="00B10FA3" w:rsidRDefault="00DD5EED">
      <w:pPr>
        <w:numPr>
          <w:ilvl w:val="0"/>
          <w:numId w:val="9"/>
        </w:num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The SL BWP is (pre-)configured to include one or multiple SL resource pools</w:t>
      </w:r>
    </w:p>
    <w:p w14:paraId="2BDFC58F" w14:textId="77777777" w:rsidR="00B10FA3" w:rsidRDefault="00DD5EED">
      <w:pPr>
        <w:numPr>
          <w:ilvl w:val="0"/>
          <w:numId w:val="9"/>
        </w:num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At least support that one SL resource pool can be (pre-)configured to include integer number of RB sets</w:t>
      </w:r>
    </w:p>
    <w:p w14:paraId="42AACBE7" w14:textId="77777777" w:rsidR="00B10FA3" w:rsidRDefault="00DD5EED">
      <w:pPr>
        <w:numPr>
          <w:ilvl w:val="1"/>
          <w:numId w:val="9"/>
        </w:num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FFS: whether/how to support one SL resource pool can include sub-set of PRBs of one RB set</w:t>
      </w:r>
    </w:p>
    <w:p w14:paraId="2D5D254D" w14:textId="77777777" w:rsidR="00B10FA3" w:rsidRDefault="00DD5EED">
      <w:pPr>
        <w:numPr>
          <w:ilvl w:val="1"/>
          <w:numId w:val="9"/>
        </w:num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FFS: the applicable resource pool</w:t>
      </w:r>
    </w:p>
    <w:p w14:paraId="696CC047" w14:textId="77777777" w:rsidR="00B10FA3" w:rsidRDefault="00DD5EED">
      <w:pPr>
        <w:numPr>
          <w:ilvl w:val="1"/>
          <w:numId w:val="9"/>
        </w:num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FFS: the impact on sub-channel size and number of sub-channels in a resource pool if sub-channel is supported</w:t>
      </w:r>
    </w:p>
    <w:p w14:paraId="0C1964AC" w14:textId="77777777" w:rsidR="00B10FA3" w:rsidRDefault="00DD5EED">
      <w:pPr>
        <w:numPr>
          <w:ilvl w:val="0"/>
          <w:numId w:val="9"/>
        </w:num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PRBs within intra-cell guard band of two adjacent RB sets belong to a resource pool if the resource pool includes the two adjacent RB sets</w:t>
      </w:r>
    </w:p>
    <w:p w14:paraId="4537DE25" w14:textId="77777777" w:rsidR="00B10FA3" w:rsidRDefault="00DD5EED">
      <w:pPr>
        <w:numPr>
          <w:ilvl w:val="1"/>
          <w:numId w:val="9"/>
        </w:num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FFS details, e.g., how such PRBs are used, the applicable resource pool, etc.</w:t>
      </w:r>
    </w:p>
    <w:p w14:paraId="0B520C1C" w14:textId="77777777" w:rsidR="00B10FA3" w:rsidRDefault="00DD5EED">
      <w:pPr>
        <w:numPr>
          <w:ilvl w:val="0"/>
          <w:numId w:val="9"/>
        </w:num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FFS: whether R16/R17 NR SL S-SSB slots and/or new S-SSB slots (if supported) are excluded from resource pool</w:t>
      </w:r>
    </w:p>
    <w:p w14:paraId="65A73967" w14:textId="77777777" w:rsidR="00B10FA3" w:rsidRDefault="00DD5EED">
      <w:pPr>
        <w:numPr>
          <w:ilvl w:val="0"/>
          <w:numId w:val="9"/>
        </w:num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 xml:space="preserve">FFS: which slots belong to resource pool, e.g., </w:t>
      </w:r>
      <w:r>
        <w:rPr>
          <w:rFonts w:ascii="Times" w:eastAsia="Batang" w:hAnsi="Times" w:hint="eastAsia"/>
          <w:sz w:val="20"/>
          <w:szCs w:val="24"/>
          <w:lang w:val="en-GB" w:eastAsia="zh-CN"/>
        </w:rPr>
        <w:t>h</w:t>
      </w:r>
      <w:r>
        <w:rPr>
          <w:rFonts w:ascii="Times" w:eastAsia="Batang" w:hAnsi="Times"/>
          <w:sz w:val="20"/>
          <w:szCs w:val="24"/>
          <w:lang w:val="en-GB" w:eastAsia="zh-CN"/>
        </w:rPr>
        <w:t>ow to set the value of bitmap, whether to consider SL-U/NR-U operating in the same carrier and whether TDD configuration are considered, etc.</w:t>
      </w:r>
    </w:p>
    <w:p w14:paraId="5B521D33" w14:textId="77777777" w:rsidR="00B10FA3" w:rsidRDefault="00DD5EED">
      <w:pPr>
        <w:numPr>
          <w:ilvl w:val="0"/>
          <w:numId w:val="9"/>
        </w:num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FFS: the impact of PSCCH/PSSCH mapping to frequency resources on resource pool configuration, on sub-channel definition if sub-channel is supported, etc.</w:t>
      </w:r>
    </w:p>
    <w:p w14:paraId="7837263C" w14:textId="77777777" w:rsidR="00B10FA3" w:rsidRDefault="00B10FA3">
      <w:pPr>
        <w:autoSpaceDE/>
        <w:autoSpaceDN/>
        <w:adjustRightInd/>
        <w:snapToGrid/>
        <w:spacing w:after="0"/>
        <w:jc w:val="left"/>
        <w:rPr>
          <w:rFonts w:ascii="Times" w:eastAsia="Batang" w:hAnsi="Times"/>
          <w:sz w:val="20"/>
          <w:szCs w:val="24"/>
          <w:lang w:val="en-GB" w:eastAsia="zh-CN"/>
        </w:rPr>
      </w:pPr>
    </w:p>
    <w:p w14:paraId="76C2BD89" w14:textId="77777777" w:rsidR="00B10FA3" w:rsidRDefault="00DD5EED">
      <w:pPr>
        <w:autoSpaceDE/>
        <w:autoSpaceDN/>
        <w:adjustRightInd/>
        <w:snapToGrid/>
        <w:spacing w:after="0"/>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27EE26C9" w14:textId="77777777" w:rsidR="00B10FA3" w:rsidRDefault="00DD5EED">
      <w:p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For PSCCH and PSSCH in SL-U:</w:t>
      </w:r>
    </w:p>
    <w:p w14:paraId="7652A3CA" w14:textId="77777777" w:rsidR="00B10FA3" w:rsidRDefault="00DD5EED">
      <w:pPr>
        <w:numPr>
          <w:ilvl w:val="0"/>
          <w:numId w:val="9"/>
        </w:num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Both R16/R17 NR SL contiguous RB-based and R16 NR-U interlace RB-based transmissions are considered as starting point</w:t>
      </w:r>
    </w:p>
    <w:p w14:paraId="5B62741E" w14:textId="77777777" w:rsidR="00B10FA3" w:rsidRDefault="00DD5EED">
      <w:pPr>
        <w:numPr>
          <w:ilvl w:val="1"/>
          <w:numId w:val="9"/>
        </w:num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lastRenderedPageBreak/>
        <w:t>RAN1 strives to have unified design for both contiguous RB-based and interlace RB-based transmissions</w:t>
      </w:r>
    </w:p>
    <w:p w14:paraId="6B0D86ED" w14:textId="77777777" w:rsidR="00B10FA3" w:rsidRDefault="00DD5EED">
      <w:pPr>
        <w:numPr>
          <w:ilvl w:val="1"/>
          <w:numId w:val="9"/>
        </w:num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FFS: whether/how to address IBE (In Band Emission) impact</w:t>
      </w:r>
    </w:p>
    <w:p w14:paraId="00FE1EBF" w14:textId="77777777" w:rsidR="00B10FA3" w:rsidRDefault="00B10FA3">
      <w:pPr>
        <w:autoSpaceDE/>
        <w:autoSpaceDN/>
        <w:adjustRightInd/>
        <w:snapToGrid/>
        <w:spacing w:after="0"/>
        <w:jc w:val="left"/>
        <w:rPr>
          <w:rFonts w:ascii="Times" w:eastAsia="Batang" w:hAnsi="Times"/>
          <w:sz w:val="20"/>
          <w:szCs w:val="24"/>
          <w:lang w:val="en-GB" w:eastAsia="zh-CN"/>
        </w:rPr>
      </w:pPr>
    </w:p>
    <w:p w14:paraId="2FEE478D" w14:textId="77777777" w:rsidR="00B10FA3" w:rsidRDefault="00DD5EED">
      <w:pPr>
        <w:autoSpaceDE/>
        <w:autoSpaceDN/>
        <w:adjustRightInd/>
        <w:snapToGrid/>
        <w:spacing w:after="0"/>
        <w:jc w:val="left"/>
        <w:rPr>
          <w:rFonts w:ascii="Times" w:hAnsi="Times"/>
          <w:b/>
          <w:sz w:val="20"/>
          <w:szCs w:val="24"/>
          <w:lang w:val="en-GB" w:eastAsia="zh-CN"/>
        </w:rPr>
      </w:pPr>
      <w:r>
        <w:rPr>
          <w:rFonts w:ascii="Times" w:eastAsia="Batang" w:hAnsi="Times"/>
          <w:b/>
          <w:sz w:val="20"/>
          <w:szCs w:val="24"/>
          <w:highlight w:val="green"/>
          <w:lang w:val="en-GB" w:eastAsia="zh-CN"/>
        </w:rPr>
        <w:t>Agreement</w:t>
      </w:r>
    </w:p>
    <w:p w14:paraId="633BAE9C" w14:textId="77777777" w:rsidR="00B10FA3" w:rsidRDefault="00DD5EED">
      <w:pPr>
        <w:spacing w:after="0"/>
        <w:rPr>
          <w:rFonts w:ascii="Times" w:eastAsia="Batang" w:hAnsi="Times"/>
          <w:sz w:val="20"/>
          <w:szCs w:val="24"/>
          <w:lang w:val="en-GB" w:eastAsia="zh-CN"/>
        </w:rPr>
      </w:pPr>
      <w:r>
        <w:rPr>
          <w:rFonts w:ascii="Times" w:eastAsia="Batang" w:hAnsi="Times"/>
          <w:sz w:val="20"/>
          <w:szCs w:val="24"/>
          <w:lang w:val="en-GB" w:eastAsia="zh-CN"/>
        </w:rPr>
        <w:t>For PSCCH and PSSCH in SL-U:</w:t>
      </w:r>
    </w:p>
    <w:p w14:paraId="03A67978" w14:textId="77777777" w:rsidR="00B10FA3" w:rsidRDefault="00DD5EED">
      <w:pPr>
        <w:numPr>
          <w:ilvl w:val="0"/>
          <w:numId w:val="9"/>
        </w:num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For interlace RB-based transmission (if supported), at least the following candidates can be discussed:</w:t>
      </w:r>
    </w:p>
    <w:p w14:paraId="248EA3D9" w14:textId="77777777" w:rsidR="00B10FA3" w:rsidRDefault="00DD5EED">
      <w:pPr>
        <w:numPr>
          <w:ilvl w:val="1"/>
          <w:numId w:val="9"/>
        </w:num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Frequency domain resource allocation granularity is one sub-channel for PSSCH transmission</w:t>
      </w:r>
    </w:p>
    <w:p w14:paraId="0F30789A" w14:textId="77777777" w:rsidR="00B10FA3" w:rsidRDefault="00DD5EED">
      <w:pPr>
        <w:numPr>
          <w:ilvl w:val="2"/>
          <w:numId w:val="9"/>
        </w:num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FFS: Other resource allocation granularity, e.g., RB-level</w:t>
      </w:r>
    </w:p>
    <w:p w14:paraId="518F6B55" w14:textId="77777777" w:rsidR="00B10FA3" w:rsidRDefault="00DD5EED">
      <w:pPr>
        <w:numPr>
          <w:ilvl w:val="1"/>
          <w:numId w:val="9"/>
        </w:num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1 sub-channel equals K interlaces if sub-channel is supported</w:t>
      </w:r>
    </w:p>
    <w:p w14:paraId="06158F59" w14:textId="77777777" w:rsidR="00B10FA3" w:rsidRDefault="00DD5EED">
      <w:pPr>
        <w:numPr>
          <w:ilvl w:val="2"/>
          <w:numId w:val="9"/>
        </w:numPr>
        <w:autoSpaceDE/>
        <w:autoSpaceDN/>
        <w:adjustRightInd/>
        <w:snapToGrid/>
        <w:spacing w:after="0"/>
        <w:jc w:val="left"/>
        <w:rPr>
          <w:rFonts w:ascii="Times" w:eastAsia="Batang" w:hAnsi="Times"/>
          <w:strike/>
          <w:sz w:val="20"/>
          <w:szCs w:val="24"/>
          <w:lang w:val="en-GB" w:eastAsia="zh-CN"/>
        </w:rPr>
      </w:pPr>
      <w:r>
        <w:rPr>
          <w:rFonts w:ascii="Times" w:eastAsia="Batang" w:hAnsi="Times"/>
          <w:sz w:val="20"/>
          <w:szCs w:val="24"/>
          <w:lang w:val="en-GB" w:eastAsia="zh-CN"/>
        </w:rPr>
        <w:t>FFS details</w:t>
      </w:r>
    </w:p>
    <w:p w14:paraId="0428F94A" w14:textId="77777777" w:rsidR="00B10FA3" w:rsidRDefault="00DD5EED">
      <w:pPr>
        <w:numPr>
          <w:ilvl w:val="1"/>
          <w:numId w:val="9"/>
        </w:numPr>
        <w:autoSpaceDE/>
        <w:autoSpaceDN/>
        <w:adjustRightInd/>
        <w:snapToGrid/>
        <w:spacing w:after="0"/>
        <w:jc w:val="left"/>
        <w:rPr>
          <w:rFonts w:ascii="Times" w:eastAsia="Batang" w:hAnsi="Times"/>
          <w:sz w:val="20"/>
          <w:szCs w:val="24"/>
          <w:lang w:val="en-GB" w:eastAsia="zh-CN"/>
        </w:rPr>
      </w:pPr>
      <w:r>
        <w:rPr>
          <w:rFonts w:ascii="Times" w:hAnsi="Times" w:hint="eastAsia"/>
          <w:sz w:val="20"/>
          <w:szCs w:val="24"/>
          <w:lang w:val="en-GB" w:eastAsia="zh-CN"/>
        </w:rPr>
        <w:t>Other candidates are not precluded</w:t>
      </w:r>
    </w:p>
    <w:p w14:paraId="32F048F3" w14:textId="77777777" w:rsidR="00B10FA3" w:rsidRDefault="00DD5EED">
      <w:pPr>
        <w:numPr>
          <w:ilvl w:val="1"/>
          <w:numId w:val="9"/>
        </w:num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FFS</w:t>
      </w:r>
      <w:r>
        <w:rPr>
          <w:rFonts w:ascii="Times" w:eastAsia="Batang" w:hAnsi="Times" w:hint="eastAsia"/>
          <w:sz w:val="20"/>
          <w:szCs w:val="24"/>
          <w:lang w:val="en-GB" w:eastAsia="zh-CN"/>
        </w:rPr>
        <w:t>:</w:t>
      </w:r>
      <w:r>
        <w:rPr>
          <w:rFonts w:ascii="Times" w:eastAsia="Batang" w:hAnsi="Times"/>
          <w:sz w:val="20"/>
          <w:szCs w:val="24"/>
          <w:lang w:val="en-GB" w:eastAsia="zh-CN"/>
        </w:rPr>
        <w:t xml:space="preserve"> mapping of PSCCH to frequency resources</w:t>
      </w:r>
    </w:p>
    <w:p w14:paraId="472B6D8A" w14:textId="77777777" w:rsidR="00B10FA3" w:rsidRDefault="00DD5EED">
      <w:pPr>
        <w:numPr>
          <w:ilvl w:val="1"/>
          <w:numId w:val="9"/>
        </w:num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FFS: resource indication in time/frequency domain, e.g., how to handle using one RB set or multiple RB sets, etc.</w:t>
      </w:r>
    </w:p>
    <w:p w14:paraId="68162A1C" w14:textId="77777777" w:rsidR="00B10FA3" w:rsidRDefault="00B10FA3">
      <w:pPr>
        <w:autoSpaceDE/>
        <w:autoSpaceDN/>
        <w:adjustRightInd/>
        <w:snapToGrid/>
        <w:spacing w:after="0"/>
        <w:jc w:val="left"/>
        <w:rPr>
          <w:rFonts w:ascii="Times" w:eastAsia="Batang" w:hAnsi="Times"/>
          <w:sz w:val="20"/>
          <w:szCs w:val="24"/>
          <w:lang w:val="en-GB" w:eastAsia="zh-CN"/>
        </w:rPr>
      </w:pPr>
    </w:p>
    <w:p w14:paraId="355A725A" w14:textId="77777777" w:rsidR="00B10FA3" w:rsidRDefault="00DD5EED">
      <w:pPr>
        <w:autoSpaceDE/>
        <w:autoSpaceDN/>
        <w:adjustRightInd/>
        <w:snapToGrid/>
        <w:spacing w:after="0"/>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69E1BC09" w14:textId="77777777" w:rsidR="00B10FA3" w:rsidRDefault="00DD5EED">
      <w:pPr>
        <w:autoSpaceDE/>
        <w:autoSpaceDN/>
        <w:adjustRightInd/>
        <w:snapToGrid/>
        <w:spacing w:after="0"/>
        <w:jc w:val="left"/>
        <w:rPr>
          <w:rFonts w:ascii="Times" w:eastAsia="Batang" w:hAnsi="Times"/>
          <w:sz w:val="20"/>
          <w:szCs w:val="24"/>
          <w:lang w:val="en-GB" w:eastAsia="zh-CN"/>
        </w:rPr>
      </w:pPr>
      <w:r>
        <w:rPr>
          <w:rFonts w:ascii="Times" w:eastAsia="Batang" w:hAnsi="Times" w:hint="eastAsia"/>
          <w:sz w:val="20"/>
          <w:szCs w:val="24"/>
          <w:lang w:val="en-GB" w:eastAsia="zh-CN"/>
        </w:rPr>
        <w:t>For</w:t>
      </w:r>
      <w:r>
        <w:rPr>
          <w:rFonts w:ascii="Times" w:eastAsia="Batang" w:hAnsi="Times"/>
          <w:sz w:val="20"/>
          <w:szCs w:val="24"/>
          <w:lang w:val="en-GB" w:eastAsia="zh-CN"/>
        </w:rPr>
        <w:t xml:space="preserve"> slot structure in SL-U:</w:t>
      </w:r>
    </w:p>
    <w:p w14:paraId="13F7A134" w14:textId="77777777" w:rsidR="00B10FA3" w:rsidRDefault="00DD5EED">
      <w:pPr>
        <w:numPr>
          <w:ilvl w:val="0"/>
          <w:numId w:val="14"/>
        </w:num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At least R16/R17 NR SL slot-based PSCCH/PSSCH transmission is supported</w:t>
      </w:r>
    </w:p>
    <w:p w14:paraId="1DF00C01" w14:textId="77777777" w:rsidR="00B10FA3" w:rsidRDefault="00DD5EED">
      <w:pPr>
        <w:numPr>
          <w:ilvl w:val="1"/>
          <w:numId w:val="14"/>
        </w:num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FFS: whether/how to support additional starting symbol(s) within a slot for the PSCCH/PSSCH transmission</w:t>
      </w:r>
    </w:p>
    <w:p w14:paraId="1D093A1D" w14:textId="77777777" w:rsidR="00B10FA3" w:rsidRDefault="00B10FA3">
      <w:pPr>
        <w:autoSpaceDE/>
        <w:autoSpaceDN/>
        <w:adjustRightInd/>
        <w:snapToGrid/>
        <w:spacing w:after="0"/>
        <w:jc w:val="left"/>
        <w:rPr>
          <w:rFonts w:ascii="Times" w:eastAsia="Batang" w:hAnsi="Times"/>
          <w:sz w:val="20"/>
          <w:szCs w:val="24"/>
          <w:lang w:val="en-GB" w:eastAsia="zh-CN"/>
        </w:rPr>
      </w:pPr>
    </w:p>
    <w:p w14:paraId="06072369" w14:textId="77777777" w:rsidR="00B10FA3" w:rsidRDefault="00DD5EED">
      <w:pPr>
        <w:autoSpaceDE/>
        <w:autoSpaceDN/>
        <w:adjustRightInd/>
        <w:snapToGrid/>
        <w:spacing w:after="0"/>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5AE62173" w14:textId="77777777" w:rsidR="00B10FA3" w:rsidRDefault="00DD5EED">
      <w:p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For PSFCH and SL-HARQ in SL-U:</w:t>
      </w:r>
    </w:p>
    <w:p w14:paraId="499E1C5B" w14:textId="77777777" w:rsidR="00B10FA3" w:rsidRDefault="00DD5EED">
      <w:pPr>
        <w:numPr>
          <w:ilvl w:val="0"/>
          <w:numId w:val="9"/>
        </w:num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At least R16 NR SL PSFCH format 0 is supported</w:t>
      </w:r>
    </w:p>
    <w:p w14:paraId="51B2B842" w14:textId="77777777" w:rsidR="00B10FA3" w:rsidRDefault="00DD5EED">
      <w:pPr>
        <w:numPr>
          <w:ilvl w:val="1"/>
          <w:numId w:val="9"/>
        </w:num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FFS whether to introduce new PSFCH format</w:t>
      </w:r>
    </w:p>
    <w:p w14:paraId="505396B7" w14:textId="77777777" w:rsidR="00B10FA3" w:rsidRDefault="00DD5EED">
      <w:pPr>
        <w:numPr>
          <w:ilvl w:val="0"/>
          <w:numId w:val="9"/>
        </w:num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FFS: how to meet OCB and PSD requirement for PSFCH transmission, e.g., using interlaced RB transmission, whether/how to avoid too small PSFCH capacity, etc.</w:t>
      </w:r>
    </w:p>
    <w:p w14:paraId="31C9C30C" w14:textId="77777777" w:rsidR="00B10FA3" w:rsidRDefault="00DD5EED">
      <w:pPr>
        <w:numPr>
          <w:ilvl w:val="0"/>
          <w:numId w:val="9"/>
        </w:num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FFS: the locations of PSFCH resources, e.g., (pre-)configured, dynamically indicated, etc.</w:t>
      </w:r>
    </w:p>
    <w:p w14:paraId="244C71A9" w14:textId="77777777" w:rsidR="00B10FA3" w:rsidRDefault="00DD5EED">
      <w:pPr>
        <w:numPr>
          <w:ilvl w:val="0"/>
          <w:numId w:val="9"/>
        </w:num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FFS: whether/how to address PSFCH transmission dropping due to LBT failure, e.g., whether to have multiple PSFCH occasions for a PSSCH</w:t>
      </w:r>
      <w:r>
        <w:rPr>
          <w:rFonts w:ascii="Times" w:eastAsia="Batang" w:hAnsi="Times" w:hint="eastAsia"/>
          <w:sz w:val="20"/>
          <w:szCs w:val="24"/>
          <w:lang w:val="en-GB" w:eastAsia="zh-CN"/>
        </w:rPr>
        <w:t xml:space="preserve"> </w:t>
      </w:r>
      <w:r>
        <w:rPr>
          <w:rFonts w:ascii="Times" w:eastAsia="Batang" w:hAnsi="Times"/>
          <w:sz w:val="20"/>
          <w:szCs w:val="24"/>
          <w:lang w:val="en-GB" w:eastAsia="zh-CN"/>
        </w:rPr>
        <w:t>and the related PSSCH-PSFCH mapping relationship, impact on SL HARQ-ACK reporting to the gNB for Mode 1, etc.</w:t>
      </w:r>
    </w:p>
    <w:p w14:paraId="23B1331E" w14:textId="77777777" w:rsidR="00B10FA3" w:rsidRDefault="00DD5EED">
      <w:pPr>
        <w:numPr>
          <w:ilvl w:val="0"/>
          <w:numId w:val="9"/>
        </w:num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 xml:space="preserve">FFS: whether/how to address PSFCH and related PSSCH in different COTs </w:t>
      </w:r>
    </w:p>
    <w:p w14:paraId="6002CDC1" w14:textId="77777777" w:rsidR="00B10FA3" w:rsidRDefault="00B10FA3">
      <w:pPr>
        <w:autoSpaceDE/>
        <w:autoSpaceDN/>
        <w:adjustRightInd/>
        <w:snapToGrid/>
        <w:spacing w:after="0"/>
        <w:jc w:val="left"/>
        <w:rPr>
          <w:rFonts w:ascii="Times" w:hAnsi="Times"/>
          <w:sz w:val="20"/>
          <w:szCs w:val="24"/>
          <w:lang w:val="en-GB" w:eastAsia="zh-CN"/>
        </w:rPr>
      </w:pPr>
    </w:p>
    <w:p w14:paraId="669C465E" w14:textId="77777777" w:rsidR="00B10FA3" w:rsidRDefault="00DD5EED">
      <w:pPr>
        <w:autoSpaceDE/>
        <w:autoSpaceDN/>
        <w:adjustRightInd/>
        <w:snapToGrid/>
        <w:spacing w:after="0"/>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14447B83" w14:textId="77777777" w:rsidR="00B10FA3" w:rsidRDefault="00DD5EED">
      <w:p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For S-SSB and synchronization in SL-U:</w:t>
      </w:r>
    </w:p>
    <w:p w14:paraId="224311A1" w14:textId="77777777" w:rsidR="00B10FA3" w:rsidRDefault="00DD5EED">
      <w:pPr>
        <w:numPr>
          <w:ilvl w:val="0"/>
          <w:numId w:val="10"/>
        </w:num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FFS the time domain locations of S-SSB resources, e.g., whether/how to introduce more candidate occasions compared with R16/R17 NR SL design, etc.</w:t>
      </w:r>
    </w:p>
    <w:p w14:paraId="02081A72" w14:textId="77777777" w:rsidR="00B10FA3" w:rsidRDefault="00DD5EED">
      <w:pPr>
        <w:numPr>
          <w:ilvl w:val="0"/>
          <w:numId w:val="10"/>
        </w:num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Down-selection at least one of the following solutions to meet OCB and PSD requirement for S-SSB transmission</w:t>
      </w:r>
    </w:p>
    <w:p w14:paraId="0BEB296F" w14:textId="77777777" w:rsidR="00B10FA3" w:rsidRDefault="00DD5EED">
      <w:pPr>
        <w:numPr>
          <w:ilvl w:val="1"/>
          <w:numId w:val="10"/>
        </w:num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Option 1: Using interlaced RB transmission</w:t>
      </w:r>
    </w:p>
    <w:p w14:paraId="57A14CA2" w14:textId="77777777" w:rsidR="00B10FA3" w:rsidRDefault="00DD5EED">
      <w:pPr>
        <w:numPr>
          <w:ilvl w:val="1"/>
          <w:numId w:val="10"/>
        </w:num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Option 2: S-SSB multiplexing with other SL transmissions in the same slot</w:t>
      </w:r>
    </w:p>
    <w:p w14:paraId="6205D45B" w14:textId="77777777" w:rsidR="00B10FA3" w:rsidRDefault="00DD5EED">
      <w:pPr>
        <w:numPr>
          <w:ilvl w:val="1"/>
          <w:numId w:val="10"/>
        </w:num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Option 3: Repetition of S-PSS/S-SSS/PSBCH in frequency domain</w:t>
      </w:r>
    </w:p>
    <w:p w14:paraId="14B09F19" w14:textId="77777777" w:rsidR="00B10FA3" w:rsidRDefault="00DD5EED">
      <w:pPr>
        <w:numPr>
          <w:ilvl w:val="1"/>
          <w:numId w:val="10"/>
        </w:num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Option 4: S-PSS/S-SSS/PSBCH with wider bandwidth</w:t>
      </w:r>
    </w:p>
    <w:p w14:paraId="56D4351B" w14:textId="77777777" w:rsidR="00B10FA3" w:rsidRDefault="00DD5EED">
      <w:pPr>
        <w:numPr>
          <w:ilvl w:val="0"/>
          <w:numId w:val="10"/>
        </w:numPr>
        <w:autoSpaceDE/>
        <w:autoSpaceDN/>
        <w:adjustRightInd/>
        <w:snapToGrid/>
        <w:spacing w:after="0"/>
        <w:jc w:val="left"/>
        <w:rPr>
          <w:rFonts w:ascii="Times" w:eastAsia="Batang" w:hAnsi="Times"/>
          <w:sz w:val="20"/>
          <w:szCs w:val="24"/>
          <w:lang w:val="en-GB" w:eastAsia="zh-CN"/>
        </w:rPr>
      </w:pPr>
      <w:r>
        <w:rPr>
          <w:rFonts w:ascii="Times" w:hAnsi="Times" w:hint="eastAsia"/>
          <w:sz w:val="20"/>
          <w:szCs w:val="24"/>
          <w:lang w:val="en-GB" w:eastAsia="zh-CN"/>
        </w:rPr>
        <w:t xml:space="preserve">FFS: </w:t>
      </w:r>
      <w:r>
        <w:rPr>
          <w:rFonts w:ascii="Times" w:hAnsi="Times"/>
          <w:sz w:val="20"/>
          <w:szCs w:val="24"/>
          <w:lang w:val="en-GB" w:eastAsia="zh-CN"/>
        </w:rPr>
        <w:t xml:space="preserve">whether to support </w:t>
      </w:r>
      <w:r>
        <w:rPr>
          <w:rFonts w:ascii="Times" w:eastAsia="Batang" w:hAnsi="Times"/>
          <w:sz w:val="20"/>
          <w:szCs w:val="24"/>
          <w:lang w:val="en-GB" w:eastAsia="zh-CN"/>
        </w:rPr>
        <w:t>4 symbols S-SSB</w:t>
      </w:r>
    </w:p>
    <w:p w14:paraId="26064166" w14:textId="77777777" w:rsidR="00B10FA3" w:rsidRDefault="00DD5EED">
      <w:pPr>
        <w:numPr>
          <w:ilvl w:val="1"/>
          <w:numId w:val="10"/>
        </w:numPr>
        <w:autoSpaceDE/>
        <w:autoSpaceDN/>
        <w:adjustRightInd/>
        <w:snapToGrid/>
        <w:spacing w:after="0"/>
        <w:jc w:val="left"/>
        <w:rPr>
          <w:rFonts w:ascii="Times" w:eastAsia="Batang" w:hAnsi="Times"/>
          <w:sz w:val="20"/>
          <w:szCs w:val="24"/>
          <w:lang w:val="en-GB" w:eastAsia="zh-CN"/>
        </w:rPr>
      </w:pPr>
      <w:r>
        <w:rPr>
          <w:rFonts w:ascii="Times" w:hAnsi="Times"/>
          <w:sz w:val="20"/>
          <w:szCs w:val="24"/>
          <w:lang w:val="en-GB" w:eastAsia="zh-CN"/>
        </w:rPr>
        <w:t>Note:</w:t>
      </w:r>
      <w:r>
        <w:rPr>
          <w:rFonts w:ascii="Times" w:eastAsia="Batang" w:hAnsi="Times"/>
          <w:sz w:val="20"/>
          <w:szCs w:val="24"/>
          <w:lang w:val="en-GB" w:eastAsia="zh-CN"/>
        </w:rPr>
        <w:t xml:space="preserve"> 4 symbols S-SSB can be considered with options 1/2/3/4 above</w:t>
      </w:r>
    </w:p>
    <w:p w14:paraId="5907B1CE" w14:textId="77777777" w:rsidR="00B10FA3" w:rsidRDefault="00DD5EED">
      <w:pPr>
        <w:numPr>
          <w:ilvl w:val="0"/>
          <w:numId w:val="10"/>
        </w:num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FFS whether the temporary exemption of OCB requirement is applicable for S-SSB transmission</w:t>
      </w:r>
    </w:p>
    <w:p w14:paraId="173D1E2E" w14:textId="77777777" w:rsidR="00B10FA3" w:rsidRDefault="00DD5EED">
      <w:pPr>
        <w:numPr>
          <w:ilvl w:val="0"/>
          <w:numId w:val="10"/>
        </w:num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FFS whether any changes to R16/R17 NR SL synchronization procedure</w:t>
      </w:r>
    </w:p>
    <w:p w14:paraId="1EBB853B" w14:textId="77777777" w:rsidR="00B10FA3" w:rsidRDefault="00B10FA3">
      <w:pPr>
        <w:rPr>
          <w:lang w:val="en-GB"/>
        </w:rPr>
      </w:pPr>
    </w:p>
    <w:p w14:paraId="7CB4336F" w14:textId="4FD5D8D6" w:rsidR="00AD64AE" w:rsidRDefault="00AD64AE" w:rsidP="00AD64AE">
      <w:pPr>
        <w:pStyle w:val="Heading2"/>
        <w:numPr>
          <w:ilvl w:val="0"/>
          <w:numId w:val="0"/>
        </w:numPr>
        <w:ind w:left="576" w:hanging="576"/>
        <w:rPr>
          <w:lang w:eastAsia="zh-CN"/>
        </w:rPr>
      </w:pPr>
      <w:r>
        <w:rPr>
          <w:rFonts w:hint="eastAsia"/>
          <w:lang w:eastAsia="zh-CN"/>
        </w:rPr>
        <w:t>R</w:t>
      </w:r>
      <w:r w:rsidR="00EF6E60">
        <w:rPr>
          <w:lang w:eastAsia="zh-CN"/>
        </w:rPr>
        <w:t>AN1#110</w:t>
      </w:r>
      <w:r>
        <w:rPr>
          <w:lang w:eastAsia="zh-CN"/>
        </w:rPr>
        <w:t xml:space="preserve"> (</w:t>
      </w:r>
      <w:r w:rsidR="00EF24B4">
        <w:rPr>
          <w:rFonts w:eastAsia="微软雅黑"/>
          <w:kern w:val="2"/>
          <w:lang w:eastAsia="zh-CN"/>
        </w:rPr>
        <w:t>August 22 – 26, 2022</w:t>
      </w:r>
      <w:r>
        <w:rPr>
          <w:lang w:eastAsia="zh-CN"/>
        </w:rPr>
        <w:t>)</w:t>
      </w:r>
    </w:p>
    <w:p w14:paraId="09F12470" w14:textId="77777777" w:rsidR="00BD297A" w:rsidRPr="00BD297A" w:rsidRDefault="00BD297A" w:rsidP="00BD297A">
      <w:pPr>
        <w:autoSpaceDE/>
        <w:autoSpaceDN/>
        <w:adjustRightInd/>
        <w:snapToGrid/>
        <w:spacing w:after="0"/>
        <w:jc w:val="left"/>
        <w:rPr>
          <w:rFonts w:ascii="Times" w:eastAsia="Batang" w:hAnsi="Times"/>
          <w:b/>
          <w:sz w:val="20"/>
          <w:szCs w:val="24"/>
          <w:lang w:val="en-GB" w:eastAsia="x-none"/>
        </w:rPr>
      </w:pPr>
      <w:r w:rsidRPr="00BD297A">
        <w:rPr>
          <w:rFonts w:ascii="Times" w:eastAsia="Batang" w:hAnsi="Times"/>
          <w:b/>
          <w:sz w:val="20"/>
          <w:szCs w:val="24"/>
          <w:highlight w:val="green"/>
          <w:lang w:val="en-GB" w:eastAsia="x-none"/>
        </w:rPr>
        <w:t>Agreement</w:t>
      </w:r>
    </w:p>
    <w:p w14:paraId="030F8F58" w14:textId="77777777" w:rsidR="00BD297A" w:rsidRPr="00BD297A" w:rsidRDefault="00BD297A" w:rsidP="00BD297A">
      <w:pPr>
        <w:autoSpaceDE/>
        <w:autoSpaceDN/>
        <w:adjustRightInd/>
        <w:snapToGrid/>
        <w:spacing w:after="0"/>
        <w:jc w:val="left"/>
        <w:rPr>
          <w:rFonts w:ascii="Times" w:eastAsia="Batang" w:hAnsi="Times"/>
          <w:sz w:val="20"/>
          <w:szCs w:val="24"/>
          <w:lang w:val="en-GB" w:eastAsia="x-none"/>
        </w:rPr>
      </w:pPr>
      <w:r w:rsidRPr="00BD297A">
        <w:rPr>
          <w:rFonts w:ascii="Times" w:eastAsia="Batang" w:hAnsi="Times"/>
          <w:sz w:val="20"/>
          <w:szCs w:val="24"/>
          <w:lang w:val="en-GB" w:eastAsia="x-none"/>
        </w:rPr>
        <w:t>For PSCCH and PSSCH in SL-U:</w:t>
      </w:r>
    </w:p>
    <w:p w14:paraId="06FAE55A" w14:textId="77777777" w:rsidR="00BD297A" w:rsidRPr="00BD297A" w:rsidRDefault="00BD297A" w:rsidP="00BD297A">
      <w:pPr>
        <w:numPr>
          <w:ilvl w:val="0"/>
          <w:numId w:val="9"/>
        </w:numPr>
        <w:autoSpaceDE/>
        <w:autoSpaceDN/>
        <w:adjustRightInd/>
        <w:snapToGrid/>
        <w:spacing w:after="0"/>
        <w:jc w:val="left"/>
        <w:rPr>
          <w:rFonts w:ascii="Times" w:eastAsia="Batang" w:hAnsi="Times"/>
          <w:sz w:val="20"/>
          <w:szCs w:val="24"/>
          <w:lang w:val="en-GB" w:eastAsia="x-none"/>
        </w:rPr>
      </w:pPr>
      <w:r w:rsidRPr="00BD297A">
        <w:rPr>
          <w:rFonts w:ascii="Times" w:eastAsia="Batang" w:hAnsi="Times"/>
          <w:sz w:val="20"/>
          <w:szCs w:val="24"/>
          <w:lang w:val="en-GB" w:eastAsia="x-none"/>
        </w:rPr>
        <w:t>Both R16/R17 NR SL contiguous RB-based and interlace RB-based transmissions similar to R16 NR-U are supported</w:t>
      </w:r>
    </w:p>
    <w:p w14:paraId="2D38F24D" w14:textId="77777777" w:rsidR="00AD64AE" w:rsidRPr="00BD297A" w:rsidRDefault="00AD64AE">
      <w:pPr>
        <w:rPr>
          <w:lang w:val="en-GB"/>
        </w:rPr>
      </w:pPr>
    </w:p>
    <w:sectPr w:rsidR="00AD64AE" w:rsidRPr="00BD297A" w:rsidSect="00B10FA3">
      <w:footerReference w:type="default" r:id="rId28"/>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F67CF4" w14:textId="77777777" w:rsidR="004B08B4" w:rsidRDefault="004B08B4" w:rsidP="00B10FA3">
      <w:pPr>
        <w:spacing w:after="0"/>
      </w:pPr>
      <w:r>
        <w:separator/>
      </w:r>
    </w:p>
  </w:endnote>
  <w:endnote w:type="continuationSeparator" w:id="0">
    <w:p w14:paraId="74E580C1" w14:textId="77777777" w:rsidR="004B08B4" w:rsidRDefault="004B08B4" w:rsidP="00B10FA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roman"/>
    <w:notTrueType/>
    <w:pitch w:val="fixed"/>
    <w:sig w:usb0="00000001" w:usb1="09060000" w:usb2="00000010" w:usb3="00000000" w:csb0="00080000" w:csb1="00000000"/>
  </w:font>
  <w:font w:name="MS PGothic">
    <w:panose1 w:val="020B0600070205080204"/>
    <w:charset w:val="80"/>
    <w:family w:val="swiss"/>
    <w:pitch w:val="variable"/>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94301502"/>
    </w:sdtPr>
    <w:sdtEndPr/>
    <w:sdtContent>
      <w:sdt>
        <w:sdtPr>
          <w:id w:val="1728636285"/>
        </w:sdtPr>
        <w:sdtEndPr/>
        <w:sdtContent>
          <w:p w14:paraId="15177A27" w14:textId="0F1D7F0A" w:rsidR="00D43301" w:rsidRDefault="00D43301">
            <w:pPr>
              <w:pStyle w:val="Footer"/>
              <w:jc w:val="center"/>
            </w:pPr>
            <w:r>
              <w:rPr>
                <w:lang w:val="zh-CN" w:eastAsia="zh-CN"/>
              </w:rPr>
              <w:t xml:space="preserve"> </w:t>
            </w:r>
            <w:r>
              <w:rPr>
                <w:bCs/>
                <w:sz w:val="24"/>
                <w:szCs w:val="24"/>
              </w:rPr>
              <w:fldChar w:fldCharType="begin"/>
            </w:r>
            <w:r>
              <w:rPr>
                <w:bCs/>
              </w:rPr>
              <w:instrText>PAGE</w:instrText>
            </w:r>
            <w:r>
              <w:rPr>
                <w:bCs/>
                <w:sz w:val="24"/>
                <w:szCs w:val="24"/>
              </w:rPr>
              <w:fldChar w:fldCharType="separate"/>
            </w:r>
            <w:r w:rsidR="00C134ED">
              <w:rPr>
                <w:bCs/>
                <w:noProof/>
              </w:rPr>
              <w:t>1</w:t>
            </w:r>
            <w:r>
              <w:rPr>
                <w:bCs/>
                <w:sz w:val="24"/>
                <w:szCs w:val="24"/>
              </w:rPr>
              <w:fldChar w:fldCharType="end"/>
            </w:r>
            <w:r>
              <w:rPr>
                <w:lang w:val="zh-CN" w:eastAsia="zh-CN"/>
              </w:rPr>
              <w:t xml:space="preserve"> / </w:t>
            </w:r>
            <w:r>
              <w:rPr>
                <w:bCs/>
                <w:sz w:val="24"/>
                <w:szCs w:val="24"/>
              </w:rPr>
              <w:fldChar w:fldCharType="begin"/>
            </w:r>
            <w:r>
              <w:rPr>
                <w:bCs/>
              </w:rPr>
              <w:instrText>NUMPAGES</w:instrText>
            </w:r>
            <w:r>
              <w:rPr>
                <w:bCs/>
                <w:sz w:val="24"/>
                <w:szCs w:val="24"/>
              </w:rPr>
              <w:fldChar w:fldCharType="separate"/>
            </w:r>
            <w:r w:rsidR="00C134ED">
              <w:rPr>
                <w:bCs/>
                <w:noProof/>
              </w:rPr>
              <w:t>37</w:t>
            </w:r>
            <w:r>
              <w:rPr>
                <w:bCs/>
                <w:sz w:val="24"/>
                <w:szCs w:val="24"/>
              </w:rPr>
              <w:fldChar w:fldCharType="end"/>
            </w:r>
          </w:p>
        </w:sdtContent>
      </w:sdt>
    </w:sdtContent>
  </w:sdt>
  <w:p w14:paraId="40B5DBC5" w14:textId="77777777" w:rsidR="00D43301" w:rsidRDefault="00D4330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306040" w14:textId="77777777" w:rsidR="004B08B4" w:rsidRDefault="004B08B4" w:rsidP="00B10FA3">
      <w:pPr>
        <w:spacing w:after="0"/>
      </w:pPr>
      <w:r>
        <w:separator/>
      </w:r>
    </w:p>
  </w:footnote>
  <w:footnote w:type="continuationSeparator" w:id="0">
    <w:p w14:paraId="3E3A9330" w14:textId="77777777" w:rsidR="004B08B4" w:rsidRDefault="004B08B4" w:rsidP="00B10FA3">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F13F9C"/>
    <w:multiLevelType w:val="multilevel"/>
    <w:tmpl w:val="08F13F9C"/>
    <w:lvl w:ilvl="0">
      <w:start w:val="1"/>
      <w:numFmt w:val="bullet"/>
      <w:lvlText w:val="-"/>
      <w:lvlJc w:val="left"/>
      <w:pPr>
        <w:ind w:left="720" w:hanging="360"/>
      </w:pPr>
      <w:rPr>
        <w:rFonts w:ascii="Times" w:eastAsia="Malgun Gothic"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ADA0206"/>
    <w:multiLevelType w:val="multilevel"/>
    <w:tmpl w:val="0ADA0206"/>
    <w:lvl w:ilvl="0">
      <w:start w:val="1"/>
      <w:numFmt w:val="bullet"/>
      <w:lvlText w:val=""/>
      <w:lvlJc w:val="left"/>
      <w:pPr>
        <w:ind w:left="1145" w:hanging="360"/>
      </w:pPr>
      <w:rPr>
        <w:rFonts w:ascii="Symbol" w:hAnsi="Symbol" w:hint="default"/>
      </w:rPr>
    </w:lvl>
    <w:lvl w:ilvl="1">
      <w:start w:val="1"/>
      <w:numFmt w:val="bullet"/>
      <w:lvlText w:val="o"/>
      <w:lvlJc w:val="left"/>
      <w:pPr>
        <w:ind w:left="1865" w:hanging="360"/>
      </w:pPr>
      <w:rPr>
        <w:rFonts w:ascii="Courier New" w:hAnsi="Courier New" w:cs="Courier New" w:hint="default"/>
        <w:strike w:val="0"/>
      </w:rPr>
    </w:lvl>
    <w:lvl w:ilvl="2">
      <w:start w:val="1"/>
      <w:numFmt w:val="bullet"/>
      <w:lvlText w:val=""/>
      <w:lvlJc w:val="left"/>
      <w:pPr>
        <w:ind w:left="2585" w:hanging="360"/>
      </w:pPr>
      <w:rPr>
        <w:rFonts w:ascii="Wingdings" w:hAnsi="Wingdings" w:hint="default"/>
        <w:strike w:val="0"/>
        <w:color w:val="auto"/>
      </w:rPr>
    </w:lvl>
    <w:lvl w:ilvl="3">
      <w:start w:val="1"/>
      <w:numFmt w:val="bullet"/>
      <w:lvlText w:val=""/>
      <w:lvlJc w:val="left"/>
      <w:pPr>
        <w:ind w:left="3305" w:hanging="360"/>
      </w:pPr>
      <w:rPr>
        <w:rFonts w:ascii="Symbol" w:hAnsi="Symbol" w:hint="default"/>
      </w:rPr>
    </w:lvl>
    <w:lvl w:ilvl="4">
      <w:start w:val="1"/>
      <w:numFmt w:val="bullet"/>
      <w:lvlText w:val="o"/>
      <w:lvlJc w:val="left"/>
      <w:pPr>
        <w:ind w:left="4025" w:hanging="360"/>
      </w:pPr>
      <w:rPr>
        <w:rFonts w:ascii="Courier New" w:hAnsi="Courier New" w:cs="Courier New" w:hint="default"/>
      </w:rPr>
    </w:lvl>
    <w:lvl w:ilvl="5">
      <w:start w:val="1"/>
      <w:numFmt w:val="bullet"/>
      <w:lvlText w:val=""/>
      <w:lvlJc w:val="left"/>
      <w:pPr>
        <w:ind w:left="4745" w:hanging="360"/>
      </w:pPr>
      <w:rPr>
        <w:rFonts w:ascii="Wingdings" w:hAnsi="Wingdings" w:hint="default"/>
      </w:rPr>
    </w:lvl>
    <w:lvl w:ilvl="6">
      <w:start w:val="1"/>
      <w:numFmt w:val="bullet"/>
      <w:lvlText w:val=""/>
      <w:lvlJc w:val="left"/>
      <w:pPr>
        <w:ind w:left="5465" w:hanging="360"/>
      </w:pPr>
      <w:rPr>
        <w:rFonts w:ascii="Symbol" w:hAnsi="Symbol" w:hint="default"/>
      </w:rPr>
    </w:lvl>
    <w:lvl w:ilvl="7">
      <w:start w:val="1"/>
      <w:numFmt w:val="bullet"/>
      <w:lvlText w:val="o"/>
      <w:lvlJc w:val="left"/>
      <w:pPr>
        <w:ind w:left="6185" w:hanging="360"/>
      </w:pPr>
      <w:rPr>
        <w:rFonts w:ascii="Courier New" w:hAnsi="Courier New" w:cs="Courier New" w:hint="default"/>
      </w:rPr>
    </w:lvl>
    <w:lvl w:ilvl="8">
      <w:start w:val="1"/>
      <w:numFmt w:val="bullet"/>
      <w:lvlText w:val=""/>
      <w:lvlJc w:val="left"/>
      <w:pPr>
        <w:ind w:left="6905" w:hanging="360"/>
      </w:pPr>
      <w:rPr>
        <w:rFonts w:ascii="Wingdings" w:hAnsi="Wingdings" w:hint="default"/>
      </w:rPr>
    </w:lvl>
  </w:abstractNum>
  <w:abstractNum w:abstractNumId="2" w15:restartNumberingAfterBreak="0">
    <w:nsid w:val="0DF5324C"/>
    <w:multiLevelType w:val="multilevel"/>
    <w:tmpl w:val="0DF5324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EE63164"/>
    <w:multiLevelType w:val="multilevel"/>
    <w:tmpl w:val="0EE63164"/>
    <w:lvl w:ilvl="0">
      <w:start w:val="2"/>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12811474"/>
    <w:multiLevelType w:val="multilevel"/>
    <w:tmpl w:val="128114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73F6E08"/>
    <w:multiLevelType w:val="multilevel"/>
    <w:tmpl w:val="173F6E0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B20510C"/>
    <w:multiLevelType w:val="hybridMultilevel"/>
    <w:tmpl w:val="FFFFFFFF"/>
    <w:lvl w:ilvl="0" w:tplc="52005714">
      <w:start w:val="1"/>
      <w:numFmt w:val="bullet"/>
      <w:lvlText w:val=""/>
      <w:lvlJc w:val="left"/>
      <w:pPr>
        <w:ind w:left="180" w:hanging="360"/>
      </w:pPr>
      <w:rPr>
        <w:rFonts w:ascii="Symbol" w:hAnsi="Symbol" w:hint="default"/>
      </w:rPr>
    </w:lvl>
    <w:lvl w:ilvl="1" w:tplc="1F4C1C7E">
      <w:start w:val="1"/>
      <w:numFmt w:val="bullet"/>
      <w:lvlText w:val="o"/>
      <w:lvlJc w:val="left"/>
      <w:pPr>
        <w:ind w:left="900" w:hanging="360"/>
      </w:pPr>
      <w:rPr>
        <w:rFonts w:ascii="Courier New" w:hAnsi="Courier New" w:hint="default"/>
      </w:rPr>
    </w:lvl>
    <w:lvl w:ilvl="2" w:tplc="6FC8C2EA">
      <w:start w:val="1"/>
      <w:numFmt w:val="bullet"/>
      <w:lvlText w:val=""/>
      <w:lvlJc w:val="left"/>
      <w:pPr>
        <w:ind w:left="1620" w:hanging="360"/>
      </w:pPr>
      <w:rPr>
        <w:rFonts w:ascii="Wingdings" w:hAnsi="Wingdings" w:hint="default"/>
      </w:rPr>
    </w:lvl>
    <w:lvl w:ilvl="3" w:tplc="0856116C">
      <w:start w:val="1"/>
      <w:numFmt w:val="bullet"/>
      <w:lvlText w:val=""/>
      <w:lvlJc w:val="left"/>
      <w:pPr>
        <w:ind w:left="2340" w:hanging="360"/>
      </w:pPr>
      <w:rPr>
        <w:rFonts w:ascii="Symbol" w:hAnsi="Symbol" w:hint="default"/>
      </w:rPr>
    </w:lvl>
    <w:lvl w:ilvl="4" w:tplc="DD4428EE">
      <w:start w:val="1"/>
      <w:numFmt w:val="bullet"/>
      <w:lvlText w:val="o"/>
      <w:lvlJc w:val="left"/>
      <w:pPr>
        <w:ind w:left="3060" w:hanging="360"/>
      </w:pPr>
      <w:rPr>
        <w:rFonts w:ascii="Courier New" w:hAnsi="Courier New" w:hint="default"/>
      </w:rPr>
    </w:lvl>
    <w:lvl w:ilvl="5" w:tplc="7B20F304">
      <w:start w:val="1"/>
      <w:numFmt w:val="bullet"/>
      <w:lvlText w:val=""/>
      <w:lvlJc w:val="left"/>
      <w:pPr>
        <w:ind w:left="3780" w:hanging="360"/>
      </w:pPr>
      <w:rPr>
        <w:rFonts w:ascii="Wingdings" w:hAnsi="Wingdings" w:hint="default"/>
      </w:rPr>
    </w:lvl>
    <w:lvl w:ilvl="6" w:tplc="6F4AF9D8">
      <w:start w:val="1"/>
      <w:numFmt w:val="bullet"/>
      <w:lvlText w:val=""/>
      <w:lvlJc w:val="left"/>
      <w:pPr>
        <w:ind w:left="4500" w:hanging="360"/>
      </w:pPr>
      <w:rPr>
        <w:rFonts w:ascii="Symbol" w:hAnsi="Symbol" w:hint="default"/>
      </w:rPr>
    </w:lvl>
    <w:lvl w:ilvl="7" w:tplc="7BA270E6">
      <w:start w:val="1"/>
      <w:numFmt w:val="bullet"/>
      <w:lvlText w:val="o"/>
      <w:lvlJc w:val="left"/>
      <w:pPr>
        <w:ind w:left="5220" w:hanging="360"/>
      </w:pPr>
      <w:rPr>
        <w:rFonts w:ascii="Courier New" w:hAnsi="Courier New" w:hint="default"/>
      </w:rPr>
    </w:lvl>
    <w:lvl w:ilvl="8" w:tplc="C974FF5E">
      <w:start w:val="1"/>
      <w:numFmt w:val="bullet"/>
      <w:lvlText w:val=""/>
      <w:lvlJc w:val="left"/>
      <w:pPr>
        <w:ind w:left="5940" w:hanging="360"/>
      </w:pPr>
      <w:rPr>
        <w:rFonts w:ascii="Wingdings" w:hAnsi="Wingdings" w:hint="default"/>
      </w:rPr>
    </w:lvl>
  </w:abstractNum>
  <w:abstractNum w:abstractNumId="7" w15:restartNumberingAfterBreak="0">
    <w:nsid w:val="21987D7E"/>
    <w:multiLevelType w:val="hybridMultilevel"/>
    <w:tmpl w:val="4A8A1B3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41748D5"/>
    <w:multiLevelType w:val="multilevel"/>
    <w:tmpl w:val="241748D5"/>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2A7A48D0"/>
    <w:multiLevelType w:val="multilevel"/>
    <w:tmpl w:val="2A7A48D0"/>
    <w:lvl w:ilvl="0">
      <w:start w:val="1"/>
      <w:numFmt w:val="bullet"/>
      <w:lvlText w:val=""/>
      <w:lvlJc w:val="left"/>
      <w:pPr>
        <w:ind w:left="785" w:hanging="360"/>
      </w:pPr>
      <w:rPr>
        <w:rFonts w:ascii="Symbol" w:hAnsi="Symbol" w:hint="default"/>
      </w:rPr>
    </w:lvl>
    <w:lvl w:ilvl="1">
      <w:start w:val="1"/>
      <w:numFmt w:val="bullet"/>
      <w:lvlText w:val="o"/>
      <w:lvlJc w:val="left"/>
      <w:pPr>
        <w:ind w:left="1505" w:hanging="360"/>
      </w:pPr>
      <w:rPr>
        <w:rFonts w:ascii="Courier New" w:hAnsi="Courier New" w:cs="Courier New" w:hint="default"/>
      </w:rPr>
    </w:lvl>
    <w:lvl w:ilvl="2">
      <w:start w:val="1"/>
      <w:numFmt w:val="bullet"/>
      <w:lvlText w:val=""/>
      <w:lvlJc w:val="left"/>
      <w:pPr>
        <w:ind w:left="2225" w:hanging="360"/>
      </w:pPr>
      <w:rPr>
        <w:rFonts w:ascii="Wingdings" w:hAnsi="Wingdings" w:hint="default"/>
      </w:rPr>
    </w:lvl>
    <w:lvl w:ilvl="3">
      <w:start w:val="1"/>
      <w:numFmt w:val="bullet"/>
      <w:lvlText w:val=""/>
      <w:lvlJc w:val="left"/>
      <w:pPr>
        <w:ind w:left="2945" w:hanging="360"/>
      </w:pPr>
      <w:rPr>
        <w:rFonts w:ascii="Symbol" w:hAnsi="Symbol" w:hint="default"/>
      </w:rPr>
    </w:lvl>
    <w:lvl w:ilvl="4">
      <w:start w:val="1"/>
      <w:numFmt w:val="bullet"/>
      <w:lvlText w:val="o"/>
      <w:lvlJc w:val="left"/>
      <w:pPr>
        <w:ind w:left="3665" w:hanging="360"/>
      </w:pPr>
      <w:rPr>
        <w:rFonts w:ascii="Courier New" w:hAnsi="Courier New" w:cs="Courier New" w:hint="default"/>
      </w:rPr>
    </w:lvl>
    <w:lvl w:ilvl="5">
      <w:start w:val="1"/>
      <w:numFmt w:val="bullet"/>
      <w:lvlText w:val=""/>
      <w:lvlJc w:val="left"/>
      <w:pPr>
        <w:ind w:left="4385" w:hanging="360"/>
      </w:pPr>
      <w:rPr>
        <w:rFonts w:ascii="Wingdings" w:hAnsi="Wingdings" w:hint="default"/>
      </w:rPr>
    </w:lvl>
    <w:lvl w:ilvl="6">
      <w:start w:val="1"/>
      <w:numFmt w:val="bullet"/>
      <w:lvlText w:val=""/>
      <w:lvlJc w:val="left"/>
      <w:pPr>
        <w:ind w:left="5105" w:hanging="360"/>
      </w:pPr>
      <w:rPr>
        <w:rFonts w:ascii="Symbol" w:hAnsi="Symbol" w:hint="default"/>
      </w:rPr>
    </w:lvl>
    <w:lvl w:ilvl="7">
      <w:start w:val="1"/>
      <w:numFmt w:val="bullet"/>
      <w:lvlText w:val="o"/>
      <w:lvlJc w:val="left"/>
      <w:pPr>
        <w:ind w:left="5825" w:hanging="360"/>
      </w:pPr>
      <w:rPr>
        <w:rFonts w:ascii="Courier New" w:hAnsi="Courier New" w:cs="Courier New" w:hint="default"/>
      </w:rPr>
    </w:lvl>
    <w:lvl w:ilvl="8">
      <w:start w:val="1"/>
      <w:numFmt w:val="bullet"/>
      <w:lvlText w:val=""/>
      <w:lvlJc w:val="left"/>
      <w:pPr>
        <w:ind w:left="6545" w:hanging="360"/>
      </w:pPr>
      <w:rPr>
        <w:rFonts w:ascii="Wingdings" w:hAnsi="Wingdings" w:hint="default"/>
      </w:rPr>
    </w:lvl>
  </w:abstractNum>
  <w:abstractNum w:abstractNumId="10" w15:restartNumberingAfterBreak="0">
    <w:nsid w:val="2D3037F7"/>
    <w:multiLevelType w:val="multilevel"/>
    <w:tmpl w:val="2D3037F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2E8F6FB6"/>
    <w:multiLevelType w:val="multilevel"/>
    <w:tmpl w:val="2E8F6F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576"/>
        </w:tabs>
        <w:ind w:left="576" w:hanging="576"/>
      </w:pPr>
      <w:rPr>
        <w:rFonts w:ascii="Times New Roman" w:hAnsi="Times New Roman" w:hint="default"/>
        <w:b/>
        <w:i w:val="0"/>
        <w:sz w:val="24"/>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4" w15:restartNumberingAfterBreak="0">
    <w:nsid w:val="3BBD114C"/>
    <w:multiLevelType w:val="multilevel"/>
    <w:tmpl w:val="3BBD11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CB91F29"/>
    <w:multiLevelType w:val="multilevel"/>
    <w:tmpl w:val="4FE22AB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C1B523C"/>
    <w:multiLevelType w:val="multilevel"/>
    <w:tmpl w:val="2120427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64A42B62"/>
    <w:multiLevelType w:val="multilevel"/>
    <w:tmpl w:val="244869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8A71FB7"/>
    <w:multiLevelType w:val="multilevel"/>
    <w:tmpl w:val="C1D0CF0C"/>
    <w:lvl w:ilvl="0">
      <w:start w:val="1"/>
      <w:numFmt w:val="decimal"/>
      <w:suff w:val="space"/>
      <w:lvlText w:val="%1)"/>
      <w:lvlJc w:val="left"/>
      <w:pPr>
        <w:ind w:left="0" w:firstLine="0"/>
      </w:pPr>
      <w:rPr>
        <w:rFonts w:ascii="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15:restartNumberingAfterBreak="0">
    <w:nsid w:val="72130CDF"/>
    <w:multiLevelType w:val="multilevel"/>
    <w:tmpl w:val="0CF2097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75447167"/>
    <w:multiLevelType w:val="multilevel"/>
    <w:tmpl w:val="7544716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2"/>
  </w:num>
  <w:num w:numId="2">
    <w:abstractNumId w:val="13"/>
  </w:num>
  <w:num w:numId="3">
    <w:abstractNumId w:val="3"/>
  </w:num>
  <w:num w:numId="4">
    <w:abstractNumId w:val="0"/>
  </w:num>
  <w:num w:numId="5">
    <w:abstractNumId w:val="11"/>
  </w:num>
  <w:num w:numId="6">
    <w:abstractNumId w:val="2"/>
  </w:num>
  <w:num w:numId="7">
    <w:abstractNumId w:val="5"/>
  </w:num>
  <w:num w:numId="8">
    <w:abstractNumId w:val="20"/>
  </w:num>
  <w:num w:numId="9">
    <w:abstractNumId w:val="14"/>
  </w:num>
  <w:num w:numId="10">
    <w:abstractNumId w:val="10"/>
  </w:num>
  <w:num w:numId="11">
    <w:abstractNumId w:val="9"/>
  </w:num>
  <w:num w:numId="12">
    <w:abstractNumId w:val="1"/>
  </w:num>
  <w:num w:numId="13">
    <w:abstractNumId w:val="8"/>
  </w:num>
  <w:num w:numId="14">
    <w:abstractNumId w:val="4"/>
  </w:num>
  <w:num w:numId="15">
    <w:abstractNumId w:val="19"/>
  </w:num>
  <w:num w:numId="1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num>
  <w:num w:numId="18">
    <w:abstractNumId w:val="17"/>
  </w:num>
  <w:num w:numId="19">
    <w:abstractNumId w:val="16"/>
  </w:num>
  <w:num w:numId="20">
    <w:abstractNumId w:val="6"/>
  </w:num>
  <w:num w:numId="21">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3GPP Presenter">
    <w15:presenceInfo w15:providerId="None" w15:userId="3GPP Present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1"/>
  <w:doNotDisplayPageBoundaries/>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68E"/>
    <w:rsid w:val="00000CE2"/>
    <w:rsid w:val="00000D04"/>
    <w:rsid w:val="00000DB2"/>
    <w:rsid w:val="00000F2E"/>
    <w:rsid w:val="0000176F"/>
    <w:rsid w:val="00001BE5"/>
    <w:rsid w:val="00001D1D"/>
    <w:rsid w:val="000020F6"/>
    <w:rsid w:val="00002818"/>
    <w:rsid w:val="00002893"/>
    <w:rsid w:val="00002B69"/>
    <w:rsid w:val="00002F79"/>
    <w:rsid w:val="00003303"/>
    <w:rsid w:val="000033A3"/>
    <w:rsid w:val="00003525"/>
    <w:rsid w:val="00003605"/>
    <w:rsid w:val="0000395C"/>
    <w:rsid w:val="00003965"/>
    <w:rsid w:val="00003C56"/>
    <w:rsid w:val="00003EC2"/>
    <w:rsid w:val="000040A9"/>
    <w:rsid w:val="00004561"/>
    <w:rsid w:val="0000458E"/>
    <w:rsid w:val="000046E7"/>
    <w:rsid w:val="00004886"/>
    <w:rsid w:val="00004A56"/>
    <w:rsid w:val="00004E70"/>
    <w:rsid w:val="00004E72"/>
    <w:rsid w:val="00004EC3"/>
    <w:rsid w:val="00005447"/>
    <w:rsid w:val="000058AF"/>
    <w:rsid w:val="00006342"/>
    <w:rsid w:val="000066BE"/>
    <w:rsid w:val="00006A30"/>
    <w:rsid w:val="00006A3B"/>
    <w:rsid w:val="000072B6"/>
    <w:rsid w:val="000072C9"/>
    <w:rsid w:val="00007813"/>
    <w:rsid w:val="00007A57"/>
    <w:rsid w:val="000109E6"/>
    <w:rsid w:val="00010F21"/>
    <w:rsid w:val="0001104A"/>
    <w:rsid w:val="0001128D"/>
    <w:rsid w:val="000115C4"/>
    <w:rsid w:val="00011D41"/>
    <w:rsid w:val="00011F67"/>
    <w:rsid w:val="00012367"/>
    <w:rsid w:val="00012486"/>
    <w:rsid w:val="0001253B"/>
    <w:rsid w:val="000125FC"/>
    <w:rsid w:val="00012669"/>
    <w:rsid w:val="00012862"/>
    <w:rsid w:val="000128E6"/>
    <w:rsid w:val="00012B64"/>
    <w:rsid w:val="000132CE"/>
    <w:rsid w:val="00013749"/>
    <w:rsid w:val="00014227"/>
    <w:rsid w:val="0001496F"/>
    <w:rsid w:val="00014C60"/>
    <w:rsid w:val="00014C69"/>
    <w:rsid w:val="00014DA3"/>
    <w:rsid w:val="00015ADA"/>
    <w:rsid w:val="00015D4A"/>
    <w:rsid w:val="00015D57"/>
    <w:rsid w:val="00015EB2"/>
    <w:rsid w:val="00015EFB"/>
    <w:rsid w:val="000164AF"/>
    <w:rsid w:val="000165E2"/>
    <w:rsid w:val="0001716C"/>
    <w:rsid w:val="000172BE"/>
    <w:rsid w:val="000172F8"/>
    <w:rsid w:val="00017BAA"/>
    <w:rsid w:val="00017D8A"/>
    <w:rsid w:val="00020026"/>
    <w:rsid w:val="000200A1"/>
    <w:rsid w:val="0002040F"/>
    <w:rsid w:val="00020FF1"/>
    <w:rsid w:val="00021331"/>
    <w:rsid w:val="00021395"/>
    <w:rsid w:val="00021BD2"/>
    <w:rsid w:val="00022C57"/>
    <w:rsid w:val="00023063"/>
    <w:rsid w:val="00023256"/>
    <w:rsid w:val="00023388"/>
    <w:rsid w:val="00023425"/>
    <w:rsid w:val="000235B8"/>
    <w:rsid w:val="0002399A"/>
    <w:rsid w:val="00023E17"/>
    <w:rsid w:val="000240C4"/>
    <w:rsid w:val="00024111"/>
    <w:rsid w:val="000241BE"/>
    <w:rsid w:val="000242F2"/>
    <w:rsid w:val="000243F9"/>
    <w:rsid w:val="00024709"/>
    <w:rsid w:val="0002493F"/>
    <w:rsid w:val="00024EA1"/>
    <w:rsid w:val="0002501C"/>
    <w:rsid w:val="000253BD"/>
    <w:rsid w:val="00025614"/>
    <w:rsid w:val="00026355"/>
    <w:rsid w:val="000266C7"/>
    <w:rsid w:val="00026979"/>
    <w:rsid w:val="00026D4B"/>
    <w:rsid w:val="00027012"/>
    <w:rsid w:val="00027046"/>
    <w:rsid w:val="0002704F"/>
    <w:rsid w:val="00027405"/>
    <w:rsid w:val="0002744F"/>
    <w:rsid w:val="000275C6"/>
    <w:rsid w:val="000277F1"/>
    <w:rsid w:val="000278A7"/>
    <w:rsid w:val="00027AD6"/>
    <w:rsid w:val="0003003D"/>
    <w:rsid w:val="000300F7"/>
    <w:rsid w:val="00030126"/>
    <w:rsid w:val="0003024C"/>
    <w:rsid w:val="0003067F"/>
    <w:rsid w:val="00030A1E"/>
    <w:rsid w:val="00030B5F"/>
    <w:rsid w:val="00030D49"/>
    <w:rsid w:val="00030F7E"/>
    <w:rsid w:val="000311D0"/>
    <w:rsid w:val="00031591"/>
    <w:rsid w:val="0003173C"/>
    <w:rsid w:val="000318AD"/>
    <w:rsid w:val="00031ADB"/>
    <w:rsid w:val="00031B12"/>
    <w:rsid w:val="00031D8E"/>
    <w:rsid w:val="00032056"/>
    <w:rsid w:val="000320C3"/>
    <w:rsid w:val="000328CA"/>
    <w:rsid w:val="00032AD3"/>
    <w:rsid w:val="00032E40"/>
    <w:rsid w:val="00033093"/>
    <w:rsid w:val="0003334B"/>
    <w:rsid w:val="0003376B"/>
    <w:rsid w:val="00033ACE"/>
    <w:rsid w:val="00034350"/>
    <w:rsid w:val="00034676"/>
    <w:rsid w:val="000346E6"/>
    <w:rsid w:val="00034BA2"/>
    <w:rsid w:val="00034E6F"/>
    <w:rsid w:val="00035201"/>
    <w:rsid w:val="000352B3"/>
    <w:rsid w:val="00035E0E"/>
    <w:rsid w:val="000360A0"/>
    <w:rsid w:val="0003656C"/>
    <w:rsid w:val="00036976"/>
    <w:rsid w:val="00036A0F"/>
    <w:rsid w:val="00036DAC"/>
    <w:rsid w:val="00037224"/>
    <w:rsid w:val="00037982"/>
    <w:rsid w:val="000379C4"/>
    <w:rsid w:val="00037C9E"/>
    <w:rsid w:val="0004023E"/>
    <w:rsid w:val="0004024B"/>
    <w:rsid w:val="00040295"/>
    <w:rsid w:val="00040B24"/>
    <w:rsid w:val="00040DC9"/>
    <w:rsid w:val="00040F10"/>
    <w:rsid w:val="00041220"/>
    <w:rsid w:val="000418DC"/>
    <w:rsid w:val="00041960"/>
    <w:rsid w:val="00041C57"/>
    <w:rsid w:val="00041FB0"/>
    <w:rsid w:val="00042165"/>
    <w:rsid w:val="000424FA"/>
    <w:rsid w:val="00042727"/>
    <w:rsid w:val="00042BB4"/>
    <w:rsid w:val="00042CE3"/>
    <w:rsid w:val="00042ED0"/>
    <w:rsid w:val="00043035"/>
    <w:rsid w:val="000430EF"/>
    <w:rsid w:val="000432B0"/>
    <w:rsid w:val="000434B7"/>
    <w:rsid w:val="000435E4"/>
    <w:rsid w:val="0004374E"/>
    <w:rsid w:val="00043A2F"/>
    <w:rsid w:val="00043D41"/>
    <w:rsid w:val="0004536C"/>
    <w:rsid w:val="00045F8C"/>
    <w:rsid w:val="00045FFF"/>
    <w:rsid w:val="0004606E"/>
    <w:rsid w:val="000462CD"/>
    <w:rsid w:val="00046796"/>
    <w:rsid w:val="000467FD"/>
    <w:rsid w:val="00046928"/>
    <w:rsid w:val="00046AAF"/>
    <w:rsid w:val="00046BF9"/>
    <w:rsid w:val="00047225"/>
    <w:rsid w:val="000473F1"/>
    <w:rsid w:val="00047E60"/>
    <w:rsid w:val="00050A63"/>
    <w:rsid w:val="00050E8B"/>
    <w:rsid w:val="00051212"/>
    <w:rsid w:val="000521D8"/>
    <w:rsid w:val="0005280E"/>
    <w:rsid w:val="00052AD2"/>
    <w:rsid w:val="00052D41"/>
    <w:rsid w:val="000530DF"/>
    <w:rsid w:val="0005345E"/>
    <w:rsid w:val="000542BE"/>
    <w:rsid w:val="00054377"/>
    <w:rsid w:val="00054AB5"/>
    <w:rsid w:val="00054E0C"/>
    <w:rsid w:val="000553F3"/>
    <w:rsid w:val="0005541D"/>
    <w:rsid w:val="0005565F"/>
    <w:rsid w:val="00055812"/>
    <w:rsid w:val="00055ABC"/>
    <w:rsid w:val="00055FFB"/>
    <w:rsid w:val="000565C8"/>
    <w:rsid w:val="000568BB"/>
    <w:rsid w:val="00056941"/>
    <w:rsid w:val="00056FB6"/>
    <w:rsid w:val="000571E5"/>
    <w:rsid w:val="00057461"/>
    <w:rsid w:val="00057930"/>
    <w:rsid w:val="00057DC8"/>
    <w:rsid w:val="00057DE6"/>
    <w:rsid w:val="00060464"/>
    <w:rsid w:val="0006071C"/>
    <w:rsid w:val="00060B6C"/>
    <w:rsid w:val="00060E13"/>
    <w:rsid w:val="000612E1"/>
    <w:rsid w:val="0006133C"/>
    <w:rsid w:val="000614FE"/>
    <w:rsid w:val="000617BB"/>
    <w:rsid w:val="00061DDA"/>
    <w:rsid w:val="000624B8"/>
    <w:rsid w:val="0006273E"/>
    <w:rsid w:val="000627AD"/>
    <w:rsid w:val="000628AD"/>
    <w:rsid w:val="00062C48"/>
    <w:rsid w:val="00062EBC"/>
    <w:rsid w:val="00063181"/>
    <w:rsid w:val="000636E8"/>
    <w:rsid w:val="000645D1"/>
    <w:rsid w:val="000646F5"/>
    <w:rsid w:val="0006481D"/>
    <w:rsid w:val="00064935"/>
    <w:rsid w:val="00064BE1"/>
    <w:rsid w:val="00064EF5"/>
    <w:rsid w:val="0006507C"/>
    <w:rsid w:val="00065189"/>
    <w:rsid w:val="00065D38"/>
    <w:rsid w:val="00066948"/>
    <w:rsid w:val="00066C66"/>
    <w:rsid w:val="00066D29"/>
    <w:rsid w:val="00067062"/>
    <w:rsid w:val="000678E5"/>
    <w:rsid w:val="00067CB3"/>
    <w:rsid w:val="00067DD1"/>
    <w:rsid w:val="00070345"/>
    <w:rsid w:val="00070447"/>
    <w:rsid w:val="000706E7"/>
    <w:rsid w:val="00070EF8"/>
    <w:rsid w:val="00071192"/>
    <w:rsid w:val="000713A7"/>
    <w:rsid w:val="00071888"/>
    <w:rsid w:val="00072119"/>
    <w:rsid w:val="000727A3"/>
    <w:rsid w:val="00072A80"/>
    <w:rsid w:val="00072E30"/>
    <w:rsid w:val="00073053"/>
    <w:rsid w:val="000731A0"/>
    <w:rsid w:val="0007363C"/>
    <w:rsid w:val="000736C1"/>
    <w:rsid w:val="00073797"/>
    <w:rsid w:val="0007385B"/>
    <w:rsid w:val="00073C9A"/>
    <w:rsid w:val="00073DEC"/>
    <w:rsid w:val="000745AA"/>
    <w:rsid w:val="00074E86"/>
    <w:rsid w:val="00076097"/>
    <w:rsid w:val="000761D3"/>
    <w:rsid w:val="00076541"/>
    <w:rsid w:val="00076670"/>
    <w:rsid w:val="000766C0"/>
    <w:rsid w:val="00076700"/>
    <w:rsid w:val="00076C2A"/>
    <w:rsid w:val="00076C62"/>
    <w:rsid w:val="000772F4"/>
    <w:rsid w:val="0007749B"/>
    <w:rsid w:val="000776EB"/>
    <w:rsid w:val="00077C35"/>
    <w:rsid w:val="000801AD"/>
    <w:rsid w:val="00080804"/>
    <w:rsid w:val="0008082E"/>
    <w:rsid w:val="00080B88"/>
    <w:rsid w:val="00081130"/>
    <w:rsid w:val="000811D3"/>
    <w:rsid w:val="000817A0"/>
    <w:rsid w:val="000818CD"/>
    <w:rsid w:val="00081C14"/>
    <w:rsid w:val="000820A3"/>
    <w:rsid w:val="000823B0"/>
    <w:rsid w:val="00082474"/>
    <w:rsid w:val="00082A9B"/>
    <w:rsid w:val="00082FE7"/>
    <w:rsid w:val="000830D8"/>
    <w:rsid w:val="0008335B"/>
    <w:rsid w:val="00083379"/>
    <w:rsid w:val="00083587"/>
    <w:rsid w:val="000836A1"/>
    <w:rsid w:val="00083838"/>
    <w:rsid w:val="00083B6A"/>
    <w:rsid w:val="00083B86"/>
    <w:rsid w:val="00083C74"/>
    <w:rsid w:val="00083DE6"/>
    <w:rsid w:val="0008426A"/>
    <w:rsid w:val="000848D6"/>
    <w:rsid w:val="00084AED"/>
    <w:rsid w:val="00084B12"/>
    <w:rsid w:val="00084D97"/>
    <w:rsid w:val="000851C7"/>
    <w:rsid w:val="000855F2"/>
    <w:rsid w:val="00085745"/>
    <w:rsid w:val="00085AAA"/>
    <w:rsid w:val="00085E04"/>
    <w:rsid w:val="00085F1E"/>
    <w:rsid w:val="000862EA"/>
    <w:rsid w:val="00086350"/>
    <w:rsid w:val="0008644E"/>
    <w:rsid w:val="00086800"/>
    <w:rsid w:val="00086E17"/>
    <w:rsid w:val="00086E2A"/>
    <w:rsid w:val="00087030"/>
    <w:rsid w:val="000876D3"/>
    <w:rsid w:val="00087913"/>
    <w:rsid w:val="00087A66"/>
    <w:rsid w:val="00087D54"/>
    <w:rsid w:val="00087FA0"/>
    <w:rsid w:val="0009018D"/>
    <w:rsid w:val="000902DC"/>
    <w:rsid w:val="000903BB"/>
    <w:rsid w:val="00090935"/>
    <w:rsid w:val="00090BB9"/>
    <w:rsid w:val="00090EC5"/>
    <w:rsid w:val="00090F65"/>
    <w:rsid w:val="000911AE"/>
    <w:rsid w:val="0009192B"/>
    <w:rsid w:val="0009218D"/>
    <w:rsid w:val="0009268D"/>
    <w:rsid w:val="000926B1"/>
    <w:rsid w:val="000929AB"/>
    <w:rsid w:val="00092B24"/>
    <w:rsid w:val="00092C73"/>
    <w:rsid w:val="00092DCC"/>
    <w:rsid w:val="00092DD8"/>
    <w:rsid w:val="00092EFC"/>
    <w:rsid w:val="000932AE"/>
    <w:rsid w:val="00093697"/>
    <w:rsid w:val="000936D5"/>
    <w:rsid w:val="00093A91"/>
    <w:rsid w:val="00093D42"/>
    <w:rsid w:val="00093DD0"/>
    <w:rsid w:val="00094199"/>
    <w:rsid w:val="00094256"/>
    <w:rsid w:val="000942A2"/>
    <w:rsid w:val="00094A16"/>
    <w:rsid w:val="00094BFA"/>
    <w:rsid w:val="00094DE6"/>
    <w:rsid w:val="000951B1"/>
    <w:rsid w:val="000957E2"/>
    <w:rsid w:val="00095A6F"/>
    <w:rsid w:val="00096356"/>
    <w:rsid w:val="0009645E"/>
    <w:rsid w:val="00096B2B"/>
    <w:rsid w:val="00096C32"/>
    <w:rsid w:val="00097C99"/>
    <w:rsid w:val="00097CFB"/>
    <w:rsid w:val="00097D47"/>
    <w:rsid w:val="000A039B"/>
    <w:rsid w:val="000A0451"/>
    <w:rsid w:val="000A0773"/>
    <w:rsid w:val="000A08C1"/>
    <w:rsid w:val="000A0F14"/>
    <w:rsid w:val="000A11D0"/>
    <w:rsid w:val="000A134F"/>
    <w:rsid w:val="000A1359"/>
    <w:rsid w:val="000A1441"/>
    <w:rsid w:val="000A169E"/>
    <w:rsid w:val="000A1A06"/>
    <w:rsid w:val="000A1B60"/>
    <w:rsid w:val="000A1F75"/>
    <w:rsid w:val="000A21B4"/>
    <w:rsid w:val="000A2990"/>
    <w:rsid w:val="000A2CC7"/>
    <w:rsid w:val="000A2CEE"/>
    <w:rsid w:val="000A2DD6"/>
    <w:rsid w:val="000A2ED6"/>
    <w:rsid w:val="000A310D"/>
    <w:rsid w:val="000A323E"/>
    <w:rsid w:val="000A39D6"/>
    <w:rsid w:val="000A3D53"/>
    <w:rsid w:val="000A4131"/>
    <w:rsid w:val="000A4205"/>
    <w:rsid w:val="000A4261"/>
    <w:rsid w:val="000A43C7"/>
    <w:rsid w:val="000A4490"/>
    <w:rsid w:val="000A4689"/>
    <w:rsid w:val="000A496A"/>
    <w:rsid w:val="000A4A19"/>
    <w:rsid w:val="000A4C5E"/>
    <w:rsid w:val="000A4FE2"/>
    <w:rsid w:val="000A56F5"/>
    <w:rsid w:val="000A603C"/>
    <w:rsid w:val="000A6351"/>
    <w:rsid w:val="000A63D6"/>
    <w:rsid w:val="000A6DAD"/>
    <w:rsid w:val="000A6E3B"/>
    <w:rsid w:val="000A7601"/>
    <w:rsid w:val="000A7B38"/>
    <w:rsid w:val="000A7B89"/>
    <w:rsid w:val="000A7F8C"/>
    <w:rsid w:val="000B0343"/>
    <w:rsid w:val="000B075E"/>
    <w:rsid w:val="000B0C47"/>
    <w:rsid w:val="000B0CE3"/>
    <w:rsid w:val="000B0DF3"/>
    <w:rsid w:val="000B0F76"/>
    <w:rsid w:val="000B21CB"/>
    <w:rsid w:val="000B23DC"/>
    <w:rsid w:val="000B2985"/>
    <w:rsid w:val="000B2B1C"/>
    <w:rsid w:val="000B2C88"/>
    <w:rsid w:val="000B2D79"/>
    <w:rsid w:val="000B3024"/>
    <w:rsid w:val="000B3342"/>
    <w:rsid w:val="000B35A7"/>
    <w:rsid w:val="000B3798"/>
    <w:rsid w:val="000B3CB2"/>
    <w:rsid w:val="000B45A8"/>
    <w:rsid w:val="000B4AFB"/>
    <w:rsid w:val="000B4D1F"/>
    <w:rsid w:val="000B4EF2"/>
    <w:rsid w:val="000B51FA"/>
    <w:rsid w:val="000B5905"/>
    <w:rsid w:val="000B5975"/>
    <w:rsid w:val="000B601B"/>
    <w:rsid w:val="000B63C2"/>
    <w:rsid w:val="000B672B"/>
    <w:rsid w:val="000B6870"/>
    <w:rsid w:val="000B68B8"/>
    <w:rsid w:val="000B6A7E"/>
    <w:rsid w:val="000B6B5F"/>
    <w:rsid w:val="000B6D6D"/>
    <w:rsid w:val="000B6DC7"/>
    <w:rsid w:val="000B6E2C"/>
    <w:rsid w:val="000B738D"/>
    <w:rsid w:val="000B75C9"/>
    <w:rsid w:val="000B76C5"/>
    <w:rsid w:val="000B7A10"/>
    <w:rsid w:val="000B7FF0"/>
    <w:rsid w:val="000C04A3"/>
    <w:rsid w:val="000C052E"/>
    <w:rsid w:val="000C05DA"/>
    <w:rsid w:val="000C0D38"/>
    <w:rsid w:val="000C115D"/>
    <w:rsid w:val="000C121A"/>
    <w:rsid w:val="000C1525"/>
    <w:rsid w:val="000C1535"/>
    <w:rsid w:val="000C1E54"/>
    <w:rsid w:val="000C1F89"/>
    <w:rsid w:val="000C230D"/>
    <w:rsid w:val="000C252B"/>
    <w:rsid w:val="000C2A53"/>
    <w:rsid w:val="000C2EF1"/>
    <w:rsid w:val="000C2FBD"/>
    <w:rsid w:val="000C37E4"/>
    <w:rsid w:val="000C3B0C"/>
    <w:rsid w:val="000C3C5B"/>
    <w:rsid w:val="000C422D"/>
    <w:rsid w:val="000C4906"/>
    <w:rsid w:val="000C50C6"/>
    <w:rsid w:val="000C52B4"/>
    <w:rsid w:val="000C563C"/>
    <w:rsid w:val="000C5CDE"/>
    <w:rsid w:val="000C5D53"/>
    <w:rsid w:val="000C5F91"/>
    <w:rsid w:val="000C5FBC"/>
    <w:rsid w:val="000C6025"/>
    <w:rsid w:val="000C608C"/>
    <w:rsid w:val="000C6265"/>
    <w:rsid w:val="000C682C"/>
    <w:rsid w:val="000C760E"/>
    <w:rsid w:val="000C7789"/>
    <w:rsid w:val="000C7CFA"/>
    <w:rsid w:val="000D02AE"/>
    <w:rsid w:val="000D03FD"/>
    <w:rsid w:val="000D040F"/>
    <w:rsid w:val="000D0565"/>
    <w:rsid w:val="000D07CB"/>
    <w:rsid w:val="000D09BA"/>
    <w:rsid w:val="000D0CA7"/>
    <w:rsid w:val="000D0D2C"/>
    <w:rsid w:val="000D0E4E"/>
    <w:rsid w:val="000D113C"/>
    <w:rsid w:val="000D122E"/>
    <w:rsid w:val="000D12D1"/>
    <w:rsid w:val="000D159A"/>
    <w:rsid w:val="000D1796"/>
    <w:rsid w:val="000D1C99"/>
    <w:rsid w:val="000D207C"/>
    <w:rsid w:val="000D22CC"/>
    <w:rsid w:val="000D2D89"/>
    <w:rsid w:val="000D2F90"/>
    <w:rsid w:val="000D3220"/>
    <w:rsid w:val="000D36AE"/>
    <w:rsid w:val="000D37BE"/>
    <w:rsid w:val="000D38A1"/>
    <w:rsid w:val="000D3E39"/>
    <w:rsid w:val="000D4142"/>
    <w:rsid w:val="000D43C9"/>
    <w:rsid w:val="000D4677"/>
    <w:rsid w:val="000D4AFC"/>
    <w:rsid w:val="000D4C4E"/>
    <w:rsid w:val="000D4E08"/>
    <w:rsid w:val="000D5077"/>
    <w:rsid w:val="000D50F1"/>
    <w:rsid w:val="000D5270"/>
    <w:rsid w:val="000D5362"/>
    <w:rsid w:val="000D5432"/>
    <w:rsid w:val="000D57F8"/>
    <w:rsid w:val="000D5851"/>
    <w:rsid w:val="000D5ACF"/>
    <w:rsid w:val="000D5C60"/>
    <w:rsid w:val="000D5E6C"/>
    <w:rsid w:val="000D6187"/>
    <w:rsid w:val="000D6A43"/>
    <w:rsid w:val="000D6EBE"/>
    <w:rsid w:val="000D71E2"/>
    <w:rsid w:val="000D723F"/>
    <w:rsid w:val="000D726B"/>
    <w:rsid w:val="000D73A5"/>
    <w:rsid w:val="000D782A"/>
    <w:rsid w:val="000E0293"/>
    <w:rsid w:val="000E07D6"/>
    <w:rsid w:val="000E090E"/>
    <w:rsid w:val="000E0964"/>
    <w:rsid w:val="000E0DD0"/>
    <w:rsid w:val="000E1380"/>
    <w:rsid w:val="000E1664"/>
    <w:rsid w:val="000E18B7"/>
    <w:rsid w:val="000E18DF"/>
    <w:rsid w:val="000E1B50"/>
    <w:rsid w:val="000E1C6E"/>
    <w:rsid w:val="000E1CD7"/>
    <w:rsid w:val="000E2633"/>
    <w:rsid w:val="000E2F33"/>
    <w:rsid w:val="000E2F6F"/>
    <w:rsid w:val="000E325F"/>
    <w:rsid w:val="000E37A7"/>
    <w:rsid w:val="000E3F08"/>
    <w:rsid w:val="000E3F3C"/>
    <w:rsid w:val="000E408B"/>
    <w:rsid w:val="000E4178"/>
    <w:rsid w:val="000E4531"/>
    <w:rsid w:val="000E4639"/>
    <w:rsid w:val="000E4D0B"/>
    <w:rsid w:val="000E51A0"/>
    <w:rsid w:val="000E537C"/>
    <w:rsid w:val="000E59A0"/>
    <w:rsid w:val="000E5EB9"/>
    <w:rsid w:val="000E5EBE"/>
    <w:rsid w:val="000E6553"/>
    <w:rsid w:val="000E65DE"/>
    <w:rsid w:val="000E65F1"/>
    <w:rsid w:val="000E6DFE"/>
    <w:rsid w:val="000E6EB3"/>
    <w:rsid w:val="000E7A84"/>
    <w:rsid w:val="000E7D47"/>
    <w:rsid w:val="000E7F21"/>
    <w:rsid w:val="000E7F2E"/>
    <w:rsid w:val="000F0420"/>
    <w:rsid w:val="000F082C"/>
    <w:rsid w:val="000F08BB"/>
    <w:rsid w:val="000F15BC"/>
    <w:rsid w:val="000F180A"/>
    <w:rsid w:val="000F193C"/>
    <w:rsid w:val="000F1A30"/>
    <w:rsid w:val="000F1BA4"/>
    <w:rsid w:val="000F1C10"/>
    <w:rsid w:val="000F1C92"/>
    <w:rsid w:val="000F1CB3"/>
    <w:rsid w:val="000F2005"/>
    <w:rsid w:val="000F229B"/>
    <w:rsid w:val="000F29F0"/>
    <w:rsid w:val="000F2C15"/>
    <w:rsid w:val="000F2EEE"/>
    <w:rsid w:val="000F3697"/>
    <w:rsid w:val="000F3D64"/>
    <w:rsid w:val="000F3F3C"/>
    <w:rsid w:val="000F424C"/>
    <w:rsid w:val="000F4E8D"/>
    <w:rsid w:val="000F4EDF"/>
    <w:rsid w:val="000F5AEC"/>
    <w:rsid w:val="000F5ED6"/>
    <w:rsid w:val="000F6160"/>
    <w:rsid w:val="000F6BEA"/>
    <w:rsid w:val="000F6C55"/>
    <w:rsid w:val="000F6D57"/>
    <w:rsid w:val="000F6FCC"/>
    <w:rsid w:val="000F7300"/>
    <w:rsid w:val="000F7C30"/>
    <w:rsid w:val="000F7F58"/>
    <w:rsid w:val="0010009B"/>
    <w:rsid w:val="00100128"/>
    <w:rsid w:val="00100329"/>
    <w:rsid w:val="00100616"/>
    <w:rsid w:val="001007BE"/>
    <w:rsid w:val="00100E1D"/>
    <w:rsid w:val="00100FF3"/>
    <w:rsid w:val="001017D6"/>
    <w:rsid w:val="001017E0"/>
    <w:rsid w:val="001026CA"/>
    <w:rsid w:val="001027CD"/>
    <w:rsid w:val="00102C7E"/>
    <w:rsid w:val="00102E35"/>
    <w:rsid w:val="00102E63"/>
    <w:rsid w:val="0010348C"/>
    <w:rsid w:val="00104257"/>
    <w:rsid w:val="001042FE"/>
    <w:rsid w:val="001043C2"/>
    <w:rsid w:val="001043E1"/>
    <w:rsid w:val="001047C6"/>
    <w:rsid w:val="001047E8"/>
    <w:rsid w:val="00104980"/>
    <w:rsid w:val="00104A8F"/>
    <w:rsid w:val="0010505A"/>
    <w:rsid w:val="001050F5"/>
    <w:rsid w:val="0010516A"/>
    <w:rsid w:val="00105244"/>
    <w:rsid w:val="00105386"/>
    <w:rsid w:val="0010567A"/>
    <w:rsid w:val="001056F7"/>
    <w:rsid w:val="00105925"/>
    <w:rsid w:val="0010596D"/>
    <w:rsid w:val="00105CC7"/>
    <w:rsid w:val="00105ECF"/>
    <w:rsid w:val="00106078"/>
    <w:rsid w:val="00106679"/>
    <w:rsid w:val="0010677C"/>
    <w:rsid w:val="00106A5D"/>
    <w:rsid w:val="00106E82"/>
    <w:rsid w:val="00106F17"/>
    <w:rsid w:val="001070B6"/>
    <w:rsid w:val="001073DC"/>
    <w:rsid w:val="001073F0"/>
    <w:rsid w:val="001075B2"/>
    <w:rsid w:val="001075DD"/>
    <w:rsid w:val="00107779"/>
    <w:rsid w:val="001078C2"/>
    <w:rsid w:val="00107A87"/>
    <w:rsid w:val="00107C8B"/>
    <w:rsid w:val="00107E1C"/>
    <w:rsid w:val="00110243"/>
    <w:rsid w:val="00110C61"/>
    <w:rsid w:val="001112C4"/>
    <w:rsid w:val="00111444"/>
    <w:rsid w:val="00111649"/>
    <w:rsid w:val="00111723"/>
    <w:rsid w:val="00111B3D"/>
    <w:rsid w:val="00111F56"/>
    <w:rsid w:val="00112597"/>
    <w:rsid w:val="00112627"/>
    <w:rsid w:val="001128C6"/>
    <w:rsid w:val="00112907"/>
    <w:rsid w:val="001129B5"/>
    <w:rsid w:val="00112B59"/>
    <w:rsid w:val="00112BE6"/>
    <w:rsid w:val="00112C94"/>
    <w:rsid w:val="00113062"/>
    <w:rsid w:val="001139AA"/>
    <w:rsid w:val="00113E8B"/>
    <w:rsid w:val="001141E3"/>
    <w:rsid w:val="00114232"/>
    <w:rsid w:val="001144DF"/>
    <w:rsid w:val="00114527"/>
    <w:rsid w:val="0011498A"/>
    <w:rsid w:val="0011557B"/>
    <w:rsid w:val="0011590C"/>
    <w:rsid w:val="0011601E"/>
    <w:rsid w:val="001163C1"/>
    <w:rsid w:val="0011717B"/>
    <w:rsid w:val="00117378"/>
    <w:rsid w:val="001175B8"/>
    <w:rsid w:val="00117ACB"/>
    <w:rsid w:val="00117C85"/>
    <w:rsid w:val="00117D51"/>
    <w:rsid w:val="0012010B"/>
    <w:rsid w:val="001201C3"/>
    <w:rsid w:val="00120333"/>
    <w:rsid w:val="00120B13"/>
    <w:rsid w:val="001212CF"/>
    <w:rsid w:val="00121477"/>
    <w:rsid w:val="00121E55"/>
    <w:rsid w:val="00121E6F"/>
    <w:rsid w:val="0012217A"/>
    <w:rsid w:val="001221C6"/>
    <w:rsid w:val="0012236D"/>
    <w:rsid w:val="00122473"/>
    <w:rsid w:val="00122DDD"/>
    <w:rsid w:val="00122E64"/>
    <w:rsid w:val="00123399"/>
    <w:rsid w:val="00124190"/>
    <w:rsid w:val="0012440E"/>
    <w:rsid w:val="00124A32"/>
    <w:rsid w:val="00124C68"/>
    <w:rsid w:val="00124D84"/>
    <w:rsid w:val="001250DD"/>
    <w:rsid w:val="00125733"/>
    <w:rsid w:val="001257A7"/>
    <w:rsid w:val="00125DEF"/>
    <w:rsid w:val="00125DF8"/>
    <w:rsid w:val="00126356"/>
    <w:rsid w:val="001263AA"/>
    <w:rsid w:val="001264AC"/>
    <w:rsid w:val="00126BAF"/>
    <w:rsid w:val="00127431"/>
    <w:rsid w:val="0012744A"/>
    <w:rsid w:val="00130310"/>
    <w:rsid w:val="00130779"/>
    <w:rsid w:val="001307A1"/>
    <w:rsid w:val="00130B45"/>
    <w:rsid w:val="00130E38"/>
    <w:rsid w:val="00130F5B"/>
    <w:rsid w:val="00131513"/>
    <w:rsid w:val="001319DD"/>
    <w:rsid w:val="00131A3A"/>
    <w:rsid w:val="001321D3"/>
    <w:rsid w:val="00132834"/>
    <w:rsid w:val="00132905"/>
    <w:rsid w:val="00132A4A"/>
    <w:rsid w:val="00132CB0"/>
    <w:rsid w:val="001331B9"/>
    <w:rsid w:val="00133599"/>
    <w:rsid w:val="00133BC2"/>
    <w:rsid w:val="00133BF7"/>
    <w:rsid w:val="001340B0"/>
    <w:rsid w:val="00134749"/>
    <w:rsid w:val="00134926"/>
    <w:rsid w:val="0013493C"/>
    <w:rsid w:val="00134B88"/>
    <w:rsid w:val="00134F29"/>
    <w:rsid w:val="001354EF"/>
    <w:rsid w:val="00135F96"/>
    <w:rsid w:val="00136013"/>
    <w:rsid w:val="00136648"/>
    <w:rsid w:val="00136A23"/>
    <w:rsid w:val="00136B99"/>
    <w:rsid w:val="00136ED9"/>
    <w:rsid w:val="00137DC5"/>
    <w:rsid w:val="00137EC7"/>
    <w:rsid w:val="001400C8"/>
    <w:rsid w:val="0014032D"/>
    <w:rsid w:val="00140601"/>
    <w:rsid w:val="0014063E"/>
    <w:rsid w:val="0014087D"/>
    <w:rsid w:val="00140F74"/>
    <w:rsid w:val="00141130"/>
    <w:rsid w:val="00141191"/>
    <w:rsid w:val="00141309"/>
    <w:rsid w:val="0014155D"/>
    <w:rsid w:val="0014159C"/>
    <w:rsid w:val="00141DFB"/>
    <w:rsid w:val="00142665"/>
    <w:rsid w:val="00142C1E"/>
    <w:rsid w:val="00142C94"/>
    <w:rsid w:val="00142F6B"/>
    <w:rsid w:val="00143180"/>
    <w:rsid w:val="00143576"/>
    <w:rsid w:val="0014384A"/>
    <w:rsid w:val="00143BE9"/>
    <w:rsid w:val="00143C22"/>
    <w:rsid w:val="00143C56"/>
    <w:rsid w:val="00143FC7"/>
    <w:rsid w:val="001442B9"/>
    <w:rsid w:val="0014439B"/>
    <w:rsid w:val="0014447B"/>
    <w:rsid w:val="0014450F"/>
    <w:rsid w:val="00144752"/>
    <w:rsid w:val="00144BBE"/>
    <w:rsid w:val="00144D8F"/>
    <w:rsid w:val="00144F37"/>
    <w:rsid w:val="001459D3"/>
    <w:rsid w:val="00145A08"/>
    <w:rsid w:val="00145C74"/>
    <w:rsid w:val="00145E5C"/>
    <w:rsid w:val="0014626A"/>
    <w:rsid w:val="001462E9"/>
    <w:rsid w:val="0014643A"/>
    <w:rsid w:val="00146E32"/>
    <w:rsid w:val="001474D8"/>
    <w:rsid w:val="00147702"/>
    <w:rsid w:val="00147739"/>
    <w:rsid w:val="00147D5A"/>
    <w:rsid w:val="00147DF7"/>
    <w:rsid w:val="00150203"/>
    <w:rsid w:val="00150C36"/>
    <w:rsid w:val="0015104C"/>
    <w:rsid w:val="00151619"/>
    <w:rsid w:val="00151781"/>
    <w:rsid w:val="00151AF1"/>
    <w:rsid w:val="00151D94"/>
    <w:rsid w:val="00151F2A"/>
    <w:rsid w:val="0015268C"/>
    <w:rsid w:val="00152835"/>
    <w:rsid w:val="001528D9"/>
    <w:rsid w:val="00152AC0"/>
    <w:rsid w:val="0015341D"/>
    <w:rsid w:val="00153C22"/>
    <w:rsid w:val="00153CD9"/>
    <w:rsid w:val="00154597"/>
    <w:rsid w:val="00154726"/>
    <w:rsid w:val="00154C48"/>
    <w:rsid w:val="00154C6A"/>
    <w:rsid w:val="0015587D"/>
    <w:rsid w:val="001559FA"/>
    <w:rsid w:val="00156374"/>
    <w:rsid w:val="0015642F"/>
    <w:rsid w:val="001564F0"/>
    <w:rsid w:val="001569D0"/>
    <w:rsid w:val="001573C8"/>
    <w:rsid w:val="00157430"/>
    <w:rsid w:val="001576F8"/>
    <w:rsid w:val="001577B4"/>
    <w:rsid w:val="001577D8"/>
    <w:rsid w:val="00157ED5"/>
    <w:rsid w:val="00157FC3"/>
    <w:rsid w:val="0016017C"/>
    <w:rsid w:val="00160483"/>
    <w:rsid w:val="00160735"/>
    <w:rsid w:val="00160739"/>
    <w:rsid w:val="00160D38"/>
    <w:rsid w:val="00160DAB"/>
    <w:rsid w:val="0016112C"/>
    <w:rsid w:val="00161A5C"/>
    <w:rsid w:val="00161AA5"/>
    <w:rsid w:val="0016271E"/>
    <w:rsid w:val="00162D01"/>
    <w:rsid w:val="00162D7A"/>
    <w:rsid w:val="00162F4B"/>
    <w:rsid w:val="001631B4"/>
    <w:rsid w:val="00163B75"/>
    <w:rsid w:val="00163D7F"/>
    <w:rsid w:val="00164CD0"/>
    <w:rsid w:val="00164DAB"/>
    <w:rsid w:val="00165035"/>
    <w:rsid w:val="00165444"/>
    <w:rsid w:val="001654D1"/>
    <w:rsid w:val="001656D9"/>
    <w:rsid w:val="00165865"/>
    <w:rsid w:val="00165BBB"/>
    <w:rsid w:val="00165BFF"/>
    <w:rsid w:val="00165D75"/>
    <w:rsid w:val="0016613F"/>
    <w:rsid w:val="00166215"/>
    <w:rsid w:val="00166591"/>
    <w:rsid w:val="00166867"/>
    <w:rsid w:val="00166D82"/>
    <w:rsid w:val="00167575"/>
    <w:rsid w:val="001679D2"/>
    <w:rsid w:val="00167D79"/>
    <w:rsid w:val="00167E91"/>
    <w:rsid w:val="00170228"/>
    <w:rsid w:val="00170408"/>
    <w:rsid w:val="00170596"/>
    <w:rsid w:val="00171143"/>
    <w:rsid w:val="0017116B"/>
    <w:rsid w:val="00171290"/>
    <w:rsid w:val="00171764"/>
    <w:rsid w:val="001718A6"/>
    <w:rsid w:val="00171BC2"/>
    <w:rsid w:val="00172041"/>
    <w:rsid w:val="001720DC"/>
    <w:rsid w:val="0017234F"/>
    <w:rsid w:val="00172388"/>
    <w:rsid w:val="00172864"/>
    <w:rsid w:val="00172B2A"/>
    <w:rsid w:val="00172B82"/>
    <w:rsid w:val="00172EFA"/>
    <w:rsid w:val="00172F80"/>
    <w:rsid w:val="00173021"/>
    <w:rsid w:val="00173151"/>
    <w:rsid w:val="0017317F"/>
    <w:rsid w:val="0017349D"/>
    <w:rsid w:val="00173608"/>
    <w:rsid w:val="00173B33"/>
    <w:rsid w:val="00173C2D"/>
    <w:rsid w:val="00174340"/>
    <w:rsid w:val="001745EC"/>
    <w:rsid w:val="0017470E"/>
    <w:rsid w:val="001747B7"/>
    <w:rsid w:val="001750C2"/>
    <w:rsid w:val="00175389"/>
    <w:rsid w:val="001753CC"/>
    <w:rsid w:val="001754A6"/>
    <w:rsid w:val="00175668"/>
    <w:rsid w:val="00175C30"/>
    <w:rsid w:val="00175C70"/>
    <w:rsid w:val="00175DA2"/>
    <w:rsid w:val="00175EBE"/>
    <w:rsid w:val="001763DC"/>
    <w:rsid w:val="00176928"/>
    <w:rsid w:val="00176AC9"/>
    <w:rsid w:val="00176C11"/>
    <w:rsid w:val="00176CC1"/>
    <w:rsid w:val="00176ED3"/>
    <w:rsid w:val="00176FEA"/>
    <w:rsid w:val="00177069"/>
    <w:rsid w:val="00177197"/>
    <w:rsid w:val="00177898"/>
    <w:rsid w:val="00177A16"/>
    <w:rsid w:val="00177A41"/>
    <w:rsid w:val="00177D9A"/>
    <w:rsid w:val="00177EDC"/>
    <w:rsid w:val="00177FC1"/>
    <w:rsid w:val="00180C0B"/>
    <w:rsid w:val="00180E04"/>
    <w:rsid w:val="00181081"/>
    <w:rsid w:val="00181424"/>
    <w:rsid w:val="001814D0"/>
    <w:rsid w:val="001815A2"/>
    <w:rsid w:val="00181D4F"/>
    <w:rsid w:val="00181E8E"/>
    <w:rsid w:val="00181FC1"/>
    <w:rsid w:val="001822BA"/>
    <w:rsid w:val="00182C6F"/>
    <w:rsid w:val="00183034"/>
    <w:rsid w:val="001830F7"/>
    <w:rsid w:val="00183C9F"/>
    <w:rsid w:val="00183D87"/>
    <w:rsid w:val="00183EE6"/>
    <w:rsid w:val="00184918"/>
    <w:rsid w:val="0018588A"/>
    <w:rsid w:val="00185CB5"/>
    <w:rsid w:val="00185E2D"/>
    <w:rsid w:val="00185E4D"/>
    <w:rsid w:val="0018633A"/>
    <w:rsid w:val="001868F3"/>
    <w:rsid w:val="00186BEB"/>
    <w:rsid w:val="001871F6"/>
    <w:rsid w:val="00187244"/>
    <w:rsid w:val="00187252"/>
    <w:rsid w:val="00187760"/>
    <w:rsid w:val="00187A05"/>
    <w:rsid w:val="00187B07"/>
    <w:rsid w:val="00187CB0"/>
    <w:rsid w:val="00187E06"/>
    <w:rsid w:val="001905D9"/>
    <w:rsid w:val="00190700"/>
    <w:rsid w:val="00190755"/>
    <w:rsid w:val="00190789"/>
    <w:rsid w:val="00190A64"/>
    <w:rsid w:val="00190F96"/>
    <w:rsid w:val="00191027"/>
    <w:rsid w:val="0019141B"/>
    <w:rsid w:val="00191C91"/>
    <w:rsid w:val="00191D17"/>
    <w:rsid w:val="00192651"/>
    <w:rsid w:val="0019273F"/>
    <w:rsid w:val="00192A94"/>
    <w:rsid w:val="00192CCB"/>
    <w:rsid w:val="00192DD9"/>
    <w:rsid w:val="00192F64"/>
    <w:rsid w:val="001933DD"/>
    <w:rsid w:val="001936B4"/>
    <w:rsid w:val="0019387C"/>
    <w:rsid w:val="001938F2"/>
    <w:rsid w:val="00193CC0"/>
    <w:rsid w:val="0019416E"/>
    <w:rsid w:val="00194339"/>
    <w:rsid w:val="00194379"/>
    <w:rsid w:val="0019442D"/>
    <w:rsid w:val="001944F2"/>
    <w:rsid w:val="00194848"/>
    <w:rsid w:val="00194B68"/>
    <w:rsid w:val="001958EA"/>
    <w:rsid w:val="00195E0E"/>
    <w:rsid w:val="001960FA"/>
    <w:rsid w:val="001962BC"/>
    <w:rsid w:val="00196A3B"/>
    <w:rsid w:val="00196AF8"/>
    <w:rsid w:val="00196D66"/>
    <w:rsid w:val="0019705F"/>
    <w:rsid w:val="001970E0"/>
    <w:rsid w:val="001A0039"/>
    <w:rsid w:val="001A01A7"/>
    <w:rsid w:val="001A02E5"/>
    <w:rsid w:val="001A0495"/>
    <w:rsid w:val="001A16D1"/>
    <w:rsid w:val="001A17A5"/>
    <w:rsid w:val="001A17C1"/>
    <w:rsid w:val="001A180D"/>
    <w:rsid w:val="001A1A3B"/>
    <w:rsid w:val="001A1BAC"/>
    <w:rsid w:val="001A23CE"/>
    <w:rsid w:val="001A2C89"/>
    <w:rsid w:val="001A2F58"/>
    <w:rsid w:val="001A2FB4"/>
    <w:rsid w:val="001A3386"/>
    <w:rsid w:val="001A341E"/>
    <w:rsid w:val="001A34BB"/>
    <w:rsid w:val="001A4582"/>
    <w:rsid w:val="001A4C87"/>
    <w:rsid w:val="001A4F99"/>
    <w:rsid w:val="001A50BA"/>
    <w:rsid w:val="001A529A"/>
    <w:rsid w:val="001A5455"/>
    <w:rsid w:val="001A54E8"/>
    <w:rsid w:val="001A5D2F"/>
    <w:rsid w:val="001A6458"/>
    <w:rsid w:val="001A65C5"/>
    <w:rsid w:val="001A673E"/>
    <w:rsid w:val="001A690C"/>
    <w:rsid w:val="001A6A7D"/>
    <w:rsid w:val="001A6BE2"/>
    <w:rsid w:val="001A6CF5"/>
    <w:rsid w:val="001A71D3"/>
    <w:rsid w:val="001A74CF"/>
    <w:rsid w:val="001A7763"/>
    <w:rsid w:val="001A7E87"/>
    <w:rsid w:val="001A7F97"/>
    <w:rsid w:val="001B0687"/>
    <w:rsid w:val="001B0849"/>
    <w:rsid w:val="001B0DF8"/>
    <w:rsid w:val="001B17F9"/>
    <w:rsid w:val="001B1BF2"/>
    <w:rsid w:val="001B1D31"/>
    <w:rsid w:val="001B1D3F"/>
    <w:rsid w:val="001B1DD5"/>
    <w:rsid w:val="001B24F2"/>
    <w:rsid w:val="001B2E17"/>
    <w:rsid w:val="001B2ED0"/>
    <w:rsid w:val="001B3964"/>
    <w:rsid w:val="001B3CD4"/>
    <w:rsid w:val="001B4452"/>
    <w:rsid w:val="001B466C"/>
    <w:rsid w:val="001B4F34"/>
    <w:rsid w:val="001B4F43"/>
    <w:rsid w:val="001B4F47"/>
    <w:rsid w:val="001B51B6"/>
    <w:rsid w:val="001B5222"/>
    <w:rsid w:val="001B52EC"/>
    <w:rsid w:val="001B554A"/>
    <w:rsid w:val="001B56EC"/>
    <w:rsid w:val="001B5B8D"/>
    <w:rsid w:val="001B5B8F"/>
    <w:rsid w:val="001B5D70"/>
    <w:rsid w:val="001B60BA"/>
    <w:rsid w:val="001B6358"/>
    <w:rsid w:val="001B6564"/>
    <w:rsid w:val="001B691A"/>
    <w:rsid w:val="001B6BEC"/>
    <w:rsid w:val="001B6D3F"/>
    <w:rsid w:val="001B72AD"/>
    <w:rsid w:val="001B7CD6"/>
    <w:rsid w:val="001B7EDE"/>
    <w:rsid w:val="001C02D8"/>
    <w:rsid w:val="001C03C9"/>
    <w:rsid w:val="001C04E3"/>
    <w:rsid w:val="001C0EC7"/>
    <w:rsid w:val="001C1817"/>
    <w:rsid w:val="001C2378"/>
    <w:rsid w:val="001C264F"/>
    <w:rsid w:val="001C30E7"/>
    <w:rsid w:val="001C34F6"/>
    <w:rsid w:val="001C3D99"/>
    <w:rsid w:val="001C3E93"/>
    <w:rsid w:val="001C3EE9"/>
    <w:rsid w:val="001C3FA4"/>
    <w:rsid w:val="001C40F9"/>
    <w:rsid w:val="001C458B"/>
    <w:rsid w:val="001C4D55"/>
    <w:rsid w:val="001C4DB0"/>
    <w:rsid w:val="001C4F6D"/>
    <w:rsid w:val="001C5536"/>
    <w:rsid w:val="001C5592"/>
    <w:rsid w:val="001C567D"/>
    <w:rsid w:val="001C57C4"/>
    <w:rsid w:val="001C5D4F"/>
    <w:rsid w:val="001C64C0"/>
    <w:rsid w:val="001C6821"/>
    <w:rsid w:val="001C69DA"/>
    <w:rsid w:val="001C6AFA"/>
    <w:rsid w:val="001C6B4D"/>
    <w:rsid w:val="001C6E6E"/>
    <w:rsid w:val="001C6EB5"/>
    <w:rsid w:val="001C6F06"/>
    <w:rsid w:val="001C71C7"/>
    <w:rsid w:val="001C735C"/>
    <w:rsid w:val="001C767D"/>
    <w:rsid w:val="001C7E26"/>
    <w:rsid w:val="001D0050"/>
    <w:rsid w:val="001D066A"/>
    <w:rsid w:val="001D0865"/>
    <w:rsid w:val="001D09EF"/>
    <w:rsid w:val="001D196A"/>
    <w:rsid w:val="001D1AC4"/>
    <w:rsid w:val="001D1D8A"/>
    <w:rsid w:val="001D2360"/>
    <w:rsid w:val="001D258E"/>
    <w:rsid w:val="001D277C"/>
    <w:rsid w:val="001D2D61"/>
    <w:rsid w:val="001D3109"/>
    <w:rsid w:val="001D332E"/>
    <w:rsid w:val="001D3812"/>
    <w:rsid w:val="001D4F8A"/>
    <w:rsid w:val="001D5033"/>
    <w:rsid w:val="001D5254"/>
    <w:rsid w:val="001D533E"/>
    <w:rsid w:val="001D53B2"/>
    <w:rsid w:val="001D5B9F"/>
    <w:rsid w:val="001D5C88"/>
    <w:rsid w:val="001D6438"/>
    <w:rsid w:val="001D6567"/>
    <w:rsid w:val="001D695C"/>
    <w:rsid w:val="001D6FD9"/>
    <w:rsid w:val="001D730D"/>
    <w:rsid w:val="001D780E"/>
    <w:rsid w:val="001E023C"/>
    <w:rsid w:val="001E05C3"/>
    <w:rsid w:val="001E0AD3"/>
    <w:rsid w:val="001E0D02"/>
    <w:rsid w:val="001E0FA0"/>
    <w:rsid w:val="001E118B"/>
    <w:rsid w:val="001E2325"/>
    <w:rsid w:val="001E240E"/>
    <w:rsid w:val="001E262D"/>
    <w:rsid w:val="001E267C"/>
    <w:rsid w:val="001E2DA4"/>
    <w:rsid w:val="001E3387"/>
    <w:rsid w:val="001E33CC"/>
    <w:rsid w:val="001E34EE"/>
    <w:rsid w:val="001E355E"/>
    <w:rsid w:val="001E36E4"/>
    <w:rsid w:val="001E379D"/>
    <w:rsid w:val="001E39F1"/>
    <w:rsid w:val="001E3A3C"/>
    <w:rsid w:val="001E3A94"/>
    <w:rsid w:val="001E3C99"/>
    <w:rsid w:val="001E3E08"/>
    <w:rsid w:val="001E4709"/>
    <w:rsid w:val="001E47EA"/>
    <w:rsid w:val="001E4D52"/>
    <w:rsid w:val="001E4FC9"/>
    <w:rsid w:val="001E549F"/>
    <w:rsid w:val="001E582D"/>
    <w:rsid w:val="001E5C23"/>
    <w:rsid w:val="001E5D34"/>
    <w:rsid w:val="001E6022"/>
    <w:rsid w:val="001E6620"/>
    <w:rsid w:val="001E692F"/>
    <w:rsid w:val="001E6C61"/>
    <w:rsid w:val="001E6F8B"/>
    <w:rsid w:val="001E7504"/>
    <w:rsid w:val="001E76DF"/>
    <w:rsid w:val="001E774B"/>
    <w:rsid w:val="001E7873"/>
    <w:rsid w:val="001E7C06"/>
    <w:rsid w:val="001E7C77"/>
    <w:rsid w:val="001E7D93"/>
    <w:rsid w:val="001F10C2"/>
    <w:rsid w:val="001F1308"/>
    <w:rsid w:val="001F13A8"/>
    <w:rsid w:val="001F1525"/>
    <w:rsid w:val="001F1668"/>
    <w:rsid w:val="001F1B84"/>
    <w:rsid w:val="001F1E87"/>
    <w:rsid w:val="001F1EB6"/>
    <w:rsid w:val="001F2022"/>
    <w:rsid w:val="001F25EA"/>
    <w:rsid w:val="001F26DC"/>
    <w:rsid w:val="001F2D94"/>
    <w:rsid w:val="001F2E23"/>
    <w:rsid w:val="001F341F"/>
    <w:rsid w:val="001F3538"/>
    <w:rsid w:val="001F38D6"/>
    <w:rsid w:val="001F3911"/>
    <w:rsid w:val="001F3B4E"/>
    <w:rsid w:val="001F3F1A"/>
    <w:rsid w:val="001F418D"/>
    <w:rsid w:val="001F4B52"/>
    <w:rsid w:val="001F4CBD"/>
    <w:rsid w:val="001F5118"/>
    <w:rsid w:val="001F511B"/>
    <w:rsid w:val="001F5545"/>
    <w:rsid w:val="001F5777"/>
    <w:rsid w:val="001F5937"/>
    <w:rsid w:val="001F59E3"/>
    <w:rsid w:val="001F59ED"/>
    <w:rsid w:val="001F5A0A"/>
    <w:rsid w:val="001F5A34"/>
    <w:rsid w:val="001F66C3"/>
    <w:rsid w:val="001F6F20"/>
    <w:rsid w:val="001F6F4C"/>
    <w:rsid w:val="001F7121"/>
    <w:rsid w:val="001F729A"/>
    <w:rsid w:val="001F7434"/>
    <w:rsid w:val="001F766E"/>
    <w:rsid w:val="001F76A1"/>
    <w:rsid w:val="001F7E1F"/>
    <w:rsid w:val="0020005C"/>
    <w:rsid w:val="002008BA"/>
    <w:rsid w:val="00200D2C"/>
    <w:rsid w:val="0020136C"/>
    <w:rsid w:val="002019D8"/>
    <w:rsid w:val="00201B93"/>
    <w:rsid w:val="00201DE6"/>
    <w:rsid w:val="00201E8E"/>
    <w:rsid w:val="00201EBE"/>
    <w:rsid w:val="00201EC7"/>
    <w:rsid w:val="00201FFC"/>
    <w:rsid w:val="00202506"/>
    <w:rsid w:val="00202B30"/>
    <w:rsid w:val="002030E0"/>
    <w:rsid w:val="00203316"/>
    <w:rsid w:val="0020349A"/>
    <w:rsid w:val="002034B4"/>
    <w:rsid w:val="002037F3"/>
    <w:rsid w:val="00203929"/>
    <w:rsid w:val="00204032"/>
    <w:rsid w:val="00204063"/>
    <w:rsid w:val="002040F1"/>
    <w:rsid w:val="002046DE"/>
    <w:rsid w:val="00204AB3"/>
    <w:rsid w:val="00204BAD"/>
    <w:rsid w:val="00204D60"/>
    <w:rsid w:val="002054E1"/>
    <w:rsid w:val="00205627"/>
    <w:rsid w:val="002056D0"/>
    <w:rsid w:val="00205704"/>
    <w:rsid w:val="00206297"/>
    <w:rsid w:val="0020686A"/>
    <w:rsid w:val="002073E0"/>
    <w:rsid w:val="00207792"/>
    <w:rsid w:val="00207A08"/>
    <w:rsid w:val="00207D3F"/>
    <w:rsid w:val="00207F74"/>
    <w:rsid w:val="0021016A"/>
    <w:rsid w:val="00210263"/>
    <w:rsid w:val="00210823"/>
    <w:rsid w:val="00210860"/>
    <w:rsid w:val="00210B6A"/>
    <w:rsid w:val="00210D4E"/>
    <w:rsid w:val="00210D6F"/>
    <w:rsid w:val="00210E19"/>
    <w:rsid w:val="0021194E"/>
    <w:rsid w:val="00211A7E"/>
    <w:rsid w:val="00212729"/>
    <w:rsid w:val="0021272C"/>
    <w:rsid w:val="00212CB6"/>
    <w:rsid w:val="00212E37"/>
    <w:rsid w:val="00212EB1"/>
    <w:rsid w:val="00212F9A"/>
    <w:rsid w:val="00213189"/>
    <w:rsid w:val="00213359"/>
    <w:rsid w:val="002136F1"/>
    <w:rsid w:val="00213C23"/>
    <w:rsid w:val="00213C96"/>
    <w:rsid w:val="002140FF"/>
    <w:rsid w:val="002142CD"/>
    <w:rsid w:val="00214391"/>
    <w:rsid w:val="0021473E"/>
    <w:rsid w:val="00214A71"/>
    <w:rsid w:val="0021507F"/>
    <w:rsid w:val="00215351"/>
    <w:rsid w:val="00215EB3"/>
    <w:rsid w:val="002164BD"/>
    <w:rsid w:val="00216CE7"/>
    <w:rsid w:val="002172B0"/>
    <w:rsid w:val="0021732A"/>
    <w:rsid w:val="00217422"/>
    <w:rsid w:val="0021746D"/>
    <w:rsid w:val="0021774E"/>
    <w:rsid w:val="00217F06"/>
    <w:rsid w:val="002200EC"/>
    <w:rsid w:val="00220215"/>
    <w:rsid w:val="0022045B"/>
    <w:rsid w:val="00220894"/>
    <w:rsid w:val="00220BAA"/>
    <w:rsid w:val="00220CAF"/>
    <w:rsid w:val="002216EC"/>
    <w:rsid w:val="00221855"/>
    <w:rsid w:val="00221950"/>
    <w:rsid w:val="00221CE3"/>
    <w:rsid w:val="002225CC"/>
    <w:rsid w:val="002227DE"/>
    <w:rsid w:val="002228E6"/>
    <w:rsid w:val="00222BB9"/>
    <w:rsid w:val="00222E83"/>
    <w:rsid w:val="00223442"/>
    <w:rsid w:val="00223628"/>
    <w:rsid w:val="00223F38"/>
    <w:rsid w:val="0022416D"/>
    <w:rsid w:val="002243E5"/>
    <w:rsid w:val="002245C6"/>
    <w:rsid w:val="00224659"/>
    <w:rsid w:val="00224952"/>
    <w:rsid w:val="00224DB8"/>
    <w:rsid w:val="00224DD2"/>
    <w:rsid w:val="00224EEC"/>
    <w:rsid w:val="002253DC"/>
    <w:rsid w:val="00225474"/>
    <w:rsid w:val="00225A6A"/>
    <w:rsid w:val="00225AC7"/>
    <w:rsid w:val="00225ACC"/>
    <w:rsid w:val="002262C5"/>
    <w:rsid w:val="0022633C"/>
    <w:rsid w:val="002269C3"/>
    <w:rsid w:val="00226B34"/>
    <w:rsid w:val="00226D5D"/>
    <w:rsid w:val="0022712F"/>
    <w:rsid w:val="00227298"/>
    <w:rsid w:val="002278CB"/>
    <w:rsid w:val="00227958"/>
    <w:rsid w:val="0023024E"/>
    <w:rsid w:val="00230313"/>
    <w:rsid w:val="002307E7"/>
    <w:rsid w:val="002308A3"/>
    <w:rsid w:val="00230CC9"/>
    <w:rsid w:val="00230D60"/>
    <w:rsid w:val="0023149F"/>
    <w:rsid w:val="002316E1"/>
    <w:rsid w:val="002317AF"/>
    <w:rsid w:val="00231C25"/>
    <w:rsid w:val="00231C6F"/>
    <w:rsid w:val="00232279"/>
    <w:rsid w:val="0023234B"/>
    <w:rsid w:val="00232A53"/>
    <w:rsid w:val="00232A90"/>
    <w:rsid w:val="00232BA8"/>
    <w:rsid w:val="00233496"/>
    <w:rsid w:val="002338FC"/>
    <w:rsid w:val="00233D42"/>
    <w:rsid w:val="00234151"/>
    <w:rsid w:val="00234F8C"/>
    <w:rsid w:val="00234FF0"/>
    <w:rsid w:val="002350D4"/>
    <w:rsid w:val="00235520"/>
    <w:rsid w:val="00235542"/>
    <w:rsid w:val="00235C9F"/>
    <w:rsid w:val="00235DC0"/>
    <w:rsid w:val="0023619C"/>
    <w:rsid w:val="0023620A"/>
    <w:rsid w:val="002369B0"/>
    <w:rsid w:val="00236AD8"/>
    <w:rsid w:val="00236D48"/>
    <w:rsid w:val="00236E28"/>
    <w:rsid w:val="002373F1"/>
    <w:rsid w:val="0023771A"/>
    <w:rsid w:val="0023790F"/>
    <w:rsid w:val="00240088"/>
    <w:rsid w:val="002400C9"/>
    <w:rsid w:val="002400ED"/>
    <w:rsid w:val="002401F5"/>
    <w:rsid w:val="00240233"/>
    <w:rsid w:val="00240364"/>
    <w:rsid w:val="00240487"/>
    <w:rsid w:val="00240894"/>
    <w:rsid w:val="002408EC"/>
    <w:rsid w:val="00240E54"/>
    <w:rsid w:val="00240ECE"/>
    <w:rsid w:val="00241924"/>
    <w:rsid w:val="00241B60"/>
    <w:rsid w:val="00241D45"/>
    <w:rsid w:val="00242245"/>
    <w:rsid w:val="0024224F"/>
    <w:rsid w:val="0024229B"/>
    <w:rsid w:val="0024241D"/>
    <w:rsid w:val="00242FF2"/>
    <w:rsid w:val="00243483"/>
    <w:rsid w:val="002436C9"/>
    <w:rsid w:val="0024422C"/>
    <w:rsid w:val="002450B2"/>
    <w:rsid w:val="002451C5"/>
    <w:rsid w:val="002458A3"/>
    <w:rsid w:val="00245925"/>
    <w:rsid w:val="00245B6B"/>
    <w:rsid w:val="00245DC7"/>
    <w:rsid w:val="00245F1F"/>
    <w:rsid w:val="00245F61"/>
    <w:rsid w:val="0024603D"/>
    <w:rsid w:val="0024611A"/>
    <w:rsid w:val="00246352"/>
    <w:rsid w:val="0024663B"/>
    <w:rsid w:val="00247103"/>
    <w:rsid w:val="002473CC"/>
    <w:rsid w:val="00247A7E"/>
    <w:rsid w:val="00250067"/>
    <w:rsid w:val="00250277"/>
    <w:rsid w:val="002505EF"/>
    <w:rsid w:val="00250999"/>
    <w:rsid w:val="00251243"/>
    <w:rsid w:val="002516DE"/>
    <w:rsid w:val="00251F81"/>
    <w:rsid w:val="00252998"/>
    <w:rsid w:val="00252BE0"/>
    <w:rsid w:val="00252E81"/>
    <w:rsid w:val="00252F19"/>
    <w:rsid w:val="0025308D"/>
    <w:rsid w:val="00253220"/>
    <w:rsid w:val="00253588"/>
    <w:rsid w:val="00253D14"/>
    <w:rsid w:val="002546F4"/>
    <w:rsid w:val="0025480F"/>
    <w:rsid w:val="002548CA"/>
    <w:rsid w:val="00254BF6"/>
    <w:rsid w:val="00254D7C"/>
    <w:rsid w:val="00254F8C"/>
    <w:rsid w:val="002551D0"/>
    <w:rsid w:val="00255374"/>
    <w:rsid w:val="00255DB9"/>
    <w:rsid w:val="00255E9D"/>
    <w:rsid w:val="00256663"/>
    <w:rsid w:val="00256A35"/>
    <w:rsid w:val="00256ABD"/>
    <w:rsid w:val="002574F3"/>
    <w:rsid w:val="00257BF4"/>
    <w:rsid w:val="00260003"/>
    <w:rsid w:val="0026018F"/>
    <w:rsid w:val="002601CC"/>
    <w:rsid w:val="00260334"/>
    <w:rsid w:val="0026035D"/>
    <w:rsid w:val="00260566"/>
    <w:rsid w:val="002606D6"/>
    <w:rsid w:val="002613CC"/>
    <w:rsid w:val="002614AA"/>
    <w:rsid w:val="002617BE"/>
    <w:rsid w:val="00261C98"/>
    <w:rsid w:val="00261E6D"/>
    <w:rsid w:val="00262392"/>
    <w:rsid w:val="0026248E"/>
    <w:rsid w:val="00262501"/>
    <w:rsid w:val="002625CA"/>
    <w:rsid w:val="00262768"/>
    <w:rsid w:val="002627AE"/>
    <w:rsid w:val="00262914"/>
    <w:rsid w:val="00262AE6"/>
    <w:rsid w:val="00262E5D"/>
    <w:rsid w:val="00263563"/>
    <w:rsid w:val="002635B9"/>
    <w:rsid w:val="002635EC"/>
    <w:rsid w:val="00263ADB"/>
    <w:rsid w:val="00263DF1"/>
    <w:rsid w:val="00263F6B"/>
    <w:rsid w:val="002643A1"/>
    <w:rsid w:val="002647BF"/>
    <w:rsid w:val="002647D5"/>
    <w:rsid w:val="00264B10"/>
    <w:rsid w:val="00264EC8"/>
    <w:rsid w:val="00264EE0"/>
    <w:rsid w:val="00264F81"/>
    <w:rsid w:val="00264FD1"/>
    <w:rsid w:val="00265032"/>
    <w:rsid w:val="002651FB"/>
    <w:rsid w:val="0026538C"/>
    <w:rsid w:val="00265781"/>
    <w:rsid w:val="00265D73"/>
    <w:rsid w:val="00265D8B"/>
    <w:rsid w:val="00265DF5"/>
    <w:rsid w:val="002667C3"/>
    <w:rsid w:val="00266B13"/>
    <w:rsid w:val="00266DCF"/>
    <w:rsid w:val="00266ED2"/>
    <w:rsid w:val="00266F7A"/>
    <w:rsid w:val="002670FC"/>
    <w:rsid w:val="0026760B"/>
    <w:rsid w:val="002706C5"/>
    <w:rsid w:val="00270728"/>
    <w:rsid w:val="0027090B"/>
    <w:rsid w:val="00270D42"/>
    <w:rsid w:val="00270F62"/>
    <w:rsid w:val="00271070"/>
    <w:rsid w:val="0027195D"/>
    <w:rsid w:val="00271EB6"/>
    <w:rsid w:val="00272697"/>
    <w:rsid w:val="002726AE"/>
    <w:rsid w:val="002726E6"/>
    <w:rsid w:val="002727D1"/>
    <w:rsid w:val="00272B03"/>
    <w:rsid w:val="00272E41"/>
    <w:rsid w:val="00272FE0"/>
    <w:rsid w:val="002730F3"/>
    <w:rsid w:val="002733E2"/>
    <w:rsid w:val="00273566"/>
    <w:rsid w:val="00273E29"/>
    <w:rsid w:val="00274681"/>
    <w:rsid w:val="002747A7"/>
    <w:rsid w:val="00274883"/>
    <w:rsid w:val="00274EE6"/>
    <w:rsid w:val="002750B1"/>
    <w:rsid w:val="002750E5"/>
    <w:rsid w:val="0027523A"/>
    <w:rsid w:val="00275C94"/>
    <w:rsid w:val="00275D37"/>
    <w:rsid w:val="00276180"/>
    <w:rsid w:val="0027636C"/>
    <w:rsid w:val="00276869"/>
    <w:rsid w:val="00276969"/>
    <w:rsid w:val="00276A35"/>
    <w:rsid w:val="00276AB5"/>
    <w:rsid w:val="00276D82"/>
    <w:rsid w:val="00276ED4"/>
    <w:rsid w:val="002773F2"/>
    <w:rsid w:val="00277835"/>
    <w:rsid w:val="00277ABA"/>
    <w:rsid w:val="002800B9"/>
    <w:rsid w:val="0028012D"/>
    <w:rsid w:val="00280319"/>
    <w:rsid w:val="002804B6"/>
    <w:rsid w:val="00280659"/>
    <w:rsid w:val="00280AB1"/>
    <w:rsid w:val="00280D00"/>
    <w:rsid w:val="00280FE3"/>
    <w:rsid w:val="0028107C"/>
    <w:rsid w:val="00281200"/>
    <w:rsid w:val="0028199A"/>
    <w:rsid w:val="00281A6E"/>
    <w:rsid w:val="0028217D"/>
    <w:rsid w:val="00282C53"/>
    <w:rsid w:val="00283538"/>
    <w:rsid w:val="002839D3"/>
    <w:rsid w:val="00283EF5"/>
    <w:rsid w:val="00283FC1"/>
    <w:rsid w:val="00284BAE"/>
    <w:rsid w:val="002859AF"/>
    <w:rsid w:val="00286007"/>
    <w:rsid w:val="00286A99"/>
    <w:rsid w:val="00286AE7"/>
    <w:rsid w:val="00286D62"/>
    <w:rsid w:val="002871D6"/>
    <w:rsid w:val="00287243"/>
    <w:rsid w:val="00290647"/>
    <w:rsid w:val="00290F15"/>
    <w:rsid w:val="00291352"/>
    <w:rsid w:val="00291385"/>
    <w:rsid w:val="00291422"/>
    <w:rsid w:val="002916B3"/>
    <w:rsid w:val="0029172B"/>
    <w:rsid w:val="0029172C"/>
    <w:rsid w:val="0029237F"/>
    <w:rsid w:val="0029261D"/>
    <w:rsid w:val="00292715"/>
    <w:rsid w:val="002931BC"/>
    <w:rsid w:val="002937DB"/>
    <w:rsid w:val="00293A10"/>
    <w:rsid w:val="00293D18"/>
    <w:rsid w:val="00293E57"/>
    <w:rsid w:val="002947D1"/>
    <w:rsid w:val="002948A6"/>
    <w:rsid w:val="002948DF"/>
    <w:rsid w:val="00294B3E"/>
    <w:rsid w:val="00294D90"/>
    <w:rsid w:val="0029537D"/>
    <w:rsid w:val="00295403"/>
    <w:rsid w:val="0029592E"/>
    <w:rsid w:val="00295E56"/>
    <w:rsid w:val="00296078"/>
    <w:rsid w:val="00296280"/>
    <w:rsid w:val="002965C4"/>
    <w:rsid w:val="00297378"/>
    <w:rsid w:val="002973E0"/>
    <w:rsid w:val="0029753E"/>
    <w:rsid w:val="00297D38"/>
    <w:rsid w:val="002A01DB"/>
    <w:rsid w:val="002A09C8"/>
    <w:rsid w:val="002A1AA3"/>
    <w:rsid w:val="002A1E92"/>
    <w:rsid w:val="002A204D"/>
    <w:rsid w:val="002A2350"/>
    <w:rsid w:val="002A2616"/>
    <w:rsid w:val="002A26E1"/>
    <w:rsid w:val="002A2734"/>
    <w:rsid w:val="002A2A21"/>
    <w:rsid w:val="002A303F"/>
    <w:rsid w:val="002A312C"/>
    <w:rsid w:val="002A3478"/>
    <w:rsid w:val="002A368A"/>
    <w:rsid w:val="002A3A59"/>
    <w:rsid w:val="002A3F58"/>
    <w:rsid w:val="002A4065"/>
    <w:rsid w:val="002A51E8"/>
    <w:rsid w:val="002A59F0"/>
    <w:rsid w:val="002A6432"/>
    <w:rsid w:val="002A64FA"/>
    <w:rsid w:val="002A6AB7"/>
    <w:rsid w:val="002A6C0D"/>
    <w:rsid w:val="002A6F25"/>
    <w:rsid w:val="002A6FD3"/>
    <w:rsid w:val="002A72C9"/>
    <w:rsid w:val="002A7480"/>
    <w:rsid w:val="002A75BA"/>
    <w:rsid w:val="002A762F"/>
    <w:rsid w:val="002B0145"/>
    <w:rsid w:val="002B0298"/>
    <w:rsid w:val="002B072F"/>
    <w:rsid w:val="002B0A7D"/>
    <w:rsid w:val="002B0B1D"/>
    <w:rsid w:val="002B0B34"/>
    <w:rsid w:val="002B0D86"/>
    <w:rsid w:val="002B0ED2"/>
    <w:rsid w:val="002B16E4"/>
    <w:rsid w:val="002B196A"/>
    <w:rsid w:val="002B19ED"/>
    <w:rsid w:val="002B1A69"/>
    <w:rsid w:val="002B1B40"/>
    <w:rsid w:val="002B1EEB"/>
    <w:rsid w:val="002B1FD1"/>
    <w:rsid w:val="002B2723"/>
    <w:rsid w:val="002B2B9A"/>
    <w:rsid w:val="002B303A"/>
    <w:rsid w:val="002B3C54"/>
    <w:rsid w:val="002B3D1B"/>
    <w:rsid w:val="002B3E12"/>
    <w:rsid w:val="002B3E83"/>
    <w:rsid w:val="002B3FED"/>
    <w:rsid w:val="002B4467"/>
    <w:rsid w:val="002B4E7C"/>
    <w:rsid w:val="002B4F3E"/>
    <w:rsid w:val="002B538E"/>
    <w:rsid w:val="002B550C"/>
    <w:rsid w:val="002B5541"/>
    <w:rsid w:val="002B57D6"/>
    <w:rsid w:val="002B58AC"/>
    <w:rsid w:val="002B59C1"/>
    <w:rsid w:val="002B59C4"/>
    <w:rsid w:val="002B5A24"/>
    <w:rsid w:val="002B5A45"/>
    <w:rsid w:val="002B5B6F"/>
    <w:rsid w:val="002B5DCA"/>
    <w:rsid w:val="002B5EB4"/>
    <w:rsid w:val="002B6023"/>
    <w:rsid w:val="002B6B42"/>
    <w:rsid w:val="002B6BDC"/>
    <w:rsid w:val="002B6EFA"/>
    <w:rsid w:val="002B7263"/>
    <w:rsid w:val="002B72D7"/>
    <w:rsid w:val="002B747C"/>
    <w:rsid w:val="002B75B0"/>
    <w:rsid w:val="002B7EAF"/>
    <w:rsid w:val="002C036E"/>
    <w:rsid w:val="002C064C"/>
    <w:rsid w:val="002C0956"/>
    <w:rsid w:val="002C099C"/>
    <w:rsid w:val="002C0B74"/>
    <w:rsid w:val="002C0C8B"/>
    <w:rsid w:val="002C0CBB"/>
    <w:rsid w:val="002C0E89"/>
    <w:rsid w:val="002C1040"/>
    <w:rsid w:val="002C1201"/>
    <w:rsid w:val="002C1328"/>
    <w:rsid w:val="002C1340"/>
    <w:rsid w:val="002C1460"/>
    <w:rsid w:val="002C19A0"/>
    <w:rsid w:val="002C1FEE"/>
    <w:rsid w:val="002C20F2"/>
    <w:rsid w:val="002C2984"/>
    <w:rsid w:val="002C38B2"/>
    <w:rsid w:val="002C3C8E"/>
    <w:rsid w:val="002C3D44"/>
    <w:rsid w:val="002C3F9C"/>
    <w:rsid w:val="002C4B77"/>
    <w:rsid w:val="002C4D54"/>
    <w:rsid w:val="002C4D67"/>
    <w:rsid w:val="002C4FAF"/>
    <w:rsid w:val="002C52AA"/>
    <w:rsid w:val="002C52BD"/>
    <w:rsid w:val="002C560D"/>
    <w:rsid w:val="002C5752"/>
    <w:rsid w:val="002C5AFA"/>
    <w:rsid w:val="002C5C3C"/>
    <w:rsid w:val="002C5EAE"/>
    <w:rsid w:val="002C6BA7"/>
    <w:rsid w:val="002C6EF1"/>
    <w:rsid w:val="002C736E"/>
    <w:rsid w:val="002C7373"/>
    <w:rsid w:val="002C788C"/>
    <w:rsid w:val="002C79BF"/>
    <w:rsid w:val="002C7A7F"/>
    <w:rsid w:val="002D0439"/>
    <w:rsid w:val="002D072D"/>
    <w:rsid w:val="002D08BC"/>
    <w:rsid w:val="002D0B92"/>
    <w:rsid w:val="002D1112"/>
    <w:rsid w:val="002D11B7"/>
    <w:rsid w:val="002D1F82"/>
    <w:rsid w:val="002D210F"/>
    <w:rsid w:val="002D27AF"/>
    <w:rsid w:val="002D27C5"/>
    <w:rsid w:val="002D2881"/>
    <w:rsid w:val="002D28FB"/>
    <w:rsid w:val="002D2C20"/>
    <w:rsid w:val="002D3345"/>
    <w:rsid w:val="002D3BBC"/>
    <w:rsid w:val="002D3BF0"/>
    <w:rsid w:val="002D438A"/>
    <w:rsid w:val="002D4886"/>
    <w:rsid w:val="002D4ACF"/>
    <w:rsid w:val="002D4AF9"/>
    <w:rsid w:val="002D4BBE"/>
    <w:rsid w:val="002D4F55"/>
    <w:rsid w:val="002D50CF"/>
    <w:rsid w:val="002D5738"/>
    <w:rsid w:val="002D57E2"/>
    <w:rsid w:val="002D5A81"/>
    <w:rsid w:val="002D5C41"/>
    <w:rsid w:val="002D5E53"/>
    <w:rsid w:val="002D61B0"/>
    <w:rsid w:val="002D6344"/>
    <w:rsid w:val="002D67D4"/>
    <w:rsid w:val="002D6B48"/>
    <w:rsid w:val="002D6E38"/>
    <w:rsid w:val="002D6F86"/>
    <w:rsid w:val="002D786D"/>
    <w:rsid w:val="002E0319"/>
    <w:rsid w:val="002E056F"/>
    <w:rsid w:val="002E0628"/>
    <w:rsid w:val="002E099A"/>
    <w:rsid w:val="002E0ACE"/>
    <w:rsid w:val="002E0C6A"/>
    <w:rsid w:val="002E0C75"/>
    <w:rsid w:val="002E0E48"/>
    <w:rsid w:val="002E103A"/>
    <w:rsid w:val="002E1041"/>
    <w:rsid w:val="002E14E2"/>
    <w:rsid w:val="002E1596"/>
    <w:rsid w:val="002E179B"/>
    <w:rsid w:val="002E1C9E"/>
    <w:rsid w:val="002E20B0"/>
    <w:rsid w:val="002E257B"/>
    <w:rsid w:val="002E2F7C"/>
    <w:rsid w:val="002E3A13"/>
    <w:rsid w:val="002E3A14"/>
    <w:rsid w:val="002E3BD2"/>
    <w:rsid w:val="002E3C65"/>
    <w:rsid w:val="002E3F5B"/>
    <w:rsid w:val="002E4063"/>
    <w:rsid w:val="002E4362"/>
    <w:rsid w:val="002E4C58"/>
    <w:rsid w:val="002E4F92"/>
    <w:rsid w:val="002E502E"/>
    <w:rsid w:val="002E5262"/>
    <w:rsid w:val="002E57E8"/>
    <w:rsid w:val="002E5AE3"/>
    <w:rsid w:val="002E5BDB"/>
    <w:rsid w:val="002E620D"/>
    <w:rsid w:val="002E62F1"/>
    <w:rsid w:val="002E63D9"/>
    <w:rsid w:val="002E640E"/>
    <w:rsid w:val="002E6590"/>
    <w:rsid w:val="002E6B43"/>
    <w:rsid w:val="002E6BAE"/>
    <w:rsid w:val="002E742B"/>
    <w:rsid w:val="002E747F"/>
    <w:rsid w:val="002E75DB"/>
    <w:rsid w:val="002E7CDA"/>
    <w:rsid w:val="002F08AB"/>
    <w:rsid w:val="002F091C"/>
    <w:rsid w:val="002F0A0F"/>
    <w:rsid w:val="002F0C28"/>
    <w:rsid w:val="002F18A3"/>
    <w:rsid w:val="002F19D9"/>
    <w:rsid w:val="002F1AF7"/>
    <w:rsid w:val="002F30E2"/>
    <w:rsid w:val="002F313A"/>
    <w:rsid w:val="002F342B"/>
    <w:rsid w:val="002F36B8"/>
    <w:rsid w:val="002F3CDE"/>
    <w:rsid w:val="002F43E8"/>
    <w:rsid w:val="002F43FC"/>
    <w:rsid w:val="002F4557"/>
    <w:rsid w:val="002F47C6"/>
    <w:rsid w:val="002F4876"/>
    <w:rsid w:val="002F4D74"/>
    <w:rsid w:val="002F5638"/>
    <w:rsid w:val="002F5BAC"/>
    <w:rsid w:val="002F5DD6"/>
    <w:rsid w:val="002F5FEA"/>
    <w:rsid w:val="002F60BE"/>
    <w:rsid w:val="002F61D4"/>
    <w:rsid w:val="002F62AF"/>
    <w:rsid w:val="002F63E7"/>
    <w:rsid w:val="002F6580"/>
    <w:rsid w:val="002F6951"/>
    <w:rsid w:val="002F6981"/>
    <w:rsid w:val="002F6D10"/>
    <w:rsid w:val="002F6D56"/>
    <w:rsid w:val="002F7140"/>
    <w:rsid w:val="002F775B"/>
    <w:rsid w:val="002F78B5"/>
    <w:rsid w:val="002F7BE3"/>
    <w:rsid w:val="002F7E6A"/>
    <w:rsid w:val="002F7ED0"/>
    <w:rsid w:val="00300165"/>
    <w:rsid w:val="003007D9"/>
    <w:rsid w:val="00300854"/>
    <w:rsid w:val="00300B01"/>
    <w:rsid w:val="00300E60"/>
    <w:rsid w:val="003010CF"/>
    <w:rsid w:val="00301620"/>
    <w:rsid w:val="0030171F"/>
    <w:rsid w:val="003018DA"/>
    <w:rsid w:val="003019CE"/>
    <w:rsid w:val="00301F22"/>
    <w:rsid w:val="00302771"/>
    <w:rsid w:val="003030C1"/>
    <w:rsid w:val="00303440"/>
    <w:rsid w:val="00303DE8"/>
    <w:rsid w:val="00303E7E"/>
    <w:rsid w:val="00304089"/>
    <w:rsid w:val="00304308"/>
    <w:rsid w:val="003044DE"/>
    <w:rsid w:val="0030465B"/>
    <w:rsid w:val="00304700"/>
    <w:rsid w:val="003048A1"/>
    <w:rsid w:val="00304907"/>
    <w:rsid w:val="00304D9B"/>
    <w:rsid w:val="00304F7E"/>
    <w:rsid w:val="003055FC"/>
    <w:rsid w:val="0030593A"/>
    <w:rsid w:val="00305B16"/>
    <w:rsid w:val="00305BD1"/>
    <w:rsid w:val="00305E2C"/>
    <w:rsid w:val="00305FF9"/>
    <w:rsid w:val="0030614D"/>
    <w:rsid w:val="00306477"/>
    <w:rsid w:val="00306741"/>
    <w:rsid w:val="00306ABE"/>
    <w:rsid w:val="00306BCF"/>
    <w:rsid w:val="00306DAC"/>
    <w:rsid w:val="00306E6B"/>
    <w:rsid w:val="00306F54"/>
    <w:rsid w:val="00307350"/>
    <w:rsid w:val="0030765A"/>
    <w:rsid w:val="00307E7F"/>
    <w:rsid w:val="00310094"/>
    <w:rsid w:val="003100C8"/>
    <w:rsid w:val="003109DD"/>
    <w:rsid w:val="00310DF4"/>
    <w:rsid w:val="00311161"/>
    <w:rsid w:val="00311624"/>
    <w:rsid w:val="00311873"/>
    <w:rsid w:val="00311915"/>
    <w:rsid w:val="00311950"/>
    <w:rsid w:val="00312400"/>
    <w:rsid w:val="003125A5"/>
    <w:rsid w:val="0031267D"/>
    <w:rsid w:val="00312739"/>
    <w:rsid w:val="00312A95"/>
    <w:rsid w:val="00312D10"/>
    <w:rsid w:val="003139DA"/>
    <w:rsid w:val="00313A41"/>
    <w:rsid w:val="00313DD9"/>
    <w:rsid w:val="00313FBF"/>
    <w:rsid w:val="00313FE1"/>
    <w:rsid w:val="003141CF"/>
    <w:rsid w:val="00314CF9"/>
    <w:rsid w:val="00314D58"/>
    <w:rsid w:val="00314FE2"/>
    <w:rsid w:val="00316B41"/>
    <w:rsid w:val="00316B5D"/>
    <w:rsid w:val="00317383"/>
    <w:rsid w:val="00317759"/>
    <w:rsid w:val="003178DA"/>
    <w:rsid w:val="00317B54"/>
    <w:rsid w:val="00317DB8"/>
    <w:rsid w:val="003204A9"/>
    <w:rsid w:val="00320618"/>
    <w:rsid w:val="00320B68"/>
    <w:rsid w:val="00320D2C"/>
    <w:rsid w:val="00320E77"/>
    <w:rsid w:val="0032100B"/>
    <w:rsid w:val="00321033"/>
    <w:rsid w:val="003211D4"/>
    <w:rsid w:val="00321272"/>
    <w:rsid w:val="003216D2"/>
    <w:rsid w:val="00321BD7"/>
    <w:rsid w:val="0032260F"/>
    <w:rsid w:val="003227CA"/>
    <w:rsid w:val="003228DA"/>
    <w:rsid w:val="00322940"/>
    <w:rsid w:val="00322CA6"/>
    <w:rsid w:val="00323747"/>
    <w:rsid w:val="00323D6B"/>
    <w:rsid w:val="0032430F"/>
    <w:rsid w:val="003244D1"/>
    <w:rsid w:val="00324EAE"/>
    <w:rsid w:val="00325B86"/>
    <w:rsid w:val="00325E7B"/>
    <w:rsid w:val="00325EDD"/>
    <w:rsid w:val="00326957"/>
    <w:rsid w:val="00326AE2"/>
    <w:rsid w:val="00326B4F"/>
    <w:rsid w:val="00326BE2"/>
    <w:rsid w:val="00326CC0"/>
    <w:rsid w:val="00326F89"/>
    <w:rsid w:val="003271F4"/>
    <w:rsid w:val="00327346"/>
    <w:rsid w:val="00327374"/>
    <w:rsid w:val="003275D0"/>
    <w:rsid w:val="00330977"/>
    <w:rsid w:val="00330BB7"/>
    <w:rsid w:val="00331426"/>
    <w:rsid w:val="0033171D"/>
    <w:rsid w:val="00331FC3"/>
    <w:rsid w:val="003321BA"/>
    <w:rsid w:val="00332384"/>
    <w:rsid w:val="00332ACC"/>
    <w:rsid w:val="003336B3"/>
    <w:rsid w:val="00333E29"/>
    <w:rsid w:val="00334294"/>
    <w:rsid w:val="003342DA"/>
    <w:rsid w:val="003349D6"/>
    <w:rsid w:val="00335B75"/>
    <w:rsid w:val="00335D8C"/>
    <w:rsid w:val="00335E4B"/>
    <w:rsid w:val="00335E5D"/>
    <w:rsid w:val="00336072"/>
    <w:rsid w:val="003360BD"/>
    <w:rsid w:val="003362B8"/>
    <w:rsid w:val="003363A1"/>
    <w:rsid w:val="00337557"/>
    <w:rsid w:val="003378E5"/>
    <w:rsid w:val="0033798E"/>
    <w:rsid w:val="00337DB7"/>
    <w:rsid w:val="003403C0"/>
    <w:rsid w:val="0034046C"/>
    <w:rsid w:val="003413F9"/>
    <w:rsid w:val="0034144A"/>
    <w:rsid w:val="00341537"/>
    <w:rsid w:val="0034198B"/>
    <w:rsid w:val="0034215C"/>
    <w:rsid w:val="0034226D"/>
    <w:rsid w:val="00342972"/>
    <w:rsid w:val="00342FDD"/>
    <w:rsid w:val="00342FFF"/>
    <w:rsid w:val="00343909"/>
    <w:rsid w:val="00343DFB"/>
    <w:rsid w:val="00343F7B"/>
    <w:rsid w:val="0034429B"/>
    <w:rsid w:val="0034483C"/>
    <w:rsid w:val="00344866"/>
    <w:rsid w:val="00345236"/>
    <w:rsid w:val="00345447"/>
    <w:rsid w:val="003455D4"/>
    <w:rsid w:val="0034638C"/>
    <w:rsid w:val="003463A5"/>
    <w:rsid w:val="00346553"/>
    <w:rsid w:val="00346CA6"/>
    <w:rsid w:val="00346F7F"/>
    <w:rsid w:val="0034702E"/>
    <w:rsid w:val="0034705C"/>
    <w:rsid w:val="003477D5"/>
    <w:rsid w:val="00347BB0"/>
    <w:rsid w:val="00347D0D"/>
    <w:rsid w:val="00350008"/>
    <w:rsid w:val="00350108"/>
    <w:rsid w:val="00350340"/>
    <w:rsid w:val="0035064F"/>
    <w:rsid w:val="00350674"/>
    <w:rsid w:val="00350747"/>
    <w:rsid w:val="00350762"/>
    <w:rsid w:val="003507C4"/>
    <w:rsid w:val="00351195"/>
    <w:rsid w:val="0035135E"/>
    <w:rsid w:val="003519A1"/>
    <w:rsid w:val="003519AB"/>
    <w:rsid w:val="00351F05"/>
    <w:rsid w:val="00352480"/>
    <w:rsid w:val="00352943"/>
    <w:rsid w:val="00352DD6"/>
    <w:rsid w:val="0035307E"/>
    <w:rsid w:val="003530D2"/>
    <w:rsid w:val="003530E5"/>
    <w:rsid w:val="003531C5"/>
    <w:rsid w:val="003531DE"/>
    <w:rsid w:val="0035331A"/>
    <w:rsid w:val="003534E1"/>
    <w:rsid w:val="00353C2A"/>
    <w:rsid w:val="00354014"/>
    <w:rsid w:val="003548D8"/>
    <w:rsid w:val="003554A0"/>
    <w:rsid w:val="003554CA"/>
    <w:rsid w:val="00355C74"/>
    <w:rsid w:val="00355E6C"/>
    <w:rsid w:val="00356190"/>
    <w:rsid w:val="00356465"/>
    <w:rsid w:val="00356479"/>
    <w:rsid w:val="00356684"/>
    <w:rsid w:val="003573A9"/>
    <w:rsid w:val="00357783"/>
    <w:rsid w:val="00357C52"/>
    <w:rsid w:val="00360232"/>
    <w:rsid w:val="003602E0"/>
    <w:rsid w:val="0036043E"/>
    <w:rsid w:val="00360D01"/>
    <w:rsid w:val="00361576"/>
    <w:rsid w:val="003619D6"/>
    <w:rsid w:val="00361CDB"/>
    <w:rsid w:val="00361DC5"/>
    <w:rsid w:val="00362569"/>
    <w:rsid w:val="00362594"/>
    <w:rsid w:val="00362F4C"/>
    <w:rsid w:val="003630E2"/>
    <w:rsid w:val="003636CD"/>
    <w:rsid w:val="0036388D"/>
    <w:rsid w:val="003641C7"/>
    <w:rsid w:val="0036431D"/>
    <w:rsid w:val="00364481"/>
    <w:rsid w:val="0036487C"/>
    <w:rsid w:val="0036490D"/>
    <w:rsid w:val="00364975"/>
    <w:rsid w:val="003649AA"/>
    <w:rsid w:val="00365411"/>
    <w:rsid w:val="00365642"/>
    <w:rsid w:val="0036565B"/>
    <w:rsid w:val="003658C1"/>
    <w:rsid w:val="00365934"/>
    <w:rsid w:val="00365BE1"/>
    <w:rsid w:val="00365D8C"/>
    <w:rsid w:val="00365E26"/>
    <w:rsid w:val="00365FA2"/>
    <w:rsid w:val="003662EC"/>
    <w:rsid w:val="003666AB"/>
    <w:rsid w:val="00366C69"/>
    <w:rsid w:val="00367441"/>
    <w:rsid w:val="0036775A"/>
    <w:rsid w:val="00367B1D"/>
    <w:rsid w:val="00367DF2"/>
    <w:rsid w:val="00367EA5"/>
    <w:rsid w:val="003701D2"/>
    <w:rsid w:val="003705C1"/>
    <w:rsid w:val="00370B31"/>
    <w:rsid w:val="00370C3C"/>
    <w:rsid w:val="00370E4F"/>
    <w:rsid w:val="00370ECE"/>
    <w:rsid w:val="00371215"/>
    <w:rsid w:val="0037187A"/>
    <w:rsid w:val="003725D2"/>
    <w:rsid w:val="00372694"/>
    <w:rsid w:val="00372F0D"/>
    <w:rsid w:val="00374059"/>
    <w:rsid w:val="0037427A"/>
    <w:rsid w:val="00374588"/>
    <w:rsid w:val="00374A64"/>
    <w:rsid w:val="00374B9E"/>
    <w:rsid w:val="0037500C"/>
    <w:rsid w:val="0037513F"/>
    <w:rsid w:val="0037535B"/>
    <w:rsid w:val="0037552D"/>
    <w:rsid w:val="003756DB"/>
    <w:rsid w:val="003765FE"/>
    <w:rsid w:val="00376D65"/>
    <w:rsid w:val="003770BB"/>
    <w:rsid w:val="00377301"/>
    <w:rsid w:val="00377355"/>
    <w:rsid w:val="0037771A"/>
    <w:rsid w:val="00377907"/>
    <w:rsid w:val="003779CE"/>
    <w:rsid w:val="00377F6F"/>
    <w:rsid w:val="003802DC"/>
    <w:rsid w:val="00380E4E"/>
    <w:rsid w:val="00380FBF"/>
    <w:rsid w:val="00381481"/>
    <w:rsid w:val="00381A81"/>
    <w:rsid w:val="00381BEA"/>
    <w:rsid w:val="003827DC"/>
    <w:rsid w:val="00382872"/>
    <w:rsid w:val="00382958"/>
    <w:rsid w:val="00382A43"/>
    <w:rsid w:val="00382B22"/>
    <w:rsid w:val="00382D60"/>
    <w:rsid w:val="00382F29"/>
    <w:rsid w:val="00383C8D"/>
    <w:rsid w:val="00383D57"/>
    <w:rsid w:val="00383DF3"/>
    <w:rsid w:val="003846BB"/>
    <w:rsid w:val="0038475F"/>
    <w:rsid w:val="00384862"/>
    <w:rsid w:val="00384D93"/>
    <w:rsid w:val="00384EC2"/>
    <w:rsid w:val="00384F49"/>
    <w:rsid w:val="003852C1"/>
    <w:rsid w:val="003852FB"/>
    <w:rsid w:val="00385429"/>
    <w:rsid w:val="00385B05"/>
    <w:rsid w:val="00386111"/>
    <w:rsid w:val="00386382"/>
    <w:rsid w:val="003865EF"/>
    <w:rsid w:val="00386BA9"/>
    <w:rsid w:val="0038704D"/>
    <w:rsid w:val="003870FF"/>
    <w:rsid w:val="00387188"/>
    <w:rsid w:val="00387B64"/>
    <w:rsid w:val="00387BB6"/>
    <w:rsid w:val="00387C53"/>
    <w:rsid w:val="00387DA1"/>
    <w:rsid w:val="00387F33"/>
    <w:rsid w:val="00390017"/>
    <w:rsid w:val="003901A3"/>
    <w:rsid w:val="0039020E"/>
    <w:rsid w:val="003905F7"/>
    <w:rsid w:val="0039072F"/>
    <w:rsid w:val="00390953"/>
    <w:rsid w:val="00390A1A"/>
    <w:rsid w:val="00390A74"/>
    <w:rsid w:val="00390D5C"/>
    <w:rsid w:val="00390FEE"/>
    <w:rsid w:val="00391675"/>
    <w:rsid w:val="00391D85"/>
    <w:rsid w:val="00391D91"/>
    <w:rsid w:val="00392265"/>
    <w:rsid w:val="00392C42"/>
    <w:rsid w:val="00393042"/>
    <w:rsid w:val="00393463"/>
    <w:rsid w:val="003935B0"/>
    <w:rsid w:val="003935CC"/>
    <w:rsid w:val="00393654"/>
    <w:rsid w:val="0039380F"/>
    <w:rsid w:val="003940CE"/>
    <w:rsid w:val="003948D5"/>
    <w:rsid w:val="00394A1D"/>
    <w:rsid w:val="00394BA0"/>
    <w:rsid w:val="003952AB"/>
    <w:rsid w:val="00395324"/>
    <w:rsid w:val="003955B4"/>
    <w:rsid w:val="00396104"/>
    <w:rsid w:val="003961D7"/>
    <w:rsid w:val="00396207"/>
    <w:rsid w:val="00396C27"/>
    <w:rsid w:val="00397C1D"/>
    <w:rsid w:val="00397DA3"/>
    <w:rsid w:val="003A0A43"/>
    <w:rsid w:val="003A180F"/>
    <w:rsid w:val="003A18DD"/>
    <w:rsid w:val="003A20C8"/>
    <w:rsid w:val="003A2252"/>
    <w:rsid w:val="003A25E1"/>
    <w:rsid w:val="003A2C29"/>
    <w:rsid w:val="003A2D8D"/>
    <w:rsid w:val="003A2D9F"/>
    <w:rsid w:val="003A2E40"/>
    <w:rsid w:val="003A2EC3"/>
    <w:rsid w:val="003A2FE8"/>
    <w:rsid w:val="003A3051"/>
    <w:rsid w:val="003A30CD"/>
    <w:rsid w:val="003A36F2"/>
    <w:rsid w:val="003A39C7"/>
    <w:rsid w:val="003A3A0B"/>
    <w:rsid w:val="003A3D39"/>
    <w:rsid w:val="003A3E1E"/>
    <w:rsid w:val="003A3E9C"/>
    <w:rsid w:val="003A3EC7"/>
    <w:rsid w:val="003A40B4"/>
    <w:rsid w:val="003A4126"/>
    <w:rsid w:val="003A4427"/>
    <w:rsid w:val="003A4434"/>
    <w:rsid w:val="003A45CA"/>
    <w:rsid w:val="003A4B43"/>
    <w:rsid w:val="003A4CEF"/>
    <w:rsid w:val="003A4D00"/>
    <w:rsid w:val="003A5319"/>
    <w:rsid w:val="003A63AD"/>
    <w:rsid w:val="003A673F"/>
    <w:rsid w:val="003A6B78"/>
    <w:rsid w:val="003A6D7A"/>
    <w:rsid w:val="003A70C8"/>
    <w:rsid w:val="003A70E4"/>
    <w:rsid w:val="003A71A0"/>
    <w:rsid w:val="003A7834"/>
    <w:rsid w:val="003A7C02"/>
    <w:rsid w:val="003B013B"/>
    <w:rsid w:val="003B01BF"/>
    <w:rsid w:val="003B06F6"/>
    <w:rsid w:val="003B09BF"/>
    <w:rsid w:val="003B09D8"/>
    <w:rsid w:val="003B0B5B"/>
    <w:rsid w:val="003B0E79"/>
    <w:rsid w:val="003B11DF"/>
    <w:rsid w:val="003B1253"/>
    <w:rsid w:val="003B16D2"/>
    <w:rsid w:val="003B17AF"/>
    <w:rsid w:val="003B19A2"/>
    <w:rsid w:val="003B1B9C"/>
    <w:rsid w:val="003B1D5F"/>
    <w:rsid w:val="003B1DB8"/>
    <w:rsid w:val="003B2728"/>
    <w:rsid w:val="003B2740"/>
    <w:rsid w:val="003B2C8F"/>
    <w:rsid w:val="003B2E92"/>
    <w:rsid w:val="003B3575"/>
    <w:rsid w:val="003B35C3"/>
    <w:rsid w:val="003B35C4"/>
    <w:rsid w:val="003B3917"/>
    <w:rsid w:val="003B3AB1"/>
    <w:rsid w:val="003B3C4D"/>
    <w:rsid w:val="003B3C6A"/>
    <w:rsid w:val="003B3D50"/>
    <w:rsid w:val="003B464F"/>
    <w:rsid w:val="003B4BA1"/>
    <w:rsid w:val="003B4D4C"/>
    <w:rsid w:val="003B4DD4"/>
    <w:rsid w:val="003B4EEC"/>
    <w:rsid w:val="003B50BC"/>
    <w:rsid w:val="003B50D6"/>
    <w:rsid w:val="003B56EA"/>
    <w:rsid w:val="003B5710"/>
    <w:rsid w:val="003B5D97"/>
    <w:rsid w:val="003B637E"/>
    <w:rsid w:val="003B63A4"/>
    <w:rsid w:val="003B65A4"/>
    <w:rsid w:val="003B6603"/>
    <w:rsid w:val="003B6859"/>
    <w:rsid w:val="003B68FE"/>
    <w:rsid w:val="003B6D7D"/>
    <w:rsid w:val="003B6FD5"/>
    <w:rsid w:val="003B7405"/>
    <w:rsid w:val="003B7D7E"/>
    <w:rsid w:val="003C003F"/>
    <w:rsid w:val="003C06E7"/>
    <w:rsid w:val="003C07ED"/>
    <w:rsid w:val="003C0A13"/>
    <w:rsid w:val="003C0AB6"/>
    <w:rsid w:val="003C0C14"/>
    <w:rsid w:val="003C0C8C"/>
    <w:rsid w:val="003C1012"/>
    <w:rsid w:val="003C11C9"/>
    <w:rsid w:val="003C1229"/>
    <w:rsid w:val="003C16C7"/>
    <w:rsid w:val="003C1E0D"/>
    <w:rsid w:val="003C1F5C"/>
    <w:rsid w:val="003C1FD4"/>
    <w:rsid w:val="003C213D"/>
    <w:rsid w:val="003C2269"/>
    <w:rsid w:val="003C2294"/>
    <w:rsid w:val="003C25AD"/>
    <w:rsid w:val="003C27A4"/>
    <w:rsid w:val="003C2D21"/>
    <w:rsid w:val="003C4ABD"/>
    <w:rsid w:val="003C58AA"/>
    <w:rsid w:val="003C5B88"/>
    <w:rsid w:val="003C5C94"/>
    <w:rsid w:val="003C5E6B"/>
    <w:rsid w:val="003C607A"/>
    <w:rsid w:val="003C6E53"/>
    <w:rsid w:val="003C756C"/>
    <w:rsid w:val="003C7AD7"/>
    <w:rsid w:val="003C7DB2"/>
    <w:rsid w:val="003D00F1"/>
    <w:rsid w:val="003D0564"/>
    <w:rsid w:val="003D056F"/>
    <w:rsid w:val="003D09D7"/>
    <w:rsid w:val="003D0DD1"/>
    <w:rsid w:val="003D0FC3"/>
    <w:rsid w:val="003D1062"/>
    <w:rsid w:val="003D1F92"/>
    <w:rsid w:val="003D207B"/>
    <w:rsid w:val="003D247F"/>
    <w:rsid w:val="003D27BF"/>
    <w:rsid w:val="003D2C1D"/>
    <w:rsid w:val="003D2C34"/>
    <w:rsid w:val="003D31E8"/>
    <w:rsid w:val="003D32A4"/>
    <w:rsid w:val="003D3619"/>
    <w:rsid w:val="003D3C36"/>
    <w:rsid w:val="003D3DDD"/>
    <w:rsid w:val="003D4067"/>
    <w:rsid w:val="003D43A2"/>
    <w:rsid w:val="003D44C0"/>
    <w:rsid w:val="003D465D"/>
    <w:rsid w:val="003D4683"/>
    <w:rsid w:val="003D5CBF"/>
    <w:rsid w:val="003D5CFE"/>
    <w:rsid w:val="003D66D2"/>
    <w:rsid w:val="003D68DF"/>
    <w:rsid w:val="003D6D4F"/>
    <w:rsid w:val="003D75E4"/>
    <w:rsid w:val="003D7809"/>
    <w:rsid w:val="003E064D"/>
    <w:rsid w:val="003E07AE"/>
    <w:rsid w:val="003E0811"/>
    <w:rsid w:val="003E0A44"/>
    <w:rsid w:val="003E0F0C"/>
    <w:rsid w:val="003E14FC"/>
    <w:rsid w:val="003E19DC"/>
    <w:rsid w:val="003E1D49"/>
    <w:rsid w:val="003E1F32"/>
    <w:rsid w:val="003E24E9"/>
    <w:rsid w:val="003E2670"/>
    <w:rsid w:val="003E288F"/>
    <w:rsid w:val="003E2976"/>
    <w:rsid w:val="003E2D40"/>
    <w:rsid w:val="003E2E85"/>
    <w:rsid w:val="003E2F68"/>
    <w:rsid w:val="003E2F98"/>
    <w:rsid w:val="003E3120"/>
    <w:rsid w:val="003E3461"/>
    <w:rsid w:val="003E3FF6"/>
    <w:rsid w:val="003E44B5"/>
    <w:rsid w:val="003E4858"/>
    <w:rsid w:val="003E489F"/>
    <w:rsid w:val="003E4B6C"/>
    <w:rsid w:val="003E4E18"/>
    <w:rsid w:val="003E5311"/>
    <w:rsid w:val="003E5584"/>
    <w:rsid w:val="003E5AFA"/>
    <w:rsid w:val="003E61BD"/>
    <w:rsid w:val="003E6316"/>
    <w:rsid w:val="003E6321"/>
    <w:rsid w:val="003E63DB"/>
    <w:rsid w:val="003E6606"/>
    <w:rsid w:val="003E6884"/>
    <w:rsid w:val="003E69D6"/>
    <w:rsid w:val="003E6AC5"/>
    <w:rsid w:val="003E713F"/>
    <w:rsid w:val="003E715C"/>
    <w:rsid w:val="003E72BC"/>
    <w:rsid w:val="003E744D"/>
    <w:rsid w:val="003E76F5"/>
    <w:rsid w:val="003E774B"/>
    <w:rsid w:val="003E7772"/>
    <w:rsid w:val="003E77AF"/>
    <w:rsid w:val="003E7897"/>
    <w:rsid w:val="003E7A22"/>
    <w:rsid w:val="003F0096"/>
    <w:rsid w:val="003F0276"/>
    <w:rsid w:val="003F0439"/>
    <w:rsid w:val="003F0850"/>
    <w:rsid w:val="003F0D12"/>
    <w:rsid w:val="003F10DD"/>
    <w:rsid w:val="003F13EB"/>
    <w:rsid w:val="003F1606"/>
    <w:rsid w:val="003F160C"/>
    <w:rsid w:val="003F1CEE"/>
    <w:rsid w:val="003F1D93"/>
    <w:rsid w:val="003F2114"/>
    <w:rsid w:val="003F2C1F"/>
    <w:rsid w:val="003F324F"/>
    <w:rsid w:val="003F3250"/>
    <w:rsid w:val="003F32B1"/>
    <w:rsid w:val="003F33BC"/>
    <w:rsid w:val="003F33C4"/>
    <w:rsid w:val="003F3555"/>
    <w:rsid w:val="003F3D4E"/>
    <w:rsid w:val="003F4359"/>
    <w:rsid w:val="003F477E"/>
    <w:rsid w:val="003F56B9"/>
    <w:rsid w:val="003F63DE"/>
    <w:rsid w:val="003F6550"/>
    <w:rsid w:val="003F6CD2"/>
    <w:rsid w:val="003F7470"/>
    <w:rsid w:val="003F74A6"/>
    <w:rsid w:val="003F7566"/>
    <w:rsid w:val="003F788D"/>
    <w:rsid w:val="003F7AC9"/>
    <w:rsid w:val="0040006E"/>
    <w:rsid w:val="00400307"/>
    <w:rsid w:val="0040053B"/>
    <w:rsid w:val="00400CD8"/>
    <w:rsid w:val="00400D07"/>
    <w:rsid w:val="00400EEB"/>
    <w:rsid w:val="00400F84"/>
    <w:rsid w:val="0040126E"/>
    <w:rsid w:val="004014EF"/>
    <w:rsid w:val="00401838"/>
    <w:rsid w:val="00401927"/>
    <w:rsid w:val="00401F1C"/>
    <w:rsid w:val="004020D4"/>
    <w:rsid w:val="004020F8"/>
    <w:rsid w:val="00402139"/>
    <w:rsid w:val="004021B6"/>
    <w:rsid w:val="00403563"/>
    <w:rsid w:val="00403AC0"/>
    <w:rsid w:val="0040430C"/>
    <w:rsid w:val="004045E2"/>
    <w:rsid w:val="004047C4"/>
    <w:rsid w:val="00405436"/>
    <w:rsid w:val="004056A5"/>
    <w:rsid w:val="0040570B"/>
    <w:rsid w:val="00405EDB"/>
    <w:rsid w:val="00405FB1"/>
    <w:rsid w:val="004061D8"/>
    <w:rsid w:val="00406460"/>
    <w:rsid w:val="0040657E"/>
    <w:rsid w:val="004067C9"/>
    <w:rsid w:val="00406A90"/>
    <w:rsid w:val="00406C8B"/>
    <w:rsid w:val="00406E64"/>
    <w:rsid w:val="004070E5"/>
    <w:rsid w:val="00407755"/>
    <w:rsid w:val="004078DF"/>
    <w:rsid w:val="00407AD2"/>
    <w:rsid w:val="00407CA3"/>
    <w:rsid w:val="00407EED"/>
    <w:rsid w:val="00410201"/>
    <w:rsid w:val="004108FA"/>
    <w:rsid w:val="00411191"/>
    <w:rsid w:val="00411322"/>
    <w:rsid w:val="00412461"/>
    <w:rsid w:val="00412546"/>
    <w:rsid w:val="004127A0"/>
    <w:rsid w:val="0041281A"/>
    <w:rsid w:val="00413053"/>
    <w:rsid w:val="0041319C"/>
    <w:rsid w:val="00413660"/>
    <w:rsid w:val="0041377E"/>
    <w:rsid w:val="004137B6"/>
    <w:rsid w:val="00413A54"/>
    <w:rsid w:val="00413C10"/>
    <w:rsid w:val="00413CD9"/>
    <w:rsid w:val="00413F9A"/>
    <w:rsid w:val="004140CA"/>
    <w:rsid w:val="00414369"/>
    <w:rsid w:val="0041460D"/>
    <w:rsid w:val="00414C65"/>
    <w:rsid w:val="00414E47"/>
    <w:rsid w:val="004156F9"/>
    <w:rsid w:val="00415C60"/>
    <w:rsid w:val="00415D76"/>
    <w:rsid w:val="00416665"/>
    <w:rsid w:val="00416A67"/>
    <w:rsid w:val="00416ACB"/>
    <w:rsid w:val="00416F1E"/>
    <w:rsid w:val="00417178"/>
    <w:rsid w:val="00417237"/>
    <w:rsid w:val="0042046F"/>
    <w:rsid w:val="004206BB"/>
    <w:rsid w:val="00420C7D"/>
    <w:rsid w:val="00421113"/>
    <w:rsid w:val="00421DCF"/>
    <w:rsid w:val="00422341"/>
    <w:rsid w:val="00422944"/>
    <w:rsid w:val="00423641"/>
    <w:rsid w:val="00423844"/>
    <w:rsid w:val="0042384E"/>
    <w:rsid w:val="0042395C"/>
    <w:rsid w:val="0042400F"/>
    <w:rsid w:val="00424571"/>
    <w:rsid w:val="004247B2"/>
    <w:rsid w:val="004248DD"/>
    <w:rsid w:val="00424938"/>
    <w:rsid w:val="004249A4"/>
    <w:rsid w:val="00424A2B"/>
    <w:rsid w:val="00424B86"/>
    <w:rsid w:val="004253E5"/>
    <w:rsid w:val="0042541C"/>
    <w:rsid w:val="0042552A"/>
    <w:rsid w:val="00425AD8"/>
    <w:rsid w:val="0042601D"/>
    <w:rsid w:val="00426266"/>
    <w:rsid w:val="004262B0"/>
    <w:rsid w:val="00426442"/>
    <w:rsid w:val="00426949"/>
    <w:rsid w:val="00426C6D"/>
    <w:rsid w:val="00426DDB"/>
    <w:rsid w:val="004273E6"/>
    <w:rsid w:val="00427941"/>
    <w:rsid w:val="0043013C"/>
    <w:rsid w:val="0043024E"/>
    <w:rsid w:val="0043046F"/>
    <w:rsid w:val="00430A2D"/>
    <w:rsid w:val="004311E5"/>
    <w:rsid w:val="004314B9"/>
    <w:rsid w:val="00431505"/>
    <w:rsid w:val="004315E7"/>
    <w:rsid w:val="00431AF0"/>
    <w:rsid w:val="00431B85"/>
    <w:rsid w:val="00431E50"/>
    <w:rsid w:val="00431F68"/>
    <w:rsid w:val="0043213A"/>
    <w:rsid w:val="004321D7"/>
    <w:rsid w:val="00432359"/>
    <w:rsid w:val="004323A3"/>
    <w:rsid w:val="00432400"/>
    <w:rsid w:val="00432AF8"/>
    <w:rsid w:val="004330F4"/>
    <w:rsid w:val="004333EE"/>
    <w:rsid w:val="00433590"/>
    <w:rsid w:val="0043359B"/>
    <w:rsid w:val="0043393D"/>
    <w:rsid w:val="004339E3"/>
    <w:rsid w:val="004344C7"/>
    <w:rsid w:val="004346E1"/>
    <w:rsid w:val="00434707"/>
    <w:rsid w:val="00435274"/>
    <w:rsid w:val="004352AD"/>
    <w:rsid w:val="0043545D"/>
    <w:rsid w:val="00435505"/>
    <w:rsid w:val="00435BA0"/>
    <w:rsid w:val="00435C26"/>
    <w:rsid w:val="00435FE2"/>
    <w:rsid w:val="0043658E"/>
    <w:rsid w:val="0043668A"/>
    <w:rsid w:val="00436E2F"/>
    <w:rsid w:val="00436EAB"/>
    <w:rsid w:val="00436F1C"/>
    <w:rsid w:val="00437582"/>
    <w:rsid w:val="00437945"/>
    <w:rsid w:val="004403CC"/>
    <w:rsid w:val="0044096D"/>
    <w:rsid w:val="00440C66"/>
    <w:rsid w:val="00440CE6"/>
    <w:rsid w:val="00440DE0"/>
    <w:rsid w:val="00440E88"/>
    <w:rsid w:val="00441505"/>
    <w:rsid w:val="00441528"/>
    <w:rsid w:val="00441763"/>
    <w:rsid w:val="00441F91"/>
    <w:rsid w:val="00443A24"/>
    <w:rsid w:val="0044408A"/>
    <w:rsid w:val="004440E3"/>
    <w:rsid w:val="00444B4B"/>
    <w:rsid w:val="00444E3A"/>
    <w:rsid w:val="004453A2"/>
    <w:rsid w:val="00446010"/>
    <w:rsid w:val="004461D9"/>
    <w:rsid w:val="00446AC6"/>
    <w:rsid w:val="0044759B"/>
    <w:rsid w:val="00447778"/>
    <w:rsid w:val="00447F54"/>
    <w:rsid w:val="004503BD"/>
    <w:rsid w:val="00450B7E"/>
    <w:rsid w:val="00450F7D"/>
    <w:rsid w:val="0045136B"/>
    <w:rsid w:val="00451C7E"/>
    <w:rsid w:val="00451CC4"/>
    <w:rsid w:val="00451EEA"/>
    <w:rsid w:val="00452402"/>
    <w:rsid w:val="00452647"/>
    <w:rsid w:val="00452E59"/>
    <w:rsid w:val="00453BB6"/>
    <w:rsid w:val="00453C55"/>
    <w:rsid w:val="00453CAA"/>
    <w:rsid w:val="00453D83"/>
    <w:rsid w:val="00453DA9"/>
    <w:rsid w:val="00453EAF"/>
    <w:rsid w:val="00453F7E"/>
    <w:rsid w:val="00454199"/>
    <w:rsid w:val="004541C9"/>
    <w:rsid w:val="00454236"/>
    <w:rsid w:val="00454FC2"/>
    <w:rsid w:val="00455113"/>
    <w:rsid w:val="004554E0"/>
    <w:rsid w:val="004555C1"/>
    <w:rsid w:val="00455A8C"/>
    <w:rsid w:val="004561D8"/>
    <w:rsid w:val="00456421"/>
    <w:rsid w:val="00456501"/>
    <w:rsid w:val="0045686B"/>
    <w:rsid w:val="00456DAB"/>
    <w:rsid w:val="004574EE"/>
    <w:rsid w:val="00457829"/>
    <w:rsid w:val="00457E8F"/>
    <w:rsid w:val="0046068B"/>
    <w:rsid w:val="00460B53"/>
    <w:rsid w:val="00460CC3"/>
    <w:rsid w:val="00460D17"/>
    <w:rsid w:val="00460D87"/>
    <w:rsid w:val="00460E86"/>
    <w:rsid w:val="004610FA"/>
    <w:rsid w:val="0046119F"/>
    <w:rsid w:val="00461246"/>
    <w:rsid w:val="00461355"/>
    <w:rsid w:val="004615F5"/>
    <w:rsid w:val="00461DC5"/>
    <w:rsid w:val="00461ED1"/>
    <w:rsid w:val="00461FA9"/>
    <w:rsid w:val="00463142"/>
    <w:rsid w:val="004636A3"/>
    <w:rsid w:val="004638D6"/>
    <w:rsid w:val="004644BB"/>
    <w:rsid w:val="004646B4"/>
    <w:rsid w:val="00464A88"/>
    <w:rsid w:val="00464AE4"/>
    <w:rsid w:val="00464D95"/>
    <w:rsid w:val="0046516C"/>
    <w:rsid w:val="004651A0"/>
    <w:rsid w:val="00465650"/>
    <w:rsid w:val="004662F0"/>
    <w:rsid w:val="00466488"/>
    <w:rsid w:val="00466532"/>
    <w:rsid w:val="00466728"/>
    <w:rsid w:val="004667A2"/>
    <w:rsid w:val="004673E4"/>
    <w:rsid w:val="00467404"/>
    <w:rsid w:val="00467488"/>
    <w:rsid w:val="004675F0"/>
    <w:rsid w:val="00467658"/>
    <w:rsid w:val="0046786B"/>
    <w:rsid w:val="004679BD"/>
    <w:rsid w:val="00467CB6"/>
    <w:rsid w:val="00467DE1"/>
    <w:rsid w:val="0047026A"/>
    <w:rsid w:val="0047083E"/>
    <w:rsid w:val="00470899"/>
    <w:rsid w:val="00470D27"/>
    <w:rsid w:val="00470EB5"/>
    <w:rsid w:val="00471289"/>
    <w:rsid w:val="00471E5F"/>
    <w:rsid w:val="00472746"/>
    <w:rsid w:val="0047286B"/>
    <w:rsid w:val="00472E27"/>
    <w:rsid w:val="00472ED4"/>
    <w:rsid w:val="0047321D"/>
    <w:rsid w:val="0047324F"/>
    <w:rsid w:val="00473921"/>
    <w:rsid w:val="00473930"/>
    <w:rsid w:val="00473A5E"/>
    <w:rsid w:val="00473C76"/>
    <w:rsid w:val="00473DEA"/>
    <w:rsid w:val="0047407B"/>
    <w:rsid w:val="00474220"/>
    <w:rsid w:val="00474B26"/>
    <w:rsid w:val="00474EF1"/>
    <w:rsid w:val="004752D3"/>
    <w:rsid w:val="004753D7"/>
    <w:rsid w:val="004754E1"/>
    <w:rsid w:val="0047587B"/>
    <w:rsid w:val="00475CE0"/>
    <w:rsid w:val="00475CF7"/>
    <w:rsid w:val="00475EE5"/>
    <w:rsid w:val="00476211"/>
    <w:rsid w:val="00476792"/>
    <w:rsid w:val="00476827"/>
    <w:rsid w:val="00476AF5"/>
    <w:rsid w:val="00476BD4"/>
    <w:rsid w:val="00476DE8"/>
    <w:rsid w:val="004770D1"/>
    <w:rsid w:val="0047761D"/>
    <w:rsid w:val="004776D3"/>
    <w:rsid w:val="00477B92"/>
    <w:rsid w:val="00477C35"/>
    <w:rsid w:val="00477DCB"/>
    <w:rsid w:val="00480115"/>
    <w:rsid w:val="004808F8"/>
    <w:rsid w:val="00480988"/>
    <w:rsid w:val="00480E05"/>
    <w:rsid w:val="00480E9F"/>
    <w:rsid w:val="004815A7"/>
    <w:rsid w:val="004816AF"/>
    <w:rsid w:val="004817C9"/>
    <w:rsid w:val="00481D0C"/>
    <w:rsid w:val="004823E0"/>
    <w:rsid w:val="0048275F"/>
    <w:rsid w:val="00482BBE"/>
    <w:rsid w:val="0048308E"/>
    <w:rsid w:val="00483414"/>
    <w:rsid w:val="00483630"/>
    <w:rsid w:val="004839F5"/>
    <w:rsid w:val="00483A12"/>
    <w:rsid w:val="00483CD6"/>
    <w:rsid w:val="00483D46"/>
    <w:rsid w:val="004846C9"/>
    <w:rsid w:val="00484728"/>
    <w:rsid w:val="00484963"/>
    <w:rsid w:val="00484A77"/>
    <w:rsid w:val="00484AD9"/>
    <w:rsid w:val="00484B9D"/>
    <w:rsid w:val="004852F9"/>
    <w:rsid w:val="0048540F"/>
    <w:rsid w:val="004855A6"/>
    <w:rsid w:val="0048596E"/>
    <w:rsid w:val="00485970"/>
    <w:rsid w:val="00485C0D"/>
    <w:rsid w:val="00485C3C"/>
    <w:rsid w:val="00486575"/>
    <w:rsid w:val="004866D0"/>
    <w:rsid w:val="00486936"/>
    <w:rsid w:val="00486B5C"/>
    <w:rsid w:val="00486FB2"/>
    <w:rsid w:val="00487210"/>
    <w:rsid w:val="00487251"/>
    <w:rsid w:val="00487C2A"/>
    <w:rsid w:val="00487C44"/>
    <w:rsid w:val="004900DA"/>
    <w:rsid w:val="00490E77"/>
    <w:rsid w:val="00490F1C"/>
    <w:rsid w:val="00491780"/>
    <w:rsid w:val="0049197C"/>
    <w:rsid w:val="00492058"/>
    <w:rsid w:val="00492149"/>
    <w:rsid w:val="004923AE"/>
    <w:rsid w:val="00492E05"/>
    <w:rsid w:val="00492E13"/>
    <w:rsid w:val="00493011"/>
    <w:rsid w:val="004930F2"/>
    <w:rsid w:val="00493120"/>
    <w:rsid w:val="00493AFE"/>
    <w:rsid w:val="00494242"/>
    <w:rsid w:val="0049491B"/>
    <w:rsid w:val="00494D24"/>
    <w:rsid w:val="00494E8E"/>
    <w:rsid w:val="00495240"/>
    <w:rsid w:val="004953CF"/>
    <w:rsid w:val="004955BC"/>
    <w:rsid w:val="004957DE"/>
    <w:rsid w:val="00495A3F"/>
    <w:rsid w:val="00495C7C"/>
    <w:rsid w:val="00495D63"/>
    <w:rsid w:val="004960CA"/>
    <w:rsid w:val="0049648F"/>
    <w:rsid w:val="00496606"/>
    <w:rsid w:val="004966D3"/>
    <w:rsid w:val="004966D9"/>
    <w:rsid w:val="00496F05"/>
    <w:rsid w:val="00497370"/>
    <w:rsid w:val="004977A4"/>
    <w:rsid w:val="00497B50"/>
    <w:rsid w:val="00497F02"/>
    <w:rsid w:val="00497F6F"/>
    <w:rsid w:val="004A0436"/>
    <w:rsid w:val="004A04B1"/>
    <w:rsid w:val="004A0906"/>
    <w:rsid w:val="004A096B"/>
    <w:rsid w:val="004A0A0E"/>
    <w:rsid w:val="004A0AB5"/>
    <w:rsid w:val="004A0AF4"/>
    <w:rsid w:val="004A0F39"/>
    <w:rsid w:val="004A108A"/>
    <w:rsid w:val="004A10D8"/>
    <w:rsid w:val="004A1602"/>
    <w:rsid w:val="004A1CCD"/>
    <w:rsid w:val="004A1ECF"/>
    <w:rsid w:val="004A1FBA"/>
    <w:rsid w:val="004A244B"/>
    <w:rsid w:val="004A251F"/>
    <w:rsid w:val="004A2D8E"/>
    <w:rsid w:val="004A38B9"/>
    <w:rsid w:val="004A3AA4"/>
    <w:rsid w:val="004A3BF1"/>
    <w:rsid w:val="004A3D4E"/>
    <w:rsid w:val="004A3E42"/>
    <w:rsid w:val="004A4682"/>
    <w:rsid w:val="004A4715"/>
    <w:rsid w:val="004A4952"/>
    <w:rsid w:val="004A5046"/>
    <w:rsid w:val="004A50C6"/>
    <w:rsid w:val="004A5342"/>
    <w:rsid w:val="004A565E"/>
    <w:rsid w:val="004A57CD"/>
    <w:rsid w:val="004A5DF3"/>
    <w:rsid w:val="004A5EA3"/>
    <w:rsid w:val="004A607C"/>
    <w:rsid w:val="004A6134"/>
    <w:rsid w:val="004A6511"/>
    <w:rsid w:val="004A6806"/>
    <w:rsid w:val="004A6A78"/>
    <w:rsid w:val="004A6C07"/>
    <w:rsid w:val="004A705E"/>
    <w:rsid w:val="004A7092"/>
    <w:rsid w:val="004A7756"/>
    <w:rsid w:val="004B04C7"/>
    <w:rsid w:val="004B08B4"/>
    <w:rsid w:val="004B11E6"/>
    <w:rsid w:val="004B18E0"/>
    <w:rsid w:val="004B1ADA"/>
    <w:rsid w:val="004B1B5F"/>
    <w:rsid w:val="004B1D3A"/>
    <w:rsid w:val="004B1EFB"/>
    <w:rsid w:val="004B1F64"/>
    <w:rsid w:val="004B25BB"/>
    <w:rsid w:val="004B2AB5"/>
    <w:rsid w:val="004B2B1B"/>
    <w:rsid w:val="004B2DDC"/>
    <w:rsid w:val="004B3037"/>
    <w:rsid w:val="004B3DC1"/>
    <w:rsid w:val="004B4754"/>
    <w:rsid w:val="004B49E6"/>
    <w:rsid w:val="004B4B40"/>
    <w:rsid w:val="004B4D69"/>
    <w:rsid w:val="004B4E0E"/>
    <w:rsid w:val="004B5634"/>
    <w:rsid w:val="004B58FB"/>
    <w:rsid w:val="004B5B36"/>
    <w:rsid w:val="004B5C61"/>
    <w:rsid w:val="004B5DD4"/>
    <w:rsid w:val="004B5F3B"/>
    <w:rsid w:val="004B5F81"/>
    <w:rsid w:val="004B6280"/>
    <w:rsid w:val="004B66B1"/>
    <w:rsid w:val="004B69A8"/>
    <w:rsid w:val="004B6DA1"/>
    <w:rsid w:val="004B7645"/>
    <w:rsid w:val="004C01A8"/>
    <w:rsid w:val="004C0300"/>
    <w:rsid w:val="004C04EE"/>
    <w:rsid w:val="004C05B2"/>
    <w:rsid w:val="004C07D3"/>
    <w:rsid w:val="004C0BEC"/>
    <w:rsid w:val="004C0D2C"/>
    <w:rsid w:val="004C0D74"/>
    <w:rsid w:val="004C1840"/>
    <w:rsid w:val="004C188F"/>
    <w:rsid w:val="004C19A2"/>
    <w:rsid w:val="004C19A4"/>
    <w:rsid w:val="004C1B52"/>
    <w:rsid w:val="004C1BC4"/>
    <w:rsid w:val="004C24C9"/>
    <w:rsid w:val="004C24EA"/>
    <w:rsid w:val="004C2B17"/>
    <w:rsid w:val="004C2B90"/>
    <w:rsid w:val="004C2D99"/>
    <w:rsid w:val="004C31B6"/>
    <w:rsid w:val="004C342A"/>
    <w:rsid w:val="004C3CBD"/>
    <w:rsid w:val="004C410D"/>
    <w:rsid w:val="004C48A1"/>
    <w:rsid w:val="004C4CFC"/>
    <w:rsid w:val="004C4DFB"/>
    <w:rsid w:val="004C5319"/>
    <w:rsid w:val="004C5A04"/>
    <w:rsid w:val="004C61AA"/>
    <w:rsid w:val="004C621F"/>
    <w:rsid w:val="004C6473"/>
    <w:rsid w:val="004C655F"/>
    <w:rsid w:val="004C6904"/>
    <w:rsid w:val="004C6B33"/>
    <w:rsid w:val="004C75E2"/>
    <w:rsid w:val="004C7948"/>
    <w:rsid w:val="004C7BB8"/>
    <w:rsid w:val="004C7C60"/>
    <w:rsid w:val="004C7D2A"/>
    <w:rsid w:val="004D0276"/>
    <w:rsid w:val="004D0A60"/>
    <w:rsid w:val="004D0DFE"/>
    <w:rsid w:val="004D101B"/>
    <w:rsid w:val="004D1208"/>
    <w:rsid w:val="004D1C4D"/>
    <w:rsid w:val="004D1D91"/>
    <w:rsid w:val="004D22C3"/>
    <w:rsid w:val="004D25DA"/>
    <w:rsid w:val="004D2F75"/>
    <w:rsid w:val="004D3087"/>
    <w:rsid w:val="004D30C0"/>
    <w:rsid w:val="004D30F6"/>
    <w:rsid w:val="004D31D9"/>
    <w:rsid w:val="004D3491"/>
    <w:rsid w:val="004D41E4"/>
    <w:rsid w:val="004D44C8"/>
    <w:rsid w:val="004D45F6"/>
    <w:rsid w:val="004D49CB"/>
    <w:rsid w:val="004D4CEB"/>
    <w:rsid w:val="004D4DAB"/>
    <w:rsid w:val="004D4DF9"/>
    <w:rsid w:val="004D4F1E"/>
    <w:rsid w:val="004D5451"/>
    <w:rsid w:val="004D5F09"/>
    <w:rsid w:val="004D61AC"/>
    <w:rsid w:val="004D672B"/>
    <w:rsid w:val="004D6B89"/>
    <w:rsid w:val="004D6D6C"/>
    <w:rsid w:val="004D6F4D"/>
    <w:rsid w:val="004D6F95"/>
    <w:rsid w:val="004D7108"/>
    <w:rsid w:val="004D72FE"/>
    <w:rsid w:val="004D74C7"/>
    <w:rsid w:val="004D7576"/>
    <w:rsid w:val="004D7C30"/>
    <w:rsid w:val="004D7C87"/>
    <w:rsid w:val="004D7DB7"/>
    <w:rsid w:val="004D7E10"/>
    <w:rsid w:val="004D7E91"/>
    <w:rsid w:val="004E003A"/>
    <w:rsid w:val="004E034D"/>
    <w:rsid w:val="004E0542"/>
    <w:rsid w:val="004E06BD"/>
    <w:rsid w:val="004E06ED"/>
    <w:rsid w:val="004E0768"/>
    <w:rsid w:val="004E163F"/>
    <w:rsid w:val="004E168D"/>
    <w:rsid w:val="004E17DF"/>
    <w:rsid w:val="004E1A31"/>
    <w:rsid w:val="004E1F8E"/>
    <w:rsid w:val="004E2950"/>
    <w:rsid w:val="004E297F"/>
    <w:rsid w:val="004E2A3A"/>
    <w:rsid w:val="004E2A51"/>
    <w:rsid w:val="004E2DE0"/>
    <w:rsid w:val="004E300E"/>
    <w:rsid w:val="004E3600"/>
    <w:rsid w:val="004E3755"/>
    <w:rsid w:val="004E4060"/>
    <w:rsid w:val="004E409A"/>
    <w:rsid w:val="004E4A86"/>
    <w:rsid w:val="004E4B44"/>
    <w:rsid w:val="004E4EB3"/>
    <w:rsid w:val="004E4F0B"/>
    <w:rsid w:val="004E51F8"/>
    <w:rsid w:val="004E53A3"/>
    <w:rsid w:val="004E5DDB"/>
    <w:rsid w:val="004E5E8E"/>
    <w:rsid w:val="004E5F57"/>
    <w:rsid w:val="004E5FED"/>
    <w:rsid w:val="004E60A2"/>
    <w:rsid w:val="004E631B"/>
    <w:rsid w:val="004E6A89"/>
    <w:rsid w:val="004E6BE6"/>
    <w:rsid w:val="004E6EBD"/>
    <w:rsid w:val="004E72B1"/>
    <w:rsid w:val="004E7481"/>
    <w:rsid w:val="004E76B3"/>
    <w:rsid w:val="004E76E7"/>
    <w:rsid w:val="004E79D6"/>
    <w:rsid w:val="004E7C6F"/>
    <w:rsid w:val="004E7F17"/>
    <w:rsid w:val="004F00BB"/>
    <w:rsid w:val="004F038B"/>
    <w:rsid w:val="004F0622"/>
    <w:rsid w:val="004F0C89"/>
    <w:rsid w:val="004F0E01"/>
    <w:rsid w:val="004F0FB9"/>
    <w:rsid w:val="004F10E3"/>
    <w:rsid w:val="004F1481"/>
    <w:rsid w:val="004F1922"/>
    <w:rsid w:val="004F199B"/>
    <w:rsid w:val="004F1D55"/>
    <w:rsid w:val="004F1E4F"/>
    <w:rsid w:val="004F1EA0"/>
    <w:rsid w:val="004F2A39"/>
    <w:rsid w:val="004F2F7E"/>
    <w:rsid w:val="004F3100"/>
    <w:rsid w:val="004F32B5"/>
    <w:rsid w:val="004F3C2A"/>
    <w:rsid w:val="004F3DCF"/>
    <w:rsid w:val="004F3F56"/>
    <w:rsid w:val="004F407E"/>
    <w:rsid w:val="004F453B"/>
    <w:rsid w:val="004F4DF1"/>
    <w:rsid w:val="004F4EE0"/>
    <w:rsid w:val="004F5479"/>
    <w:rsid w:val="004F5655"/>
    <w:rsid w:val="004F5A71"/>
    <w:rsid w:val="004F647E"/>
    <w:rsid w:val="004F6693"/>
    <w:rsid w:val="004F6952"/>
    <w:rsid w:val="004F6DB3"/>
    <w:rsid w:val="004F6DC5"/>
    <w:rsid w:val="004F7528"/>
    <w:rsid w:val="004F757D"/>
    <w:rsid w:val="004F7BCA"/>
    <w:rsid w:val="004F7D89"/>
    <w:rsid w:val="004F7EF0"/>
    <w:rsid w:val="0050001E"/>
    <w:rsid w:val="0050039F"/>
    <w:rsid w:val="005010A2"/>
    <w:rsid w:val="00501220"/>
    <w:rsid w:val="00501981"/>
    <w:rsid w:val="00501A85"/>
    <w:rsid w:val="00501AB8"/>
    <w:rsid w:val="00501BB3"/>
    <w:rsid w:val="00501C42"/>
    <w:rsid w:val="005021DD"/>
    <w:rsid w:val="0050240A"/>
    <w:rsid w:val="00502588"/>
    <w:rsid w:val="00502606"/>
    <w:rsid w:val="005026CA"/>
    <w:rsid w:val="00502B72"/>
    <w:rsid w:val="00502CA2"/>
    <w:rsid w:val="0050315A"/>
    <w:rsid w:val="0050324F"/>
    <w:rsid w:val="005033A8"/>
    <w:rsid w:val="00503849"/>
    <w:rsid w:val="00503AE4"/>
    <w:rsid w:val="00503BF2"/>
    <w:rsid w:val="00503CB5"/>
    <w:rsid w:val="00503D31"/>
    <w:rsid w:val="0050428A"/>
    <w:rsid w:val="00504362"/>
    <w:rsid w:val="005049D9"/>
    <w:rsid w:val="00504BC1"/>
    <w:rsid w:val="00504DF0"/>
    <w:rsid w:val="00505134"/>
    <w:rsid w:val="005054C8"/>
    <w:rsid w:val="00505C04"/>
    <w:rsid w:val="00505C19"/>
    <w:rsid w:val="00506278"/>
    <w:rsid w:val="00506DF1"/>
    <w:rsid w:val="00506E59"/>
    <w:rsid w:val="00506F88"/>
    <w:rsid w:val="005070DC"/>
    <w:rsid w:val="005077EE"/>
    <w:rsid w:val="005079F5"/>
    <w:rsid w:val="00507DBF"/>
    <w:rsid w:val="00507E74"/>
    <w:rsid w:val="005106EC"/>
    <w:rsid w:val="00510EC3"/>
    <w:rsid w:val="00510F26"/>
    <w:rsid w:val="00510FDF"/>
    <w:rsid w:val="00511696"/>
    <w:rsid w:val="0051194F"/>
    <w:rsid w:val="00511A70"/>
    <w:rsid w:val="00511F15"/>
    <w:rsid w:val="0051205A"/>
    <w:rsid w:val="00512126"/>
    <w:rsid w:val="00512B21"/>
    <w:rsid w:val="00512D73"/>
    <w:rsid w:val="0051318C"/>
    <w:rsid w:val="005132AB"/>
    <w:rsid w:val="00513435"/>
    <w:rsid w:val="005136AC"/>
    <w:rsid w:val="00513899"/>
    <w:rsid w:val="00513B2F"/>
    <w:rsid w:val="00513CB5"/>
    <w:rsid w:val="00513E3C"/>
    <w:rsid w:val="005142CD"/>
    <w:rsid w:val="005143C9"/>
    <w:rsid w:val="00514442"/>
    <w:rsid w:val="005147EB"/>
    <w:rsid w:val="00514B49"/>
    <w:rsid w:val="00514BB3"/>
    <w:rsid w:val="00515385"/>
    <w:rsid w:val="005157A9"/>
    <w:rsid w:val="0051618C"/>
    <w:rsid w:val="00516818"/>
    <w:rsid w:val="005168BD"/>
    <w:rsid w:val="0051697B"/>
    <w:rsid w:val="00516E18"/>
    <w:rsid w:val="00516E54"/>
    <w:rsid w:val="00516E7C"/>
    <w:rsid w:val="0051733F"/>
    <w:rsid w:val="005173A7"/>
    <w:rsid w:val="005177E1"/>
    <w:rsid w:val="0051786B"/>
    <w:rsid w:val="00520B67"/>
    <w:rsid w:val="00520C0A"/>
    <w:rsid w:val="00520CCE"/>
    <w:rsid w:val="00521377"/>
    <w:rsid w:val="005218B6"/>
    <w:rsid w:val="00521A78"/>
    <w:rsid w:val="00521BA2"/>
    <w:rsid w:val="00521D28"/>
    <w:rsid w:val="00521E47"/>
    <w:rsid w:val="00522589"/>
    <w:rsid w:val="005225D7"/>
    <w:rsid w:val="005228E3"/>
    <w:rsid w:val="00523120"/>
    <w:rsid w:val="00523348"/>
    <w:rsid w:val="0052354F"/>
    <w:rsid w:val="00523CA2"/>
    <w:rsid w:val="00523DD0"/>
    <w:rsid w:val="005241B8"/>
    <w:rsid w:val="005243CF"/>
    <w:rsid w:val="00524545"/>
    <w:rsid w:val="00524772"/>
    <w:rsid w:val="005247BA"/>
    <w:rsid w:val="00524E02"/>
    <w:rsid w:val="005250AC"/>
    <w:rsid w:val="005255BF"/>
    <w:rsid w:val="005256E9"/>
    <w:rsid w:val="005257DE"/>
    <w:rsid w:val="00525884"/>
    <w:rsid w:val="00525A55"/>
    <w:rsid w:val="00525AA0"/>
    <w:rsid w:val="00525BA0"/>
    <w:rsid w:val="00525C2C"/>
    <w:rsid w:val="005263E5"/>
    <w:rsid w:val="00526891"/>
    <w:rsid w:val="00526C00"/>
    <w:rsid w:val="00526C82"/>
    <w:rsid w:val="00527200"/>
    <w:rsid w:val="005273A1"/>
    <w:rsid w:val="00527732"/>
    <w:rsid w:val="00527B17"/>
    <w:rsid w:val="00530157"/>
    <w:rsid w:val="00530F68"/>
    <w:rsid w:val="005312C1"/>
    <w:rsid w:val="00531EBE"/>
    <w:rsid w:val="00531F9E"/>
    <w:rsid w:val="00532851"/>
    <w:rsid w:val="0053287E"/>
    <w:rsid w:val="00532B91"/>
    <w:rsid w:val="00532BEF"/>
    <w:rsid w:val="00532F25"/>
    <w:rsid w:val="00532F8B"/>
    <w:rsid w:val="00532FB9"/>
    <w:rsid w:val="00532FC6"/>
    <w:rsid w:val="00533508"/>
    <w:rsid w:val="00533737"/>
    <w:rsid w:val="005337C2"/>
    <w:rsid w:val="005337F6"/>
    <w:rsid w:val="00534708"/>
    <w:rsid w:val="00535106"/>
    <w:rsid w:val="005351FD"/>
    <w:rsid w:val="005355AD"/>
    <w:rsid w:val="005355EF"/>
    <w:rsid w:val="00535B79"/>
    <w:rsid w:val="00535D7C"/>
    <w:rsid w:val="00536159"/>
    <w:rsid w:val="00536579"/>
    <w:rsid w:val="00536686"/>
    <w:rsid w:val="00536C1E"/>
    <w:rsid w:val="00536EA7"/>
    <w:rsid w:val="00536FDE"/>
    <w:rsid w:val="0053786B"/>
    <w:rsid w:val="00537FFA"/>
    <w:rsid w:val="00541337"/>
    <w:rsid w:val="005415D1"/>
    <w:rsid w:val="00541E50"/>
    <w:rsid w:val="00541E7F"/>
    <w:rsid w:val="005420A2"/>
    <w:rsid w:val="00542225"/>
    <w:rsid w:val="00542355"/>
    <w:rsid w:val="0054241D"/>
    <w:rsid w:val="0054288D"/>
    <w:rsid w:val="00542A19"/>
    <w:rsid w:val="00542D89"/>
    <w:rsid w:val="00542E89"/>
    <w:rsid w:val="0054306C"/>
    <w:rsid w:val="005430F1"/>
    <w:rsid w:val="005433EA"/>
    <w:rsid w:val="0054343A"/>
    <w:rsid w:val="00543532"/>
    <w:rsid w:val="00543974"/>
    <w:rsid w:val="005439F1"/>
    <w:rsid w:val="00543CE5"/>
    <w:rsid w:val="00543E1C"/>
    <w:rsid w:val="00543EBF"/>
    <w:rsid w:val="005440D7"/>
    <w:rsid w:val="005448EF"/>
    <w:rsid w:val="00544ABA"/>
    <w:rsid w:val="00544D55"/>
    <w:rsid w:val="00544E52"/>
    <w:rsid w:val="00544E5B"/>
    <w:rsid w:val="00545531"/>
    <w:rsid w:val="00545635"/>
    <w:rsid w:val="0054571A"/>
    <w:rsid w:val="0054593A"/>
    <w:rsid w:val="00545D97"/>
    <w:rsid w:val="00545F74"/>
    <w:rsid w:val="00545F82"/>
    <w:rsid w:val="0054606F"/>
    <w:rsid w:val="005467FB"/>
    <w:rsid w:val="00546AC1"/>
    <w:rsid w:val="00546AE9"/>
    <w:rsid w:val="00546B18"/>
    <w:rsid w:val="00546BA1"/>
    <w:rsid w:val="00546C94"/>
    <w:rsid w:val="00546FA4"/>
    <w:rsid w:val="00547975"/>
    <w:rsid w:val="00547989"/>
    <w:rsid w:val="00547B11"/>
    <w:rsid w:val="00550207"/>
    <w:rsid w:val="00550235"/>
    <w:rsid w:val="00550A77"/>
    <w:rsid w:val="00550D8C"/>
    <w:rsid w:val="005510F0"/>
    <w:rsid w:val="00551320"/>
    <w:rsid w:val="0055151E"/>
    <w:rsid w:val="005518A4"/>
    <w:rsid w:val="00551949"/>
    <w:rsid w:val="00552154"/>
    <w:rsid w:val="00552450"/>
    <w:rsid w:val="00552768"/>
    <w:rsid w:val="005528D6"/>
    <w:rsid w:val="00552935"/>
    <w:rsid w:val="00553013"/>
    <w:rsid w:val="00553127"/>
    <w:rsid w:val="005532D6"/>
    <w:rsid w:val="00553586"/>
    <w:rsid w:val="005537D5"/>
    <w:rsid w:val="00553C72"/>
    <w:rsid w:val="00553D16"/>
    <w:rsid w:val="00553D2A"/>
    <w:rsid w:val="0055475A"/>
    <w:rsid w:val="00554BE7"/>
    <w:rsid w:val="00554CB3"/>
    <w:rsid w:val="00555040"/>
    <w:rsid w:val="00555E76"/>
    <w:rsid w:val="0055652D"/>
    <w:rsid w:val="00556D68"/>
    <w:rsid w:val="00556DD2"/>
    <w:rsid w:val="00557040"/>
    <w:rsid w:val="00557173"/>
    <w:rsid w:val="0055725C"/>
    <w:rsid w:val="00557666"/>
    <w:rsid w:val="005576A1"/>
    <w:rsid w:val="00557A64"/>
    <w:rsid w:val="00557D0B"/>
    <w:rsid w:val="00557F02"/>
    <w:rsid w:val="005605C0"/>
    <w:rsid w:val="00560A89"/>
    <w:rsid w:val="00560CF6"/>
    <w:rsid w:val="00560D23"/>
    <w:rsid w:val="00560DDC"/>
    <w:rsid w:val="00560E16"/>
    <w:rsid w:val="00560EEB"/>
    <w:rsid w:val="005615D8"/>
    <w:rsid w:val="00561D39"/>
    <w:rsid w:val="00561D9A"/>
    <w:rsid w:val="00561EC6"/>
    <w:rsid w:val="00562179"/>
    <w:rsid w:val="0056217E"/>
    <w:rsid w:val="005626D6"/>
    <w:rsid w:val="00562894"/>
    <w:rsid w:val="005628BA"/>
    <w:rsid w:val="0056299B"/>
    <w:rsid w:val="00562CA7"/>
    <w:rsid w:val="00562E01"/>
    <w:rsid w:val="005630AC"/>
    <w:rsid w:val="005634AE"/>
    <w:rsid w:val="005638A0"/>
    <w:rsid w:val="005638D4"/>
    <w:rsid w:val="00563A4C"/>
    <w:rsid w:val="00563C6A"/>
    <w:rsid w:val="00564088"/>
    <w:rsid w:val="00564ECE"/>
    <w:rsid w:val="0056502C"/>
    <w:rsid w:val="005656ED"/>
    <w:rsid w:val="0056576D"/>
    <w:rsid w:val="00565AD3"/>
    <w:rsid w:val="005660AC"/>
    <w:rsid w:val="00566544"/>
    <w:rsid w:val="00566582"/>
    <w:rsid w:val="00566608"/>
    <w:rsid w:val="00566A9F"/>
    <w:rsid w:val="00566C83"/>
    <w:rsid w:val="00567354"/>
    <w:rsid w:val="005674AD"/>
    <w:rsid w:val="005674BE"/>
    <w:rsid w:val="0056774B"/>
    <w:rsid w:val="00567764"/>
    <w:rsid w:val="00567D07"/>
    <w:rsid w:val="005700FE"/>
    <w:rsid w:val="005701C9"/>
    <w:rsid w:val="00570766"/>
    <w:rsid w:val="0057089B"/>
    <w:rsid w:val="00570E24"/>
    <w:rsid w:val="00570E43"/>
    <w:rsid w:val="0057109C"/>
    <w:rsid w:val="00571969"/>
    <w:rsid w:val="00571CF1"/>
    <w:rsid w:val="0057228D"/>
    <w:rsid w:val="00572408"/>
    <w:rsid w:val="0057257A"/>
    <w:rsid w:val="005725C7"/>
    <w:rsid w:val="00572760"/>
    <w:rsid w:val="00572986"/>
    <w:rsid w:val="00572A5C"/>
    <w:rsid w:val="00572D98"/>
    <w:rsid w:val="00573836"/>
    <w:rsid w:val="005739D6"/>
    <w:rsid w:val="0057427C"/>
    <w:rsid w:val="005742DF"/>
    <w:rsid w:val="0057436B"/>
    <w:rsid w:val="005743DE"/>
    <w:rsid w:val="005748FD"/>
    <w:rsid w:val="00574F3F"/>
    <w:rsid w:val="0057558E"/>
    <w:rsid w:val="0057562C"/>
    <w:rsid w:val="005759C9"/>
    <w:rsid w:val="005759F6"/>
    <w:rsid w:val="00575D92"/>
    <w:rsid w:val="00575DF0"/>
    <w:rsid w:val="00575E3E"/>
    <w:rsid w:val="005765F5"/>
    <w:rsid w:val="005768EE"/>
    <w:rsid w:val="005769A7"/>
    <w:rsid w:val="00576D6C"/>
    <w:rsid w:val="0057733C"/>
    <w:rsid w:val="0057772F"/>
    <w:rsid w:val="005777AE"/>
    <w:rsid w:val="00577A2A"/>
    <w:rsid w:val="00577A2E"/>
    <w:rsid w:val="00577B54"/>
    <w:rsid w:val="00580E48"/>
    <w:rsid w:val="00580F0A"/>
    <w:rsid w:val="005810C6"/>
    <w:rsid w:val="00581246"/>
    <w:rsid w:val="005812D5"/>
    <w:rsid w:val="005813EA"/>
    <w:rsid w:val="00581952"/>
    <w:rsid w:val="00581E23"/>
    <w:rsid w:val="0058202D"/>
    <w:rsid w:val="005823A6"/>
    <w:rsid w:val="005824FC"/>
    <w:rsid w:val="00582C3A"/>
    <w:rsid w:val="00582CDE"/>
    <w:rsid w:val="00582E1A"/>
    <w:rsid w:val="00582F60"/>
    <w:rsid w:val="00583147"/>
    <w:rsid w:val="0058332A"/>
    <w:rsid w:val="00583631"/>
    <w:rsid w:val="00583B4D"/>
    <w:rsid w:val="00583BB1"/>
    <w:rsid w:val="00583CE3"/>
    <w:rsid w:val="00583D1F"/>
    <w:rsid w:val="00583E48"/>
    <w:rsid w:val="00583F13"/>
    <w:rsid w:val="00584072"/>
    <w:rsid w:val="00584118"/>
    <w:rsid w:val="00584200"/>
    <w:rsid w:val="00584210"/>
    <w:rsid w:val="00584416"/>
    <w:rsid w:val="00584B39"/>
    <w:rsid w:val="00584E16"/>
    <w:rsid w:val="00585028"/>
    <w:rsid w:val="00585156"/>
    <w:rsid w:val="005854D1"/>
    <w:rsid w:val="00585F5B"/>
    <w:rsid w:val="0058620A"/>
    <w:rsid w:val="00586775"/>
    <w:rsid w:val="00587725"/>
    <w:rsid w:val="00587C59"/>
    <w:rsid w:val="00587FC0"/>
    <w:rsid w:val="0059009A"/>
    <w:rsid w:val="00590298"/>
    <w:rsid w:val="0059046E"/>
    <w:rsid w:val="005906AD"/>
    <w:rsid w:val="005907EF"/>
    <w:rsid w:val="00590C84"/>
    <w:rsid w:val="00590DA6"/>
    <w:rsid w:val="00590E2F"/>
    <w:rsid w:val="00590F14"/>
    <w:rsid w:val="0059102D"/>
    <w:rsid w:val="0059117C"/>
    <w:rsid w:val="00591752"/>
    <w:rsid w:val="00591C7D"/>
    <w:rsid w:val="00591DF9"/>
    <w:rsid w:val="00591EE3"/>
    <w:rsid w:val="00591F25"/>
    <w:rsid w:val="00591FDC"/>
    <w:rsid w:val="00592253"/>
    <w:rsid w:val="00592B03"/>
    <w:rsid w:val="0059313D"/>
    <w:rsid w:val="005931EE"/>
    <w:rsid w:val="00593AB9"/>
    <w:rsid w:val="005940BC"/>
    <w:rsid w:val="005945D5"/>
    <w:rsid w:val="005947C1"/>
    <w:rsid w:val="005948D5"/>
    <w:rsid w:val="005949F8"/>
    <w:rsid w:val="00594ABB"/>
    <w:rsid w:val="00594CC7"/>
    <w:rsid w:val="00594D1C"/>
    <w:rsid w:val="00594E36"/>
    <w:rsid w:val="00594F0A"/>
    <w:rsid w:val="00594F9A"/>
    <w:rsid w:val="0059525E"/>
    <w:rsid w:val="005952A8"/>
    <w:rsid w:val="005955A5"/>
    <w:rsid w:val="0059574A"/>
    <w:rsid w:val="005957BC"/>
    <w:rsid w:val="00595887"/>
    <w:rsid w:val="00595911"/>
    <w:rsid w:val="00595B2C"/>
    <w:rsid w:val="00595B86"/>
    <w:rsid w:val="00595D73"/>
    <w:rsid w:val="00595DAB"/>
    <w:rsid w:val="00596089"/>
    <w:rsid w:val="005961F7"/>
    <w:rsid w:val="005963E9"/>
    <w:rsid w:val="00596ACE"/>
    <w:rsid w:val="00596B9C"/>
    <w:rsid w:val="00596CD4"/>
    <w:rsid w:val="00597064"/>
    <w:rsid w:val="005973E4"/>
    <w:rsid w:val="00597620"/>
    <w:rsid w:val="0059769E"/>
    <w:rsid w:val="005976FF"/>
    <w:rsid w:val="00597B39"/>
    <w:rsid w:val="00597D92"/>
    <w:rsid w:val="00597F63"/>
    <w:rsid w:val="005A0132"/>
    <w:rsid w:val="005A017A"/>
    <w:rsid w:val="005A0446"/>
    <w:rsid w:val="005A0522"/>
    <w:rsid w:val="005A054D"/>
    <w:rsid w:val="005A0A46"/>
    <w:rsid w:val="005A0D19"/>
    <w:rsid w:val="005A0DAD"/>
    <w:rsid w:val="005A10B9"/>
    <w:rsid w:val="005A1150"/>
    <w:rsid w:val="005A11DF"/>
    <w:rsid w:val="005A11EA"/>
    <w:rsid w:val="005A13A7"/>
    <w:rsid w:val="005A236E"/>
    <w:rsid w:val="005A269F"/>
    <w:rsid w:val="005A2798"/>
    <w:rsid w:val="005A279C"/>
    <w:rsid w:val="005A305E"/>
    <w:rsid w:val="005A30BB"/>
    <w:rsid w:val="005A3354"/>
    <w:rsid w:val="005A35BC"/>
    <w:rsid w:val="005A3887"/>
    <w:rsid w:val="005A3BA4"/>
    <w:rsid w:val="005A3F22"/>
    <w:rsid w:val="005A3FDF"/>
    <w:rsid w:val="005A40BB"/>
    <w:rsid w:val="005A4640"/>
    <w:rsid w:val="005A4D20"/>
    <w:rsid w:val="005A4D78"/>
    <w:rsid w:val="005A4FC5"/>
    <w:rsid w:val="005A522E"/>
    <w:rsid w:val="005A56A3"/>
    <w:rsid w:val="005A56AB"/>
    <w:rsid w:val="005A5EFF"/>
    <w:rsid w:val="005A6528"/>
    <w:rsid w:val="005A6640"/>
    <w:rsid w:val="005A6660"/>
    <w:rsid w:val="005A6AF1"/>
    <w:rsid w:val="005A7F71"/>
    <w:rsid w:val="005B0227"/>
    <w:rsid w:val="005B0542"/>
    <w:rsid w:val="005B1052"/>
    <w:rsid w:val="005B1C4F"/>
    <w:rsid w:val="005B1E69"/>
    <w:rsid w:val="005B1F19"/>
    <w:rsid w:val="005B2088"/>
    <w:rsid w:val="005B2225"/>
    <w:rsid w:val="005B2476"/>
    <w:rsid w:val="005B2799"/>
    <w:rsid w:val="005B2B77"/>
    <w:rsid w:val="005B315F"/>
    <w:rsid w:val="005B3814"/>
    <w:rsid w:val="005B3AE3"/>
    <w:rsid w:val="005B3B8C"/>
    <w:rsid w:val="005B3D4A"/>
    <w:rsid w:val="005B3F5A"/>
    <w:rsid w:val="005B414C"/>
    <w:rsid w:val="005B4167"/>
    <w:rsid w:val="005B438A"/>
    <w:rsid w:val="005B4627"/>
    <w:rsid w:val="005B4651"/>
    <w:rsid w:val="005B4C4A"/>
    <w:rsid w:val="005B4D87"/>
    <w:rsid w:val="005B54AD"/>
    <w:rsid w:val="005B57F7"/>
    <w:rsid w:val="005B5FC3"/>
    <w:rsid w:val="005B64A1"/>
    <w:rsid w:val="005B7063"/>
    <w:rsid w:val="005B718B"/>
    <w:rsid w:val="005B7338"/>
    <w:rsid w:val="005B7458"/>
    <w:rsid w:val="005B76DF"/>
    <w:rsid w:val="005B7745"/>
    <w:rsid w:val="005B784F"/>
    <w:rsid w:val="005B7A58"/>
    <w:rsid w:val="005B7B93"/>
    <w:rsid w:val="005B7DD1"/>
    <w:rsid w:val="005C0014"/>
    <w:rsid w:val="005C00A0"/>
    <w:rsid w:val="005C0DE1"/>
    <w:rsid w:val="005C1155"/>
    <w:rsid w:val="005C12F4"/>
    <w:rsid w:val="005C15F0"/>
    <w:rsid w:val="005C1A92"/>
    <w:rsid w:val="005C1D42"/>
    <w:rsid w:val="005C1F2B"/>
    <w:rsid w:val="005C2073"/>
    <w:rsid w:val="005C2755"/>
    <w:rsid w:val="005C28B0"/>
    <w:rsid w:val="005C28FA"/>
    <w:rsid w:val="005C2974"/>
    <w:rsid w:val="005C2BCD"/>
    <w:rsid w:val="005C2C2B"/>
    <w:rsid w:val="005C2E55"/>
    <w:rsid w:val="005C30D2"/>
    <w:rsid w:val="005C3255"/>
    <w:rsid w:val="005C3747"/>
    <w:rsid w:val="005C37BD"/>
    <w:rsid w:val="005C40F4"/>
    <w:rsid w:val="005C41ED"/>
    <w:rsid w:val="005C4207"/>
    <w:rsid w:val="005C43BE"/>
    <w:rsid w:val="005C44F3"/>
    <w:rsid w:val="005C4B39"/>
    <w:rsid w:val="005C4FD9"/>
    <w:rsid w:val="005C5174"/>
    <w:rsid w:val="005C545B"/>
    <w:rsid w:val="005C58A6"/>
    <w:rsid w:val="005C59BA"/>
    <w:rsid w:val="005C5A95"/>
    <w:rsid w:val="005C5BB6"/>
    <w:rsid w:val="005C5BC5"/>
    <w:rsid w:val="005C5F7C"/>
    <w:rsid w:val="005C6996"/>
    <w:rsid w:val="005C6B35"/>
    <w:rsid w:val="005C6B8B"/>
    <w:rsid w:val="005C7100"/>
    <w:rsid w:val="005C712D"/>
    <w:rsid w:val="005C7296"/>
    <w:rsid w:val="005C7374"/>
    <w:rsid w:val="005C78AC"/>
    <w:rsid w:val="005C795C"/>
    <w:rsid w:val="005C7B5A"/>
    <w:rsid w:val="005C7C75"/>
    <w:rsid w:val="005D0172"/>
    <w:rsid w:val="005D068B"/>
    <w:rsid w:val="005D084D"/>
    <w:rsid w:val="005D0C30"/>
    <w:rsid w:val="005D0E4F"/>
    <w:rsid w:val="005D168C"/>
    <w:rsid w:val="005D1819"/>
    <w:rsid w:val="005D1D58"/>
    <w:rsid w:val="005D1E32"/>
    <w:rsid w:val="005D206B"/>
    <w:rsid w:val="005D2088"/>
    <w:rsid w:val="005D22B7"/>
    <w:rsid w:val="005D2448"/>
    <w:rsid w:val="005D2B17"/>
    <w:rsid w:val="005D2BDE"/>
    <w:rsid w:val="005D2F28"/>
    <w:rsid w:val="005D2F29"/>
    <w:rsid w:val="005D2F92"/>
    <w:rsid w:val="005D3827"/>
    <w:rsid w:val="005D3A48"/>
    <w:rsid w:val="005D3BE7"/>
    <w:rsid w:val="005D3D76"/>
    <w:rsid w:val="005D3E5C"/>
    <w:rsid w:val="005D3F95"/>
    <w:rsid w:val="005D43D4"/>
    <w:rsid w:val="005D4578"/>
    <w:rsid w:val="005D4672"/>
    <w:rsid w:val="005D4B74"/>
    <w:rsid w:val="005D4CCD"/>
    <w:rsid w:val="005D4D17"/>
    <w:rsid w:val="005D4EFA"/>
    <w:rsid w:val="005D55BA"/>
    <w:rsid w:val="005D5614"/>
    <w:rsid w:val="005D5691"/>
    <w:rsid w:val="005D5ADB"/>
    <w:rsid w:val="005D5AEC"/>
    <w:rsid w:val="005D5BB6"/>
    <w:rsid w:val="005D5EA3"/>
    <w:rsid w:val="005D5FCF"/>
    <w:rsid w:val="005D6062"/>
    <w:rsid w:val="005D641D"/>
    <w:rsid w:val="005D648A"/>
    <w:rsid w:val="005D6587"/>
    <w:rsid w:val="005D6631"/>
    <w:rsid w:val="005D66A9"/>
    <w:rsid w:val="005D7127"/>
    <w:rsid w:val="005D75D4"/>
    <w:rsid w:val="005D7842"/>
    <w:rsid w:val="005D7940"/>
    <w:rsid w:val="005D7981"/>
    <w:rsid w:val="005D7B02"/>
    <w:rsid w:val="005D7C9E"/>
    <w:rsid w:val="005D7E0D"/>
    <w:rsid w:val="005E020D"/>
    <w:rsid w:val="005E05A9"/>
    <w:rsid w:val="005E0AAB"/>
    <w:rsid w:val="005E0E2E"/>
    <w:rsid w:val="005E0ED7"/>
    <w:rsid w:val="005E18DB"/>
    <w:rsid w:val="005E1B59"/>
    <w:rsid w:val="005E234A"/>
    <w:rsid w:val="005E2C1F"/>
    <w:rsid w:val="005E35CC"/>
    <w:rsid w:val="005E371E"/>
    <w:rsid w:val="005E3882"/>
    <w:rsid w:val="005E39F9"/>
    <w:rsid w:val="005E400E"/>
    <w:rsid w:val="005E4B2F"/>
    <w:rsid w:val="005E4D15"/>
    <w:rsid w:val="005E4EF1"/>
    <w:rsid w:val="005E4F07"/>
    <w:rsid w:val="005E4F80"/>
    <w:rsid w:val="005E5155"/>
    <w:rsid w:val="005E521F"/>
    <w:rsid w:val="005E5339"/>
    <w:rsid w:val="005E53F9"/>
    <w:rsid w:val="005E5419"/>
    <w:rsid w:val="005E54B1"/>
    <w:rsid w:val="005E5697"/>
    <w:rsid w:val="005E6511"/>
    <w:rsid w:val="005E666C"/>
    <w:rsid w:val="005E7088"/>
    <w:rsid w:val="005E7555"/>
    <w:rsid w:val="005E75C7"/>
    <w:rsid w:val="005E775D"/>
    <w:rsid w:val="005E7851"/>
    <w:rsid w:val="005F0078"/>
    <w:rsid w:val="005F08FC"/>
    <w:rsid w:val="005F0A43"/>
    <w:rsid w:val="005F0FB5"/>
    <w:rsid w:val="005F1054"/>
    <w:rsid w:val="005F1090"/>
    <w:rsid w:val="005F1341"/>
    <w:rsid w:val="005F1467"/>
    <w:rsid w:val="005F149B"/>
    <w:rsid w:val="005F14CF"/>
    <w:rsid w:val="005F1BAD"/>
    <w:rsid w:val="005F2458"/>
    <w:rsid w:val="005F27BF"/>
    <w:rsid w:val="005F31A2"/>
    <w:rsid w:val="005F33C9"/>
    <w:rsid w:val="005F39C1"/>
    <w:rsid w:val="005F3B9F"/>
    <w:rsid w:val="005F3CC4"/>
    <w:rsid w:val="005F3DD8"/>
    <w:rsid w:val="005F40AD"/>
    <w:rsid w:val="005F4171"/>
    <w:rsid w:val="005F44DE"/>
    <w:rsid w:val="005F45C5"/>
    <w:rsid w:val="005F4636"/>
    <w:rsid w:val="005F46D6"/>
    <w:rsid w:val="005F4C19"/>
    <w:rsid w:val="005F4DD6"/>
    <w:rsid w:val="005F50D8"/>
    <w:rsid w:val="005F53A1"/>
    <w:rsid w:val="005F547E"/>
    <w:rsid w:val="005F5C47"/>
    <w:rsid w:val="005F65AB"/>
    <w:rsid w:val="005F6965"/>
    <w:rsid w:val="005F6B77"/>
    <w:rsid w:val="005F7487"/>
    <w:rsid w:val="005F761E"/>
    <w:rsid w:val="005F7A87"/>
    <w:rsid w:val="005F7E1C"/>
    <w:rsid w:val="006002C7"/>
    <w:rsid w:val="006006D0"/>
    <w:rsid w:val="00600708"/>
    <w:rsid w:val="0060094C"/>
    <w:rsid w:val="00600AD9"/>
    <w:rsid w:val="00600F95"/>
    <w:rsid w:val="00601229"/>
    <w:rsid w:val="006012E7"/>
    <w:rsid w:val="00601839"/>
    <w:rsid w:val="00601ECE"/>
    <w:rsid w:val="006024D4"/>
    <w:rsid w:val="00602759"/>
    <w:rsid w:val="0060277A"/>
    <w:rsid w:val="006029CC"/>
    <w:rsid w:val="006029E8"/>
    <w:rsid w:val="00602A03"/>
    <w:rsid w:val="00602B7C"/>
    <w:rsid w:val="00602BBA"/>
    <w:rsid w:val="00602BED"/>
    <w:rsid w:val="00602CA4"/>
    <w:rsid w:val="006032F2"/>
    <w:rsid w:val="00603301"/>
    <w:rsid w:val="00603312"/>
    <w:rsid w:val="00603492"/>
    <w:rsid w:val="0060368F"/>
    <w:rsid w:val="00603781"/>
    <w:rsid w:val="00603C12"/>
    <w:rsid w:val="00603FDB"/>
    <w:rsid w:val="006045FE"/>
    <w:rsid w:val="00604DC7"/>
    <w:rsid w:val="00604E47"/>
    <w:rsid w:val="006050F2"/>
    <w:rsid w:val="00605329"/>
    <w:rsid w:val="00605441"/>
    <w:rsid w:val="00605D45"/>
    <w:rsid w:val="00606810"/>
    <w:rsid w:val="00606970"/>
    <w:rsid w:val="00606A20"/>
    <w:rsid w:val="00606AEB"/>
    <w:rsid w:val="00606C9B"/>
    <w:rsid w:val="006072C6"/>
    <w:rsid w:val="00607480"/>
    <w:rsid w:val="00607742"/>
    <w:rsid w:val="00607A2E"/>
    <w:rsid w:val="00607FC0"/>
    <w:rsid w:val="00610005"/>
    <w:rsid w:val="006103CD"/>
    <w:rsid w:val="006106EE"/>
    <w:rsid w:val="006106F4"/>
    <w:rsid w:val="00611245"/>
    <w:rsid w:val="006112BB"/>
    <w:rsid w:val="0061133C"/>
    <w:rsid w:val="00611363"/>
    <w:rsid w:val="006113BA"/>
    <w:rsid w:val="006116FC"/>
    <w:rsid w:val="006118EF"/>
    <w:rsid w:val="00611D67"/>
    <w:rsid w:val="00611D9A"/>
    <w:rsid w:val="00611DB6"/>
    <w:rsid w:val="006121CC"/>
    <w:rsid w:val="00612296"/>
    <w:rsid w:val="006123B6"/>
    <w:rsid w:val="0061277F"/>
    <w:rsid w:val="006130F7"/>
    <w:rsid w:val="00613AF8"/>
    <w:rsid w:val="00613D8E"/>
    <w:rsid w:val="006142E0"/>
    <w:rsid w:val="00614305"/>
    <w:rsid w:val="00614A1E"/>
    <w:rsid w:val="00614A93"/>
    <w:rsid w:val="00615537"/>
    <w:rsid w:val="006155CB"/>
    <w:rsid w:val="00616112"/>
    <w:rsid w:val="00616288"/>
    <w:rsid w:val="006163B2"/>
    <w:rsid w:val="00617629"/>
    <w:rsid w:val="0062023F"/>
    <w:rsid w:val="006205CA"/>
    <w:rsid w:val="00620665"/>
    <w:rsid w:val="006209BC"/>
    <w:rsid w:val="006213FB"/>
    <w:rsid w:val="00621F53"/>
    <w:rsid w:val="00622522"/>
    <w:rsid w:val="006227B0"/>
    <w:rsid w:val="00622E2A"/>
    <w:rsid w:val="00623089"/>
    <w:rsid w:val="0062308E"/>
    <w:rsid w:val="0062309F"/>
    <w:rsid w:val="006234C4"/>
    <w:rsid w:val="00623567"/>
    <w:rsid w:val="0062383B"/>
    <w:rsid w:val="00623953"/>
    <w:rsid w:val="00624251"/>
    <w:rsid w:val="006244C9"/>
    <w:rsid w:val="006245F6"/>
    <w:rsid w:val="0062469E"/>
    <w:rsid w:val="0062475D"/>
    <w:rsid w:val="0062495F"/>
    <w:rsid w:val="00624B9E"/>
    <w:rsid w:val="00624C56"/>
    <w:rsid w:val="00624CBC"/>
    <w:rsid w:val="00624D44"/>
    <w:rsid w:val="00625797"/>
    <w:rsid w:val="00626148"/>
    <w:rsid w:val="0062660B"/>
    <w:rsid w:val="0062691D"/>
    <w:rsid w:val="006269A4"/>
    <w:rsid w:val="00626AD1"/>
    <w:rsid w:val="0062725C"/>
    <w:rsid w:val="00627327"/>
    <w:rsid w:val="006275D3"/>
    <w:rsid w:val="006278CF"/>
    <w:rsid w:val="00627B2D"/>
    <w:rsid w:val="00627D37"/>
    <w:rsid w:val="006304BC"/>
    <w:rsid w:val="00630659"/>
    <w:rsid w:val="00630DCE"/>
    <w:rsid w:val="0063120A"/>
    <w:rsid w:val="0063123D"/>
    <w:rsid w:val="0063150B"/>
    <w:rsid w:val="00631585"/>
    <w:rsid w:val="0063186A"/>
    <w:rsid w:val="006319F8"/>
    <w:rsid w:val="00631A04"/>
    <w:rsid w:val="00631B4A"/>
    <w:rsid w:val="00631F33"/>
    <w:rsid w:val="006328C6"/>
    <w:rsid w:val="00632EE3"/>
    <w:rsid w:val="00633554"/>
    <w:rsid w:val="00633782"/>
    <w:rsid w:val="0063396C"/>
    <w:rsid w:val="00633EE1"/>
    <w:rsid w:val="00633F20"/>
    <w:rsid w:val="006340D8"/>
    <w:rsid w:val="0063474B"/>
    <w:rsid w:val="00634ACF"/>
    <w:rsid w:val="00635035"/>
    <w:rsid w:val="006353C2"/>
    <w:rsid w:val="0063580D"/>
    <w:rsid w:val="00635CAE"/>
    <w:rsid w:val="00635D3E"/>
    <w:rsid w:val="00635F46"/>
    <w:rsid w:val="0063616E"/>
    <w:rsid w:val="006363EB"/>
    <w:rsid w:val="00636AA4"/>
    <w:rsid w:val="00637240"/>
    <w:rsid w:val="00637299"/>
    <w:rsid w:val="006372B3"/>
    <w:rsid w:val="00637580"/>
    <w:rsid w:val="006378C4"/>
    <w:rsid w:val="00637B6B"/>
    <w:rsid w:val="0064073F"/>
    <w:rsid w:val="00640C58"/>
    <w:rsid w:val="00640FD1"/>
    <w:rsid w:val="00641047"/>
    <w:rsid w:val="006413A5"/>
    <w:rsid w:val="00641448"/>
    <w:rsid w:val="00641ED3"/>
    <w:rsid w:val="0064311A"/>
    <w:rsid w:val="006432D8"/>
    <w:rsid w:val="006433D5"/>
    <w:rsid w:val="00643414"/>
    <w:rsid w:val="00643660"/>
    <w:rsid w:val="00643708"/>
    <w:rsid w:val="00644B37"/>
    <w:rsid w:val="00644C63"/>
    <w:rsid w:val="00644E88"/>
    <w:rsid w:val="00645912"/>
    <w:rsid w:val="0064592A"/>
    <w:rsid w:val="00645EDA"/>
    <w:rsid w:val="006461AB"/>
    <w:rsid w:val="006468F2"/>
    <w:rsid w:val="00646DF2"/>
    <w:rsid w:val="00647686"/>
    <w:rsid w:val="00647721"/>
    <w:rsid w:val="00647BE0"/>
    <w:rsid w:val="00650139"/>
    <w:rsid w:val="00650658"/>
    <w:rsid w:val="00650D73"/>
    <w:rsid w:val="00650F5A"/>
    <w:rsid w:val="006516DE"/>
    <w:rsid w:val="00651A0B"/>
    <w:rsid w:val="00651F96"/>
    <w:rsid w:val="00652202"/>
    <w:rsid w:val="0065240E"/>
    <w:rsid w:val="00652628"/>
    <w:rsid w:val="00652756"/>
    <w:rsid w:val="00652858"/>
    <w:rsid w:val="00652AD8"/>
    <w:rsid w:val="00652B79"/>
    <w:rsid w:val="00652C04"/>
    <w:rsid w:val="00652D7D"/>
    <w:rsid w:val="00653379"/>
    <w:rsid w:val="006533C3"/>
    <w:rsid w:val="006535C7"/>
    <w:rsid w:val="006535D0"/>
    <w:rsid w:val="00653C63"/>
    <w:rsid w:val="00654068"/>
    <w:rsid w:val="006543F8"/>
    <w:rsid w:val="006544A5"/>
    <w:rsid w:val="00654A85"/>
    <w:rsid w:val="00654AC9"/>
    <w:rsid w:val="00654B38"/>
    <w:rsid w:val="00654B83"/>
    <w:rsid w:val="00654C52"/>
    <w:rsid w:val="00654EB0"/>
    <w:rsid w:val="00655061"/>
    <w:rsid w:val="0065510C"/>
    <w:rsid w:val="006557A0"/>
    <w:rsid w:val="00655B63"/>
    <w:rsid w:val="00655CA5"/>
    <w:rsid w:val="00655E75"/>
    <w:rsid w:val="00655ECB"/>
    <w:rsid w:val="00656313"/>
    <w:rsid w:val="0065684A"/>
    <w:rsid w:val="006571F6"/>
    <w:rsid w:val="00657518"/>
    <w:rsid w:val="0065772E"/>
    <w:rsid w:val="00657B8D"/>
    <w:rsid w:val="00657CC1"/>
    <w:rsid w:val="00660229"/>
    <w:rsid w:val="00660EC4"/>
    <w:rsid w:val="0066118A"/>
    <w:rsid w:val="0066138C"/>
    <w:rsid w:val="006614E1"/>
    <w:rsid w:val="00661805"/>
    <w:rsid w:val="006618CC"/>
    <w:rsid w:val="00661F01"/>
    <w:rsid w:val="00662091"/>
    <w:rsid w:val="00662111"/>
    <w:rsid w:val="00662118"/>
    <w:rsid w:val="006629FE"/>
    <w:rsid w:val="00662A8C"/>
    <w:rsid w:val="00663148"/>
    <w:rsid w:val="00663187"/>
    <w:rsid w:val="006631F3"/>
    <w:rsid w:val="006638AD"/>
    <w:rsid w:val="00663E1D"/>
    <w:rsid w:val="0066445A"/>
    <w:rsid w:val="00664D74"/>
    <w:rsid w:val="00664E00"/>
    <w:rsid w:val="006652C6"/>
    <w:rsid w:val="006653B0"/>
    <w:rsid w:val="00665657"/>
    <w:rsid w:val="006656CD"/>
    <w:rsid w:val="00665956"/>
    <w:rsid w:val="00665BE9"/>
    <w:rsid w:val="00665DCF"/>
    <w:rsid w:val="006661DA"/>
    <w:rsid w:val="0066732C"/>
    <w:rsid w:val="00667366"/>
    <w:rsid w:val="00667849"/>
    <w:rsid w:val="006679F5"/>
    <w:rsid w:val="00667B77"/>
    <w:rsid w:val="00671503"/>
    <w:rsid w:val="006716DA"/>
    <w:rsid w:val="006728ED"/>
    <w:rsid w:val="006732B1"/>
    <w:rsid w:val="00673670"/>
    <w:rsid w:val="00673931"/>
    <w:rsid w:val="00673B21"/>
    <w:rsid w:val="00673DD0"/>
    <w:rsid w:val="0067446F"/>
    <w:rsid w:val="006746A4"/>
    <w:rsid w:val="006748B3"/>
    <w:rsid w:val="00674CAA"/>
    <w:rsid w:val="00675558"/>
    <w:rsid w:val="00675611"/>
    <w:rsid w:val="00675A60"/>
    <w:rsid w:val="00675DFF"/>
    <w:rsid w:val="00676014"/>
    <w:rsid w:val="0067697E"/>
    <w:rsid w:val="00676B69"/>
    <w:rsid w:val="006771EE"/>
    <w:rsid w:val="00677443"/>
    <w:rsid w:val="006774C9"/>
    <w:rsid w:val="0067769A"/>
    <w:rsid w:val="006777F7"/>
    <w:rsid w:val="00677A77"/>
    <w:rsid w:val="00677D07"/>
    <w:rsid w:val="006805D4"/>
    <w:rsid w:val="006806A3"/>
    <w:rsid w:val="006806A6"/>
    <w:rsid w:val="006806E9"/>
    <w:rsid w:val="006807E7"/>
    <w:rsid w:val="00680F1B"/>
    <w:rsid w:val="00681211"/>
    <w:rsid w:val="00681360"/>
    <w:rsid w:val="006819CD"/>
    <w:rsid w:val="00681B36"/>
    <w:rsid w:val="00681B53"/>
    <w:rsid w:val="006828C2"/>
    <w:rsid w:val="006829F1"/>
    <w:rsid w:val="00682E14"/>
    <w:rsid w:val="0068303A"/>
    <w:rsid w:val="00683346"/>
    <w:rsid w:val="006842E3"/>
    <w:rsid w:val="0068436C"/>
    <w:rsid w:val="00684900"/>
    <w:rsid w:val="00684FA3"/>
    <w:rsid w:val="006852D7"/>
    <w:rsid w:val="00685411"/>
    <w:rsid w:val="0068545E"/>
    <w:rsid w:val="0068552C"/>
    <w:rsid w:val="006856D7"/>
    <w:rsid w:val="006856F9"/>
    <w:rsid w:val="00685AFD"/>
    <w:rsid w:val="00685FD4"/>
    <w:rsid w:val="006860A4"/>
    <w:rsid w:val="00686571"/>
    <w:rsid w:val="00686612"/>
    <w:rsid w:val="0068661E"/>
    <w:rsid w:val="006867CE"/>
    <w:rsid w:val="006867D0"/>
    <w:rsid w:val="006867FA"/>
    <w:rsid w:val="006868B0"/>
    <w:rsid w:val="00686C1B"/>
    <w:rsid w:val="00686C5D"/>
    <w:rsid w:val="00686DDA"/>
    <w:rsid w:val="00686FA2"/>
    <w:rsid w:val="00687960"/>
    <w:rsid w:val="00687A4E"/>
    <w:rsid w:val="00687E6D"/>
    <w:rsid w:val="00690022"/>
    <w:rsid w:val="006906E1"/>
    <w:rsid w:val="00690A49"/>
    <w:rsid w:val="00690BB6"/>
    <w:rsid w:val="006913C3"/>
    <w:rsid w:val="006917F3"/>
    <w:rsid w:val="00691817"/>
    <w:rsid w:val="00691B30"/>
    <w:rsid w:val="00691BE8"/>
    <w:rsid w:val="00691E41"/>
    <w:rsid w:val="00691F6F"/>
    <w:rsid w:val="006922A0"/>
    <w:rsid w:val="00693051"/>
    <w:rsid w:val="00693073"/>
    <w:rsid w:val="00693456"/>
    <w:rsid w:val="006935C3"/>
    <w:rsid w:val="00693754"/>
    <w:rsid w:val="00693B8D"/>
    <w:rsid w:val="00693BA2"/>
    <w:rsid w:val="00693D56"/>
    <w:rsid w:val="00693DFB"/>
    <w:rsid w:val="00693E1F"/>
    <w:rsid w:val="00693ECB"/>
    <w:rsid w:val="006941AC"/>
    <w:rsid w:val="00694797"/>
    <w:rsid w:val="00694904"/>
    <w:rsid w:val="00694B3C"/>
    <w:rsid w:val="00695046"/>
    <w:rsid w:val="00695887"/>
    <w:rsid w:val="006963D6"/>
    <w:rsid w:val="00696CBB"/>
    <w:rsid w:val="006974CA"/>
    <w:rsid w:val="006974F6"/>
    <w:rsid w:val="00697516"/>
    <w:rsid w:val="00697720"/>
    <w:rsid w:val="00697733"/>
    <w:rsid w:val="00697AA6"/>
    <w:rsid w:val="00697CBF"/>
    <w:rsid w:val="006A01F2"/>
    <w:rsid w:val="006A0217"/>
    <w:rsid w:val="006A0233"/>
    <w:rsid w:val="006A09D3"/>
    <w:rsid w:val="006A10E6"/>
    <w:rsid w:val="006A1139"/>
    <w:rsid w:val="006A180E"/>
    <w:rsid w:val="006A1EC1"/>
    <w:rsid w:val="006A1F58"/>
    <w:rsid w:val="006A2181"/>
    <w:rsid w:val="006A254E"/>
    <w:rsid w:val="006A27F7"/>
    <w:rsid w:val="006A2C30"/>
    <w:rsid w:val="006A2CE0"/>
    <w:rsid w:val="006A2E11"/>
    <w:rsid w:val="006A301C"/>
    <w:rsid w:val="006A3232"/>
    <w:rsid w:val="006A3316"/>
    <w:rsid w:val="006A34DB"/>
    <w:rsid w:val="006A365E"/>
    <w:rsid w:val="006A3E2B"/>
    <w:rsid w:val="006A4D8F"/>
    <w:rsid w:val="006A502F"/>
    <w:rsid w:val="006A5C32"/>
    <w:rsid w:val="006A5C4D"/>
    <w:rsid w:val="006A5D86"/>
    <w:rsid w:val="006A62EF"/>
    <w:rsid w:val="006A64B1"/>
    <w:rsid w:val="006A6E17"/>
    <w:rsid w:val="006A6ECF"/>
    <w:rsid w:val="006A701F"/>
    <w:rsid w:val="006A70DB"/>
    <w:rsid w:val="006A75CF"/>
    <w:rsid w:val="006A7B4C"/>
    <w:rsid w:val="006A7B57"/>
    <w:rsid w:val="006A7E22"/>
    <w:rsid w:val="006B0090"/>
    <w:rsid w:val="006B028F"/>
    <w:rsid w:val="006B0555"/>
    <w:rsid w:val="006B08B5"/>
    <w:rsid w:val="006B0B12"/>
    <w:rsid w:val="006B0B78"/>
    <w:rsid w:val="006B0EA6"/>
    <w:rsid w:val="006B120D"/>
    <w:rsid w:val="006B1242"/>
    <w:rsid w:val="006B17E7"/>
    <w:rsid w:val="006B19E8"/>
    <w:rsid w:val="006B1A8A"/>
    <w:rsid w:val="006B1D5D"/>
    <w:rsid w:val="006B1FD5"/>
    <w:rsid w:val="006B31B1"/>
    <w:rsid w:val="006B3313"/>
    <w:rsid w:val="006B3656"/>
    <w:rsid w:val="006B3BD0"/>
    <w:rsid w:val="006B4374"/>
    <w:rsid w:val="006B48AC"/>
    <w:rsid w:val="006B4952"/>
    <w:rsid w:val="006B496D"/>
    <w:rsid w:val="006B4A22"/>
    <w:rsid w:val="006B4B8B"/>
    <w:rsid w:val="006B4CE7"/>
    <w:rsid w:val="006B4FBF"/>
    <w:rsid w:val="006B555A"/>
    <w:rsid w:val="006B5C9E"/>
    <w:rsid w:val="006B5DEE"/>
    <w:rsid w:val="006B600A"/>
    <w:rsid w:val="006B6074"/>
    <w:rsid w:val="006B65AD"/>
    <w:rsid w:val="006B6635"/>
    <w:rsid w:val="006B67B1"/>
    <w:rsid w:val="006B6933"/>
    <w:rsid w:val="006B6BA1"/>
    <w:rsid w:val="006B6BE3"/>
    <w:rsid w:val="006B6C59"/>
    <w:rsid w:val="006B6E43"/>
    <w:rsid w:val="006B7A65"/>
    <w:rsid w:val="006B7D22"/>
    <w:rsid w:val="006B7D2C"/>
    <w:rsid w:val="006C0255"/>
    <w:rsid w:val="006C06F0"/>
    <w:rsid w:val="006C0989"/>
    <w:rsid w:val="006C0F05"/>
    <w:rsid w:val="006C1019"/>
    <w:rsid w:val="006C1635"/>
    <w:rsid w:val="006C18F6"/>
    <w:rsid w:val="006C2BB5"/>
    <w:rsid w:val="006C2BEE"/>
    <w:rsid w:val="006C2E6C"/>
    <w:rsid w:val="006C30D0"/>
    <w:rsid w:val="006C31BA"/>
    <w:rsid w:val="006C3AD8"/>
    <w:rsid w:val="006C3F1A"/>
    <w:rsid w:val="006C3F5E"/>
    <w:rsid w:val="006C4516"/>
    <w:rsid w:val="006C4547"/>
    <w:rsid w:val="006C455E"/>
    <w:rsid w:val="006C4827"/>
    <w:rsid w:val="006C4E48"/>
    <w:rsid w:val="006C5320"/>
    <w:rsid w:val="006C5699"/>
    <w:rsid w:val="006C5958"/>
    <w:rsid w:val="006C5B4F"/>
    <w:rsid w:val="006C6420"/>
    <w:rsid w:val="006C643C"/>
    <w:rsid w:val="006C6CF5"/>
    <w:rsid w:val="006C6E3A"/>
    <w:rsid w:val="006C6FD7"/>
    <w:rsid w:val="006C7AA9"/>
    <w:rsid w:val="006D00DB"/>
    <w:rsid w:val="006D0210"/>
    <w:rsid w:val="006D0361"/>
    <w:rsid w:val="006D063A"/>
    <w:rsid w:val="006D0AD6"/>
    <w:rsid w:val="006D0CB8"/>
    <w:rsid w:val="006D0DED"/>
    <w:rsid w:val="006D16B0"/>
    <w:rsid w:val="006D17CB"/>
    <w:rsid w:val="006D1B1F"/>
    <w:rsid w:val="006D1D79"/>
    <w:rsid w:val="006D2178"/>
    <w:rsid w:val="006D2182"/>
    <w:rsid w:val="006D21A1"/>
    <w:rsid w:val="006D2444"/>
    <w:rsid w:val="006D254B"/>
    <w:rsid w:val="006D289B"/>
    <w:rsid w:val="006D29A8"/>
    <w:rsid w:val="006D2AED"/>
    <w:rsid w:val="006D3687"/>
    <w:rsid w:val="006D36F9"/>
    <w:rsid w:val="006D38FC"/>
    <w:rsid w:val="006D3BE1"/>
    <w:rsid w:val="006D3D37"/>
    <w:rsid w:val="006D3F96"/>
    <w:rsid w:val="006D4076"/>
    <w:rsid w:val="006D4687"/>
    <w:rsid w:val="006D48FC"/>
    <w:rsid w:val="006D4D60"/>
    <w:rsid w:val="006D5379"/>
    <w:rsid w:val="006D548C"/>
    <w:rsid w:val="006D5BE0"/>
    <w:rsid w:val="006D6027"/>
    <w:rsid w:val="006D62BC"/>
    <w:rsid w:val="006D636D"/>
    <w:rsid w:val="006D63C8"/>
    <w:rsid w:val="006D6450"/>
    <w:rsid w:val="006D6939"/>
    <w:rsid w:val="006D6EF8"/>
    <w:rsid w:val="006D7190"/>
    <w:rsid w:val="006D7A70"/>
    <w:rsid w:val="006D7BCF"/>
    <w:rsid w:val="006D7CE2"/>
    <w:rsid w:val="006D7EB0"/>
    <w:rsid w:val="006E0138"/>
    <w:rsid w:val="006E0BB0"/>
    <w:rsid w:val="006E11BF"/>
    <w:rsid w:val="006E12C3"/>
    <w:rsid w:val="006E1426"/>
    <w:rsid w:val="006E1515"/>
    <w:rsid w:val="006E17AA"/>
    <w:rsid w:val="006E1B11"/>
    <w:rsid w:val="006E2529"/>
    <w:rsid w:val="006E2CE8"/>
    <w:rsid w:val="006E2DD9"/>
    <w:rsid w:val="006E2F57"/>
    <w:rsid w:val="006E3112"/>
    <w:rsid w:val="006E3255"/>
    <w:rsid w:val="006E3287"/>
    <w:rsid w:val="006E3380"/>
    <w:rsid w:val="006E3526"/>
    <w:rsid w:val="006E377B"/>
    <w:rsid w:val="006E3BB9"/>
    <w:rsid w:val="006E3BEC"/>
    <w:rsid w:val="006E45F3"/>
    <w:rsid w:val="006E4A2F"/>
    <w:rsid w:val="006E4ED4"/>
    <w:rsid w:val="006E5B72"/>
    <w:rsid w:val="006E5C50"/>
    <w:rsid w:val="006E5D7F"/>
    <w:rsid w:val="006E5E19"/>
    <w:rsid w:val="006E61C3"/>
    <w:rsid w:val="006E6682"/>
    <w:rsid w:val="006E6E17"/>
    <w:rsid w:val="006E711B"/>
    <w:rsid w:val="006E72B0"/>
    <w:rsid w:val="006E73CD"/>
    <w:rsid w:val="006E741E"/>
    <w:rsid w:val="006E799D"/>
    <w:rsid w:val="006E7B99"/>
    <w:rsid w:val="006E7EBF"/>
    <w:rsid w:val="006E7F0F"/>
    <w:rsid w:val="006F032F"/>
    <w:rsid w:val="006F0593"/>
    <w:rsid w:val="006F08DF"/>
    <w:rsid w:val="006F0B75"/>
    <w:rsid w:val="006F0D34"/>
    <w:rsid w:val="006F0F48"/>
    <w:rsid w:val="006F1064"/>
    <w:rsid w:val="006F150E"/>
    <w:rsid w:val="006F1BFB"/>
    <w:rsid w:val="006F1EB7"/>
    <w:rsid w:val="006F20CD"/>
    <w:rsid w:val="006F2690"/>
    <w:rsid w:val="006F303F"/>
    <w:rsid w:val="006F34DB"/>
    <w:rsid w:val="006F3A4D"/>
    <w:rsid w:val="006F428C"/>
    <w:rsid w:val="006F4421"/>
    <w:rsid w:val="006F4FCD"/>
    <w:rsid w:val="006F506A"/>
    <w:rsid w:val="006F52E5"/>
    <w:rsid w:val="006F53D2"/>
    <w:rsid w:val="006F576D"/>
    <w:rsid w:val="006F5EC4"/>
    <w:rsid w:val="006F6066"/>
    <w:rsid w:val="006F6850"/>
    <w:rsid w:val="006F707E"/>
    <w:rsid w:val="006F78A3"/>
    <w:rsid w:val="006F79DA"/>
    <w:rsid w:val="00700119"/>
    <w:rsid w:val="007001DC"/>
    <w:rsid w:val="00701ABE"/>
    <w:rsid w:val="00701D5A"/>
    <w:rsid w:val="007021BF"/>
    <w:rsid w:val="007025CB"/>
    <w:rsid w:val="00702753"/>
    <w:rsid w:val="00702F46"/>
    <w:rsid w:val="00702FBA"/>
    <w:rsid w:val="00702FE2"/>
    <w:rsid w:val="00703078"/>
    <w:rsid w:val="0070333B"/>
    <w:rsid w:val="00703375"/>
    <w:rsid w:val="00703472"/>
    <w:rsid w:val="007034AA"/>
    <w:rsid w:val="007035B6"/>
    <w:rsid w:val="007036A2"/>
    <w:rsid w:val="00703717"/>
    <w:rsid w:val="00703A54"/>
    <w:rsid w:val="00703C9D"/>
    <w:rsid w:val="00703F6D"/>
    <w:rsid w:val="00703F99"/>
    <w:rsid w:val="0070490C"/>
    <w:rsid w:val="007058E6"/>
    <w:rsid w:val="00705C37"/>
    <w:rsid w:val="00705C38"/>
    <w:rsid w:val="00706420"/>
    <w:rsid w:val="00706465"/>
    <w:rsid w:val="0070695A"/>
    <w:rsid w:val="00706C44"/>
    <w:rsid w:val="007074FA"/>
    <w:rsid w:val="0070771D"/>
    <w:rsid w:val="0070782D"/>
    <w:rsid w:val="007078F9"/>
    <w:rsid w:val="00710118"/>
    <w:rsid w:val="007103DA"/>
    <w:rsid w:val="00710467"/>
    <w:rsid w:val="007106F3"/>
    <w:rsid w:val="0071085F"/>
    <w:rsid w:val="007109C2"/>
    <w:rsid w:val="00710FD2"/>
    <w:rsid w:val="0071119C"/>
    <w:rsid w:val="00711340"/>
    <w:rsid w:val="00711520"/>
    <w:rsid w:val="00711A87"/>
    <w:rsid w:val="00712A49"/>
    <w:rsid w:val="00712C42"/>
    <w:rsid w:val="007130B2"/>
    <w:rsid w:val="007130EC"/>
    <w:rsid w:val="00713995"/>
    <w:rsid w:val="00713B2E"/>
    <w:rsid w:val="00713BEA"/>
    <w:rsid w:val="00713DE4"/>
    <w:rsid w:val="00713E9A"/>
    <w:rsid w:val="00714018"/>
    <w:rsid w:val="007148BD"/>
    <w:rsid w:val="00714C47"/>
    <w:rsid w:val="0071529F"/>
    <w:rsid w:val="007152F2"/>
    <w:rsid w:val="00715B45"/>
    <w:rsid w:val="00715B73"/>
    <w:rsid w:val="00715C5B"/>
    <w:rsid w:val="00715F22"/>
    <w:rsid w:val="00716462"/>
    <w:rsid w:val="00716B14"/>
    <w:rsid w:val="00716EA7"/>
    <w:rsid w:val="00717640"/>
    <w:rsid w:val="007176B9"/>
    <w:rsid w:val="00717885"/>
    <w:rsid w:val="007178A7"/>
    <w:rsid w:val="00717921"/>
    <w:rsid w:val="00717D16"/>
    <w:rsid w:val="0072004C"/>
    <w:rsid w:val="007203DB"/>
    <w:rsid w:val="00720812"/>
    <w:rsid w:val="00720F91"/>
    <w:rsid w:val="00721084"/>
    <w:rsid w:val="00721262"/>
    <w:rsid w:val="00721D9B"/>
    <w:rsid w:val="00721EB3"/>
    <w:rsid w:val="00722071"/>
    <w:rsid w:val="00722121"/>
    <w:rsid w:val="0072213A"/>
    <w:rsid w:val="007224B9"/>
    <w:rsid w:val="00722801"/>
    <w:rsid w:val="00722F94"/>
    <w:rsid w:val="007230CB"/>
    <w:rsid w:val="007231AE"/>
    <w:rsid w:val="007232D6"/>
    <w:rsid w:val="00723548"/>
    <w:rsid w:val="0072361E"/>
    <w:rsid w:val="0072388A"/>
    <w:rsid w:val="007238A4"/>
    <w:rsid w:val="0072390C"/>
    <w:rsid w:val="00723AA7"/>
    <w:rsid w:val="00723B53"/>
    <w:rsid w:val="00724262"/>
    <w:rsid w:val="0072432E"/>
    <w:rsid w:val="00724497"/>
    <w:rsid w:val="00724708"/>
    <w:rsid w:val="00725204"/>
    <w:rsid w:val="007253F6"/>
    <w:rsid w:val="007253FC"/>
    <w:rsid w:val="00726036"/>
    <w:rsid w:val="00726279"/>
    <w:rsid w:val="007263B8"/>
    <w:rsid w:val="00726A9B"/>
    <w:rsid w:val="00726DE8"/>
    <w:rsid w:val="007274F6"/>
    <w:rsid w:val="00727530"/>
    <w:rsid w:val="00727597"/>
    <w:rsid w:val="0072777F"/>
    <w:rsid w:val="00727783"/>
    <w:rsid w:val="00727C6F"/>
    <w:rsid w:val="00727CC5"/>
    <w:rsid w:val="00727E4D"/>
    <w:rsid w:val="0073008A"/>
    <w:rsid w:val="00730371"/>
    <w:rsid w:val="00730506"/>
    <w:rsid w:val="007306B9"/>
    <w:rsid w:val="00731803"/>
    <w:rsid w:val="00731CA7"/>
    <w:rsid w:val="00731D0A"/>
    <w:rsid w:val="00731E7C"/>
    <w:rsid w:val="00731FC1"/>
    <w:rsid w:val="007322E6"/>
    <w:rsid w:val="007329EF"/>
    <w:rsid w:val="00733227"/>
    <w:rsid w:val="0073327A"/>
    <w:rsid w:val="00733314"/>
    <w:rsid w:val="007336DA"/>
    <w:rsid w:val="007336E1"/>
    <w:rsid w:val="00733D8C"/>
    <w:rsid w:val="00733FC9"/>
    <w:rsid w:val="007349D7"/>
    <w:rsid w:val="00734C74"/>
    <w:rsid w:val="00734EBE"/>
    <w:rsid w:val="0073510C"/>
    <w:rsid w:val="007354D1"/>
    <w:rsid w:val="0073567F"/>
    <w:rsid w:val="007356A5"/>
    <w:rsid w:val="00736C01"/>
    <w:rsid w:val="00736DD8"/>
    <w:rsid w:val="00736EA9"/>
    <w:rsid w:val="0073742E"/>
    <w:rsid w:val="007377E9"/>
    <w:rsid w:val="007378F8"/>
    <w:rsid w:val="00737C36"/>
    <w:rsid w:val="00740133"/>
    <w:rsid w:val="0074076A"/>
    <w:rsid w:val="007416A9"/>
    <w:rsid w:val="00741817"/>
    <w:rsid w:val="007418DA"/>
    <w:rsid w:val="00741AF4"/>
    <w:rsid w:val="00741C27"/>
    <w:rsid w:val="00741DCC"/>
    <w:rsid w:val="0074203A"/>
    <w:rsid w:val="007427B5"/>
    <w:rsid w:val="00742865"/>
    <w:rsid w:val="007428EB"/>
    <w:rsid w:val="00742927"/>
    <w:rsid w:val="0074296C"/>
    <w:rsid w:val="00742BBC"/>
    <w:rsid w:val="00742BFA"/>
    <w:rsid w:val="00742C83"/>
    <w:rsid w:val="0074360F"/>
    <w:rsid w:val="007437DB"/>
    <w:rsid w:val="00743CE4"/>
    <w:rsid w:val="00744A64"/>
    <w:rsid w:val="00744A6E"/>
    <w:rsid w:val="00744A8D"/>
    <w:rsid w:val="00744AC6"/>
    <w:rsid w:val="00744D47"/>
    <w:rsid w:val="00744D70"/>
    <w:rsid w:val="00744EA0"/>
    <w:rsid w:val="00744F65"/>
    <w:rsid w:val="0074523C"/>
    <w:rsid w:val="00745CD4"/>
    <w:rsid w:val="0074627B"/>
    <w:rsid w:val="0074638D"/>
    <w:rsid w:val="00746484"/>
    <w:rsid w:val="00746760"/>
    <w:rsid w:val="007467CB"/>
    <w:rsid w:val="00746B56"/>
    <w:rsid w:val="0074704F"/>
    <w:rsid w:val="007473CA"/>
    <w:rsid w:val="00747CC9"/>
    <w:rsid w:val="00747CCD"/>
    <w:rsid w:val="00747F48"/>
    <w:rsid w:val="00747F4C"/>
    <w:rsid w:val="007500C0"/>
    <w:rsid w:val="007502FA"/>
    <w:rsid w:val="00750901"/>
    <w:rsid w:val="00750A5C"/>
    <w:rsid w:val="00750AD0"/>
    <w:rsid w:val="00750CCF"/>
    <w:rsid w:val="00751091"/>
    <w:rsid w:val="007510AC"/>
    <w:rsid w:val="007514E1"/>
    <w:rsid w:val="007516DD"/>
    <w:rsid w:val="007519A6"/>
    <w:rsid w:val="007519EA"/>
    <w:rsid w:val="00751B83"/>
    <w:rsid w:val="00751CA9"/>
    <w:rsid w:val="00751D99"/>
    <w:rsid w:val="00751EA4"/>
    <w:rsid w:val="0075232F"/>
    <w:rsid w:val="00752404"/>
    <w:rsid w:val="00752757"/>
    <w:rsid w:val="0075307A"/>
    <w:rsid w:val="00753341"/>
    <w:rsid w:val="0075394F"/>
    <w:rsid w:val="00753AB1"/>
    <w:rsid w:val="0075428F"/>
    <w:rsid w:val="00754359"/>
    <w:rsid w:val="00754411"/>
    <w:rsid w:val="007545B3"/>
    <w:rsid w:val="007545C3"/>
    <w:rsid w:val="00754831"/>
    <w:rsid w:val="00754BD9"/>
    <w:rsid w:val="00754C90"/>
    <w:rsid w:val="00754E7A"/>
    <w:rsid w:val="00754F8F"/>
    <w:rsid w:val="007550E4"/>
    <w:rsid w:val="00755283"/>
    <w:rsid w:val="0075540C"/>
    <w:rsid w:val="00755DB1"/>
    <w:rsid w:val="007561F6"/>
    <w:rsid w:val="007562D6"/>
    <w:rsid w:val="00756CF2"/>
    <w:rsid w:val="00756F9B"/>
    <w:rsid w:val="00757494"/>
    <w:rsid w:val="007574FC"/>
    <w:rsid w:val="0075762A"/>
    <w:rsid w:val="00757C3F"/>
    <w:rsid w:val="00760163"/>
    <w:rsid w:val="0076019C"/>
    <w:rsid w:val="007601C3"/>
    <w:rsid w:val="0076047F"/>
    <w:rsid w:val="00760768"/>
    <w:rsid w:val="00760975"/>
    <w:rsid w:val="00760E8B"/>
    <w:rsid w:val="00761070"/>
    <w:rsid w:val="007614E0"/>
    <w:rsid w:val="0076179B"/>
    <w:rsid w:val="00761D01"/>
    <w:rsid w:val="00761E80"/>
    <w:rsid w:val="00761FDA"/>
    <w:rsid w:val="007621F1"/>
    <w:rsid w:val="007621FF"/>
    <w:rsid w:val="007624BC"/>
    <w:rsid w:val="00762DB2"/>
    <w:rsid w:val="00763491"/>
    <w:rsid w:val="007634E3"/>
    <w:rsid w:val="0076396D"/>
    <w:rsid w:val="00763D1F"/>
    <w:rsid w:val="007640DB"/>
    <w:rsid w:val="007640EC"/>
    <w:rsid w:val="00764194"/>
    <w:rsid w:val="00764555"/>
    <w:rsid w:val="00764585"/>
    <w:rsid w:val="00764765"/>
    <w:rsid w:val="00764783"/>
    <w:rsid w:val="00764998"/>
    <w:rsid w:val="00764DBF"/>
    <w:rsid w:val="007651C3"/>
    <w:rsid w:val="0076597E"/>
    <w:rsid w:val="00765ED3"/>
    <w:rsid w:val="00766782"/>
    <w:rsid w:val="0076681D"/>
    <w:rsid w:val="00766A65"/>
    <w:rsid w:val="00766BA4"/>
    <w:rsid w:val="00766F9F"/>
    <w:rsid w:val="007671F5"/>
    <w:rsid w:val="00767680"/>
    <w:rsid w:val="00767693"/>
    <w:rsid w:val="007676B8"/>
    <w:rsid w:val="00770008"/>
    <w:rsid w:val="007709CD"/>
    <w:rsid w:val="00770AEB"/>
    <w:rsid w:val="00770F6D"/>
    <w:rsid w:val="007710B4"/>
    <w:rsid w:val="007712AC"/>
    <w:rsid w:val="007714DE"/>
    <w:rsid w:val="0077175C"/>
    <w:rsid w:val="00771870"/>
    <w:rsid w:val="00771AC9"/>
    <w:rsid w:val="00771AD4"/>
    <w:rsid w:val="00771BB0"/>
    <w:rsid w:val="00771BF9"/>
    <w:rsid w:val="00771E49"/>
    <w:rsid w:val="00772729"/>
    <w:rsid w:val="00772C3B"/>
    <w:rsid w:val="00772DBC"/>
    <w:rsid w:val="00772F8A"/>
    <w:rsid w:val="0077368C"/>
    <w:rsid w:val="00773767"/>
    <w:rsid w:val="007739C6"/>
    <w:rsid w:val="007739FB"/>
    <w:rsid w:val="00773A7D"/>
    <w:rsid w:val="00773E90"/>
    <w:rsid w:val="0077455F"/>
    <w:rsid w:val="00774889"/>
    <w:rsid w:val="00774AE2"/>
    <w:rsid w:val="00774FF5"/>
    <w:rsid w:val="007750B3"/>
    <w:rsid w:val="00775F76"/>
    <w:rsid w:val="00776390"/>
    <w:rsid w:val="00776AEA"/>
    <w:rsid w:val="00776BE2"/>
    <w:rsid w:val="00776C3E"/>
    <w:rsid w:val="00777136"/>
    <w:rsid w:val="00777AAE"/>
    <w:rsid w:val="00777BA0"/>
    <w:rsid w:val="00777D10"/>
    <w:rsid w:val="00777EB8"/>
    <w:rsid w:val="007803BD"/>
    <w:rsid w:val="0078066E"/>
    <w:rsid w:val="00780826"/>
    <w:rsid w:val="007808E6"/>
    <w:rsid w:val="00780CF4"/>
    <w:rsid w:val="00780E16"/>
    <w:rsid w:val="00781094"/>
    <w:rsid w:val="00781112"/>
    <w:rsid w:val="007811DC"/>
    <w:rsid w:val="00781566"/>
    <w:rsid w:val="007817E1"/>
    <w:rsid w:val="00781B3D"/>
    <w:rsid w:val="00781B78"/>
    <w:rsid w:val="00781FCB"/>
    <w:rsid w:val="007820FA"/>
    <w:rsid w:val="0078285F"/>
    <w:rsid w:val="00782A15"/>
    <w:rsid w:val="00782B4E"/>
    <w:rsid w:val="00783096"/>
    <w:rsid w:val="00783207"/>
    <w:rsid w:val="0078373E"/>
    <w:rsid w:val="00783DE2"/>
    <w:rsid w:val="00783E1D"/>
    <w:rsid w:val="0078402A"/>
    <w:rsid w:val="0078429F"/>
    <w:rsid w:val="0078483B"/>
    <w:rsid w:val="007848A8"/>
    <w:rsid w:val="0078490A"/>
    <w:rsid w:val="00784C11"/>
    <w:rsid w:val="00784D78"/>
    <w:rsid w:val="00784EED"/>
    <w:rsid w:val="007852E2"/>
    <w:rsid w:val="00785900"/>
    <w:rsid w:val="00785D47"/>
    <w:rsid w:val="0078603D"/>
    <w:rsid w:val="00786278"/>
    <w:rsid w:val="0078637A"/>
    <w:rsid w:val="00786958"/>
    <w:rsid w:val="00786B25"/>
    <w:rsid w:val="00786E71"/>
    <w:rsid w:val="00786F71"/>
    <w:rsid w:val="00787126"/>
    <w:rsid w:val="007873FD"/>
    <w:rsid w:val="0079017E"/>
    <w:rsid w:val="00790F44"/>
    <w:rsid w:val="0079161C"/>
    <w:rsid w:val="0079162F"/>
    <w:rsid w:val="00791844"/>
    <w:rsid w:val="007919B6"/>
    <w:rsid w:val="00791B46"/>
    <w:rsid w:val="00791D5C"/>
    <w:rsid w:val="00791D65"/>
    <w:rsid w:val="00792754"/>
    <w:rsid w:val="00792C57"/>
    <w:rsid w:val="00792EC1"/>
    <w:rsid w:val="007932D9"/>
    <w:rsid w:val="007934F7"/>
    <w:rsid w:val="00793727"/>
    <w:rsid w:val="007938F6"/>
    <w:rsid w:val="00793B17"/>
    <w:rsid w:val="00793EBF"/>
    <w:rsid w:val="00793F28"/>
    <w:rsid w:val="0079429B"/>
    <w:rsid w:val="0079439F"/>
    <w:rsid w:val="0079441E"/>
    <w:rsid w:val="007945A3"/>
    <w:rsid w:val="00794924"/>
    <w:rsid w:val="00794D58"/>
    <w:rsid w:val="007954F5"/>
    <w:rsid w:val="00796201"/>
    <w:rsid w:val="007964DC"/>
    <w:rsid w:val="007964E8"/>
    <w:rsid w:val="0079672E"/>
    <w:rsid w:val="00796E74"/>
    <w:rsid w:val="007979A1"/>
    <w:rsid w:val="007A00BA"/>
    <w:rsid w:val="007A045F"/>
    <w:rsid w:val="007A064B"/>
    <w:rsid w:val="007A0A1F"/>
    <w:rsid w:val="007A0BC2"/>
    <w:rsid w:val="007A1056"/>
    <w:rsid w:val="007A17A6"/>
    <w:rsid w:val="007A188F"/>
    <w:rsid w:val="007A1BB2"/>
    <w:rsid w:val="007A1EA7"/>
    <w:rsid w:val="007A1F44"/>
    <w:rsid w:val="007A1FAF"/>
    <w:rsid w:val="007A23FF"/>
    <w:rsid w:val="007A24AD"/>
    <w:rsid w:val="007A2720"/>
    <w:rsid w:val="007A2879"/>
    <w:rsid w:val="007A295B"/>
    <w:rsid w:val="007A2A0D"/>
    <w:rsid w:val="007A2B1E"/>
    <w:rsid w:val="007A2C14"/>
    <w:rsid w:val="007A2D72"/>
    <w:rsid w:val="007A309A"/>
    <w:rsid w:val="007A3424"/>
    <w:rsid w:val="007A35EF"/>
    <w:rsid w:val="007A3CE3"/>
    <w:rsid w:val="007A43A2"/>
    <w:rsid w:val="007A47CB"/>
    <w:rsid w:val="007A4A56"/>
    <w:rsid w:val="007A4D04"/>
    <w:rsid w:val="007A577A"/>
    <w:rsid w:val="007A617D"/>
    <w:rsid w:val="007A628D"/>
    <w:rsid w:val="007A6683"/>
    <w:rsid w:val="007A6E9E"/>
    <w:rsid w:val="007A77F2"/>
    <w:rsid w:val="007A79C3"/>
    <w:rsid w:val="007A7A96"/>
    <w:rsid w:val="007B02F3"/>
    <w:rsid w:val="007B03AF"/>
    <w:rsid w:val="007B04D5"/>
    <w:rsid w:val="007B0926"/>
    <w:rsid w:val="007B0B04"/>
    <w:rsid w:val="007B1543"/>
    <w:rsid w:val="007B162D"/>
    <w:rsid w:val="007B1AC0"/>
    <w:rsid w:val="007B2217"/>
    <w:rsid w:val="007B22B4"/>
    <w:rsid w:val="007B270A"/>
    <w:rsid w:val="007B2833"/>
    <w:rsid w:val="007B2C63"/>
    <w:rsid w:val="007B2CB9"/>
    <w:rsid w:val="007B2D3B"/>
    <w:rsid w:val="007B2DA3"/>
    <w:rsid w:val="007B3F60"/>
    <w:rsid w:val="007B42CE"/>
    <w:rsid w:val="007B447A"/>
    <w:rsid w:val="007B49D4"/>
    <w:rsid w:val="007B4B2E"/>
    <w:rsid w:val="007B4EC7"/>
    <w:rsid w:val="007B50E6"/>
    <w:rsid w:val="007B52CD"/>
    <w:rsid w:val="007B60E4"/>
    <w:rsid w:val="007B69CF"/>
    <w:rsid w:val="007B6A83"/>
    <w:rsid w:val="007B6E17"/>
    <w:rsid w:val="007B6FD9"/>
    <w:rsid w:val="007B73A1"/>
    <w:rsid w:val="007B73AE"/>
    <w:rsid w:val="007B7818"/>
    <w:rsid w:val="007B7DC1"/>
    <w:rsid w:val="007B7EDB"/>
    <w:rsid w:val="007C022C"/>
    <w:rsid w:val="007C0A05"/>
    <w:rsid w:val="007C0A6C"/>
    <w:rsid w:val="007C0D02"/>
    <w:rsid w:val="007C0F6C"/>
    <w:rsid w:val="007C10FC"/>
    <w:rsid w:val="007C189D"/>
    <w:rsid w:val="007C19AD"/>
    <w:rsid w:val="007C1FC4"/>
    <w:rsid w:val="007C2002"/>
    <w:rsid w:val="007C24DD"/>
    <w:rsid w:val="007C2557"/>
    <w:rsid w:val="007C277B"/>
    <w:rsid w:val="007C30EB"/>
    <w:rsid w:val="007C316D"/>
    <w:rsid w:val="007C3356"/>
    <w:rsid w:val="007C3598"/>
    <w:rsid w:val="007C3A01"/>
    <w:rsid w:val="007C3A99"/>
    <w:rsid w:val="007C3C30"/>
    <w:rsid w:val="007C3F22"/>
    <w:rsid w:val="007C3FA8"/>
    <w:rsid w:val="007C413E"/>
    <w:rsid w:val="007C472A"/>
    <w:rsid w:val="007C4952"/>
    <w:rsid w:val="007C5461"/>
    <w:rsid w:val="007C55A0"/>
    <w:rsid w:val="007C5F31"/>
    <w:rsid w:val="007C659E"/>
    <w:rsid w:val="007C6717"/>
    <w:rsid w:val="007C68DA"/>
    <w:rsid w:val="007C6B39"/>
    <w:rsid w:val="007C6C75"/>
    <w:rsid w:val="007C7A84"/>
    <w:rsid w:val="007C7AE9"/>
    <w:rsid w:val="007C7BA4"/>
    <w:rsid w:val="007C7F71"/>
    <w:rsid w:val="007D0264"/>
    <w:rsid w:val="007D0A5D"/>
    <w:rsid w:val="007D1344"/>
    <w:rsid w:val="007D15AC"/>
    <w:rsid w:val="007D162F"/>
    <w:rsid w:val="007D229A"/>
    <w:rsid w:val="007D22ED"/>
    <w:rsid w:val="007D2F44"/>
    <w:rsid w:val="007D2F4D"/>
    <w:rsid w:val="007D3125"/>
    <w:rsid w:val="007D3B9B"/>
    <w:rsid w:val="007D3F2A"/>
    <w:rsid w:val="007D3F53"/>
    <w:rsid w:val="007D4178"/>
    <w:rsid w:val="007D41A4"/>
    <w:rsid w:val="007D4390"/>
    <w:rsid w:val="007D4AE2"/>
    <w:rsid w:val="007D4C72"/>
    <w:rsid w:val="007D4D33"/>
    <w:rsid w:val="007D5356"/>
    <w:rsid w:val="007D5794"/>
    <w:rsid w:val="007D57CB"/>
    <w:rsid w:val="007D5BA9"/>
    <w:rsid w:val="007D5DCC"/>
    <w:rsid w:val="007D5F90"/>
    <w:rsid w:val="007D6007"/>
    <w:rsid w:val="007D656A"/>
    <w:rsid w:val="007D6B85"/>
    <w:rsid w:val="007D6EB7"/>
    <w:rsid w:val="007D6F2A"/>
    <w:rsid w:val="007D7175"/>
    <w:rsid w:val="007D71BC"/>
    <w:rsid w:val="007D7499"/>
    <w:rsid w:val="007D76DB"/>
    <w:rsid w:val="007D7FFE"/>
    <w:rsid w:val="007E0C30"/>
    <w:rsid w:val="007E0EA1"/>
    <w:rsid w:val="007E11A5"/>
    <w:rsid w:val="007E12CD"/>
    <w:rsid w:val="007E1369"/>
    <w:rsid w:val="007E188C"/>
    <w:rsid w:val="007E1A1B"/>
    <w:rsid w:val="007E1A88"/>
    <w:rsid w:val="007E1DB0"/>
    <w:rsid w:val="007E2D21"/>
    <w:rsid w:val="007E3063"/>
    <w:rsid w:val="007E317D"/>
    <w:rsid w:val="007E340E"/>
    <w:rsid w:val="007E3480"/>
    <w:rsid w:val="007E438E"/>
    <w:rsid w:val="007E4523"/>
    <w:rsid w:val="007E4C88"/>
    <w:rsid w:val="007E4C8A"/>
    <w:rsid w:val="007E585E"/>
    <w:rsid w:val="007E5E13"/>
    <w:rsid w:val="007E6266"/>
    <w:rsid w:val="007E6B5B"/>
    <w:rsid w:val="007E7A00"/>
    <w:rsid w:val="007E7D35"/>
    <w:rsid w:val="007E7DDF"/>
    <w:rsid w:val="007F04C7"/>
    <w:rsid w:val="007F0A8E"/>
    <w:rsid w:val="007F0AF5"/>
    <w:rsid w:val="007F0D39"/>
    <w:rsid w:val="007F0E19"/>
    <w:rsid w:val="007F1091"/>
    <w:rsid w:val="007F11C8"/>
    <w:rsid w:val="007F134B"/>
    <w:rsid w:val="007F19A5"/>
    <w:rsid w:val="007F1A06"/>
    <w:rsid w:val="007F1CFB"/>
    <w:rsid w:val="007F1D3E"/>
    <w:rsid w:val="007F220B"/>
    <w:rsid w:val="007F23E7"/>
    <w:rsid w:val="007F25B2"/>
    <w:rsid w:val="007F27DD"/>
    <w:rsid w:val="007F324A"/>
    <w:rsid w:val="007F3B74"/>
    <w:rsid w:val="007F4511"/>
    <w:rsid w:val="007F4618"/>
    <w:rsid w:val="007F4689"/>
    <w:rsid w:val="007F4B6C"/>
    <w:rsid w:val="007F4CC3"/>
    <w:rsid w:val="007F5152"/>
    <w:rsid w:val="007F52B4"/>
    <w:rsid w:val="007F5793"/>
    <w:rsid w:val="007F5BFF"/>
    <w:rsid w:val="007F6140"/>
    <w:rsid w:val="007F6567"/>
    <w:rsid w:val="007F658C"/>
    <w:rsid w:val="007F6880"/>
    <w:rsid w:val="007F68D2"/>
    <w:rsid w:val="007F737A"/>
    <w:rsid w:val="007F76B4"/>
    <w:rsid w:val="007F7AB2"/>
    <w:rsid w:val="007F7AB9"/>
    <w:rsid w:val="007F7D10"/>
    <w:rsid w:val="008001B4"/>
    <w:rsid w:val="00800481"/>
    <w:rsid w:val="00800769"/>
    <w:rsid w:val="00800ED2"/>
    <w:rsid w:val="008010A7"/>
    <w:rsid w:val="0080118F"/>
    <w:rsid w:val="00801484"/>
    <w:rsid w:val="00801841"/>
    <w:rsid w:val="00801A10"/>
    <w:rsid w:val="00801D29"/>
    <w:rsid w:val="00801EB8"/>
    <w:rsid w:val="008025B8"/>
    <w:rsid w:val="00802755"/>
    <w:rsid w:val="00802E74"/>
    <w:rsid w:val="008036EC"/>
    <w:rsid w:val="00803898"/>
    <w:rsid w:val="00803A5C"/>
    <w:rsid w:val="0080423C"/>
    <w:rsid w:val="00804374"/>
    <w:rsid w:val="00804683"/>
    <w:rsid w:val="00804B92"/>
    <w:rsid w:val="00804BEB"/>
    <w:rsid w:val="00804E21"/>
    <w:rsid w:val="00804EC5"/>
    <w:rsid w:val="00805092"/>
    <w:rsid w:val="00805665"/>
    <w:rsid w:val="00805A19"/>
    <w:rsid w:val="00805D49"/>
    <w:rsid w:val="008064CD"/>
    <w:rsid w:val="00806AAF"/>
    <w:rsid w:val="00806D72"/>
    <w:rsid w:val="00806FA6"/>
    <w:rsid w:val="008070AC"/>
    <w:rsid w:val="008078F8"/>
    <w:rsid w:val="008079DD"/>
    <w:rsid w:val="00807B79"/>
    <w:rsid w:val="00807BB4"/>
    <w:rsid w:val="008101C7"/>
    <w:rsid w:val="008101FD"/>
    <w:rsid w:val="00810493"/>
    <w:rsid w:val="00810D8D"/>
    <w:rsid w:val="008111F3"/>
    <w:rsid w:val="008112B1"/>
    <w:rsid w:val="008112E4"/>
    <w:rsid w:val="008115F6"/>
    <w:rsid w:val="00811835"/>
    <w:rsid w:val="00811FE2"/>
    <w:rsid w:val="0081221B"/>
    <w:rsid w:val="008123DA"/>
    <w:rsid w:val="00812464"/>
    <w:rsid w:val="0081276B"/>
    <w:rsid w:val="00812E1B"/>
    <w:rsid w:val="0081328C"/>
    <w:rsid w:val="008134A0"/>
    <w:rsid w:val="008135A9"/>
    <w:rsid w:val="00813B03"/>
    <w:rsid w:val="00813B6C"/>
    <w:rsid w:val="00813C38"/>
    <w:rsid w:val="0081421C"/>
    <w:rsid w:val="0081434B"/>
    <w:rsid w:val="008144E4"/>
    <w:rsid w:val="00814665"/>
    <w:rsid w:val="00814944"/>
    <w:rsid w:val="00814954"/>
    <w:rsid w:val="00814FCE"/>
    <w:rsid w:val="008150EF"/>
    <w:rsid w:val="00815112"/>
    <w:rsid w:val="0081565B"/>
    <w:rsid w:val="00815679"/>
    <w:rsid w:val="008157AD"/>
    <w:rsid w:val="008157E8"/>
    <w:rsid w:val="0081581D"/>
    <w:rsid w:val="00815BD9"/>
    <w:rsid w:val="00815FF4"/>
    <w:rsid w:val="00816224"/>
    <w:rsid w:val="008163E0"/>
    <w:rsid w:val="00816E5C"/>
    <w:rsid w:val="008172BE"/>
    <w:rsid w:val="0081750B"/>
    <w:rsid w:val="0081789D"/>
    <w:rsid w:val="00817B71"/>
    <w:rsid w:val="00817B84"/>
    <w:rsid w:val="00817F4B"/>
    <w:rsid w:val="00820244"/>
    <w:rsid w:val="008202DA"/>
    <w:rsid w:val="0082044E"/>
    <w:rsid w:val="008204D2"/>
    <w:rsid w:val="008205F6"/>
    <w:rsid w:val="008209C7"/>
    <w:rsid w:val="00820C79"/>
    <w:rsid w:val="00820FC7"/>
    <w:rsid w:val="008210BC"/>
    <w:rsid w:val="008212D0"/>
    <w:rsid w:val="008217BA"/>
    <w:rsid w:val="008221B3"/>
    <w:rsid w:val="0082248E"/>
    <w:rsid w:val="00822C68"/>
    <w:rsid w:val="008230DB"/>
    <w:rsid w:val="00823618"/>
    <w:rsid w:val="00823699"/>
    <w:rsid w:val="00823F62"/>
    <w:rsid w:val="008242FE"/>
    <w:rsid w:val="0082443A"/>
    <w:rsid w:val="00824FDF"/>
    <w:rsid w:val="00825125"/>
    <w:rsid w:val="00825212"/>
    <w:rsid w:val="008255BE"/>
    <w:rsid w:val="008257CC"/>
    <w:rsid w:val="00825A6C"/>
    <w:rsid w:val="00825AA5"/>
    <w:rsid w:val="00825F05"/>
    <w:rsid w:val="00825F99"/>
    <w:rsid w:val="0082616A"/>
    <w:rsid w:val="008261CD"/>
    <w:rsid w:val="0082641B"/>
    <w:rsid w:val="008274BF"/>
    <w:rsid w:val="00827A3C"/>
    <w:rsid w:val="00827F6B"/>
    <w:rsid w:val="00830392"/>
    <w:rsid w:val="00830823"/>
    <w:rsid w:val="00830C92"/>
    <w:rsid w:val="00830DC3"/>
    <w:rsid w:val="00831555"/>
    <w:rsid w:val="00831653"/>
    <w:rsid w:val="00831AD1"/>
    <w:rsid w:val="00831E95"/>
    <w:rsid w:val="00831F52"/>
    <w:rsid w:val="0083207F"/>
    <w:rsid w:val="00832154"/>
    <w:rsid w:val="00832326"/>
    <w:rsid w:val="0083244D"/>
    <w:rsid w:val="00832656"/>
    <w:rsid w:val="00832CA7"/>
    <w:rsid w:val="00832F5C"/>
    <w:rsid w:val="00833711"/>
    <w:rsid w:val="0083388F"/>
    <w:rsid w:val="00834080"/>
    <w:rsid w:val="008341F9"/>
    <w:rsid w:val="00834406"/>
    <w:rsid w:val="00834426"/>
    <w:rsid w:val="00834B6D"/>
    <w:rsid w:val="00834BC2"/>
    <w:rsid w:val="00834D27"/>
    <w:rsid w:val="008359E0"/>
    <w:rsid w:val="00836124"/>
    <w:rsid w:val="00836554"/>
    <w:rsid w:val="00836C3B"/>
    <w:rsid w:val="00836EC6"/>
    <w:rsid w:val="00837065"/>
    <w:rsid w:val="008370A8"/>
    <w:rsid w:val="00837137"/>
    <w:rsid w:val="0083721E"/>
    <w:rsid w:val="008376F6"/>
    <w:rsid w:val="00837849"/>
    <w:rsid w:val="00837A3C"/>
    <w:rsid w:val="00837C77"/>
    <w:rsid w:val="00837D32"/>
    <w:rsid w:val="00837D5B"/>
    <w:rsid w:val="00837DE8"/>
    <w:rsid w:val="00840607"/>
    <w:rsid w:val="008407E2"/>
    <w:rsid w:val="00840FA5"/>
    <w:rsid w:val="0084115E"/>
    <w:rsid w:val="0084183F"/>
    <w:rsid w:val="00841CD2"/>
    <w:rsid w:val="0084266C"/>
    <w:rsid w:val="0084276A"/>
    <w:rsid w:val="00842947"/>
    <w:rsid w:val="00842B77"/>
    <w:rsid w:val="00842C9F"/>
    <w:rsid w:val="00842E93"/>
    <w:rsid w:val="00842EF3"/>
    <w:rsid w:val="00842F32"/>
    <w:rsid w:val="0084309F"/>
    <w:rsid w:val="00843EC1"/>
    <w:rsid w:val="00844536"/>
    <w:rsid w:val="0084460B"/>
    <w:rsid w:val="0084463A"/>
    <w:rsid w:val="008446DC"/>
    <w:rsid w:val="0084494E"/>
    <w:rsid w:val="00844E3C"/>
    <w:rsid w:val="00845063"/>
    <w:rsid w:val="008452CF"/>
    <w:rsid w:val="00845368"/>
    <w:rsid w:val="00845C12"/>
    <w:rsid w:val="00845C53"/>
    <w:rsid w:val="00845D32"/>
    <w:rsid w:val="00846522"/>
    <w:rsid w:val="0084657C"/>
    <w:rsid w:val="008469D9"/>
    <w:rsid w:val="00846DC0"/>
    <w:rsid w:val="008470F8"/>
    <w:rsid w:val="008474A7"/>
    <w:rsid w:val="0084771E"/>
    <w:rsid w:val="00847B12"/>
    <w:rsid w:val="00847FB9"/>
    <w:rsid w:val="00850382"/>
    <w:rsid w:val="00850588"/>
    <w:rsid w:val="0085059E"/>
    <w:rsid w:val="008506B6"/>
    <w:rsid w:val="0085081B"/>
    <w:rsid w:val="00850AE0"/>
    <w:rsid w:val="00850CE3"/>
    <w:rsid w:val="00851304"/>
    <w:rsid w:val="0085186D"/>
    <w:rsid w:val="00851DA5"/>
    <w:rsid w:val="00851DDE"/>
    <w:rsid w:val="008524D2"/>
    <w:rsid w:val="0085252F"/>
    <w:rsid w:val="00852878"/>
    <w:rsid w:val="00852AF8"/>
    <w:rsid w:val="00852D22"/>
    <w:rsid w:val="00852DAB"/>
    <w:rsid w:val="00852E19"/>
    <w:rsid w:val="008532B9"/>
    <w:rsid w:val="00853B7E"/>
    <w:rsid w:val="008541D5"/>
    <w:rsid w:val="0085433C"/>
    <w:rsid w:val="008545F4"/>
    <w:rsid w:val="00854808"/>
    <w:rsid w:val="00854BCE"/>
    <w:rsid w:val="00854E36"/>
    <w:rsid w:val="00854F65"/>
    <w:rsid w:val="008552FA"/>
    <w:rsid w:val="00855307"/>
    <w:rsid w:val="008554BD"/>
    <w:rsid w:val="00855803"/>
    <w:rsid w:val="008564ED"/>
    <w:rsid w:val="0085668F"/>
    <w:rsid w:val="008566A4"/>
    <w:rsid w:val="00856833"/>
    <w:rsid w:val="00856840"/>
    <w:rsid w:val="008568B9"/>
    <w:rsid w:val="00856E5B"/>
    <w:rsid w:val="008572A1"/>
    <w:rsid w:val="0085748A"/>
    <w:rsid w:val="00857E67"/>
    <w:rsid w:val="008605AD"/>
    <w:rsid w:val="00860608"/>
    <w:rsid w:val="008606B9"/>
    <w:rsid w:val="008607C1"/>
    <w:rsid w:val="0086087C"/>
    <w:rsid w:val="00860BE9"/>
    <w:rsid w:val="00860D8E"/>
    <w:rsid w:val="00860FF4"/>
    <w:rsid w:val="00861025"/>
    <w:rsid w:val="00861150"/>
    <w:rsid w:val="00861517"/>
    <w:rsid w:val="0086172E"/>
    <w:rsid w:val="0086173C"/>
    <w:rsid w:val="0086275E"/>
    <w:rsid w:val="00862A96"/>
    <w:rsid w:val="00862D04"/>
    <w:rsid w:val="00862EDF"/>
    <w:rsid w:val="00863394"/>
    <w:rsid w:val="0086342E"/>
    <w:rsid w:val="00863E90"/>
    <w:rsid w:val="008641E3"/>
    <w:rsid w:val="008642F0"/>
    <w:rsid w:val="00864440"/>
    <w:rsid w:val="008646CA"/>
    <w:rsid w:val="00864B3A"/>
    <w:rsid w:val="00864C9A"/>
    <w:rsid w:val="00864D76"/>
    <w:rsid w:val="00864E75"/>
    <w:rsid w:val="008650FC"/>
    <w:rsid w:val="00865139"/>
    <w:rsid w:val="0086533C"/>
    <w:rsid w:val="00865589"/>
    <w:rsid w:val="00865BA7"/>
    <w:rsid w:val="00865D03"/>
    <w:rsid w:val="008666DA"/>
    <w:rsid w:val="00866727"/>
    <w:rsid w:val="00866CEC"/>
    <w:rsid w:val="00866EB3"/>
    <w:rsid w:val="00866F92"/>
    <w:rsid w:val="0086701A"/>
    <w:rsid w:val="0086709D"/>
    <w:rsid w:val="00867131"/>
    <w:rsid w:val="00867B17"/>
    <w:rsid w:val="00867BD2"/>
    <w:rsid w:val="00867C07"/>
    <w:rsid w:val="00867C46"/>
    <w:rsid w:val="00870B35"/>
    <w:rsid w:val="00870FDC"/>
    <w:rsid w:val="008712FD"/>
    <w:rsid w:val="008716A1"/>
    <w:rsid w:val="00871BDD"/>
    <w:rsid w:val="00871C3D"/>
    <w:rsid w:val="00871E9C"/>
    <w:rsid w:val="0087275A"/>
    <w:rsid w:val="00872A71"/>
    <w:rsid w:val="00872D3F"/>
    <w:rsid w:val="00873080"/>
    <w:rsid w:val="008733E4"/>
    <w:rsid w:val="008734C6"/>
    <w:rsid w:val="008739BA"/>
    <w:rsid w:val="00873B45"/>
    <w:rsid w:val="00873F15"/>
    <w:rsid w:val="00874096"/>
    <w:rsid w:val="00874201"/>
    <w:rsid w:val="00874A96"/>
    <w:rsid w:val="00874EF7"/>
    <w:rsid w:val="00875183"/>
    <w:rsid w:val="008753B5"/>
    <w:rsid w:val="008756A4"/>
    <w:rsid w:val="00875BB4"/>
    <w:rsid w:val="00875C4C"/>
    <w:rsid w:val="00875F01"/>
    <w:rsid w:val="00875F73"/>
    <w:rsid w:val="00876278"/>
    <w:rsid w:val="008762B7"/>
    <w:rsid w:val="00876400"/>
    <w:rsid w:val="00876BE7"/>
    <w:rsid w:val="00876D18"/>
    <w:rsid w:val="0087766F"/>
    <w:rsid w:val="008778BD"/>
    <w:rsid w:val="00877D61"/>
    <w:rsid w:val="00880218"/>
    <w:rsid w:val="00880327"/>
    <w:rsid w:val="00880364"/>
    <w:rsid w:val="00880385"/>
    <w:rsid w:val="008803DA"/>
    <w:rsid w:val="0088044D"/>
    <w:rsid w:val="00880496"/>
    <w:rsid w:val="00880F30"/>
    <w:rsid w:val="00881B9B"/>
    <w:rsid w:val="00881BBE"/>
    <w:rsid w:val="00881C3C"/>
    <w:rsid w:val="00881D22"/>
    <w:rsid w:val="008820BD"/>
    <w:rsid w:val="00882268"/>
    <w:rsid w:val="00882322"/>
    <w:rsid w:val="00882815"/>
    <w:rsid w:val="00882E8C"/>
    <w:rsid w:val="00883187"/>
    <w:rsid w:val="008833E8"/>
    <w:rsid w:val="00883661"/>
    <w:rsid w:val="00883B5E"/>
    <w:rsid w:val="00883C6D"/>
    <w:rsid w:val="00883FC4"/>
    <w:rsid w:val="008840C2"/>
    <w:rsid w:val="008840C6"/>
    <w:rsid w:val="00884227"/>
    <w:rsid w:val="008845DA"/>
    <w:rsid w:val="00884C38"/>
    <w:rsid w:val="00884F55"/>
    <w:rsid w:val="00885483"/>
    <w:rsid w:val="008855D5"/>
    <w:rsid w:val="00885717"/>
    <w:rsid w:val="008859A4"/>
    <w:rsid w:val="00886A52"/>
    <w:rsid w:val="00886B54"/>
    <w:rsid w:val="00886BDE"/>
    <w:rsid w:val="00886D63"/>
    <w:rsid w:val="00886D98"/>
    <w:rsid w:val="00886F88"/>
    <w:rsid w:val="00887150"/>
    <w:rsid w:val="008872E4"/>
    <w:rsid w:val="0088780B"/>
    <w:rsid w:val="00887B48"/>
    <w:rsid w:val="008902B6"/>
    <w:rsid w:val="0089044A"/>
    <w:rsid w:val="0089064A"/>
    <w:rsid w:val="00890659"/>
    <w:rsid w:val="008906BF"/>
    <w:rsid w:val="00890B2D"/>
    <w:rsid w:val="0089135E"/>
    <w:rsid w:val="00891729"/>
    <w:rsid w:val="0089176E"/>
    <w:rsid w:val="008917E0"/>
    <w:rsid w:val="008918B0"/>
    <w:rsid w:val="00891F79"/>
    <w:rsid w:val="00892365"/>
    <w:rsid w:val="008926E6"/>
    <w:rsid w:val="00892BE5"/>
    <w:rsid w:val="00892FAF"/>
    <w:rsid w:val="008931AB"/>
    <w:rsid w:val="00893780"/>
    <w:rsid w:val="0089387C"/>
    <w:rsid w:val="00893A9E"/>
    <w:rsid w:val="00893CC4"/>
    <w:rsid w:val="00893D8B"/>
    <w:rsid w:val="00893DB0"/>
    <w:rsid w:val="00893E87"/>
    <w:rsid w:val="00893FB0"/>
    <w:rsid w:val="008941CC"/>
    <w:rsid w:val="0089444E"/>
    <w:rsid w:val="0089478F"/>
    <w:rsid w:val="008949DF"/>
    <w:rsid w:val="00894AC1"/>
    <w:rsid w:val="00894DAD"/>
    <w:rsid w:val="00894E3C"/>
    <w:rsid w:val="008950C8"/>
    <w:rsid w:val="008951DB"/>
    <w:rsid w:val="0089559F"/>
    <w:rsid w:val="0089564F"/>
    <w:rsid w:val="008958A1"/>
    <w:rsid w:val="00896358"/>
    <w:rsid w:val="00896555"/>
    <w:rsid w:val="0089657C"/>
    <w:rsid w:val="00896C81"/>
    <w:rsid w:val="00896D83"/>
    <w:rsid w:val="00896DEC"/>
    <w:rsid w:val="00896EEB"/>
    <w:rsid w:val="008970BE"/>
    <w:rsid w:val="00897171"/>
    <w:rsid w:val="008977F5"/>
    <w:rsid w:val="008978C5"/>
    <w:rsid w:val="00897FF6"/>
    <w:rsid w:val="008A01BB"/>
    <w:rsid w:val="008A071C"/>
    <w:rsid w:val="008A0AB2"/>
    <w:rsid w:val="008A0CFC"/>
    <w:rsid w:val="008A10A7"/>
    <w:rsid w:val="008A11C9"/>
    <w:rsid w:val="008A12FE"/>
    <w:rsid w:val="008A1852"/>
    <w:rsid w:val="008A24DF"/>
    <w:rsid w:val="008A2699"/>
    <w:rsid w:val="008A28B6"/>
    <w:rsid w:val="008A2BB1"/>
    <w:rsid w:val="008A3087"/>
    <w:rsid w:val="008A3395"/>
    <w:rsid w:val="008A3466"/>
    <w:rsid w:val="008A389F"/>
    <w:rsid w:val="008A3D02"/>
    <w:rsid w:val="008A4473"/>
    <w:rsid w:val="008A45E7"/>
    <w:rsid w:val="008A47FB"/>
    <w:rsid w:val="008A4820"/>
    <w:rsid w:val="008A548D"/>
    <w:rsid w:val="008A5940"/>
    <w:rsid w:val="008A5FD2"/>
    <w:rsid w:val="008A6565"/>
    <w:rsid w:val="008A6ABA"/>
    <w:rsid w:val="008A705A"/>
    <w:rsid w:val="008A70CB"/>
    <w:rsid w:val="008A7294"/>
    <w:rsid w:val="008A73B2"/>
    <w:rsid w:val="008A77A7"/>
    <w:rsid w:val="008A77D6"/>
    <w:rsid w:val="008B043F"/>
    <w:rsid w:val="008B0808"/>
    <w:rsid w:val="008B0A09"/>
    <w:rsid w:val="008B0AEC"/>
    <w:rsid w:val="008B1CEA"/>
    <w:rsid w:val="008B1E53"/>
    <w:rsid w:val="008B1E5B"/>
    <w:rsid w:val="008B1FF2"/>
    <w:rsid w:val="008B2B5E"/>
    <w:rsid w:val="008B34BD"/>
    <w:rsid w:val="008B34E4"/>
    <w:rsid w:val="008B389D"/>
    <w:rsid w:val="008B39C3"/>
    <w:rsid w:val="008B3C5C"/>
    <w:rsid w:val="008B4B4E"/>
    <w:rsid w:val="008B4C47"/>
    <w:rsid w:val="008B5235"/>
    <w:rsid w:val="008B5299"/>
    <w:rsid w:val="008B563A"/>
    <w:rsid w:val="008B5A5F"/>
    <w:rsid w:val="008B5AB0"/>
    <w:rsid w:val="008B5F34"/>
    <w:rsid w:val="008B602E"/>
    <w:rsid w:val="008B6054"/>
    <w:rsid w:val="008B659B"/>
    <w:rsid w:val="008B6AD4"/>
    <w:rsid w:val="008B7025"/>
    <w:rsid w:val="008B741E"/>
    <w:rsid w:val="008B748D"/>
    <w:rsid w:val="008B74D2"/>
    <w:rsid w:val="008B7B08"/>
    <w:rsid w:val="008C0694"/>
    <w:rsid w:val="008C0777"/>
    <w:rsid w:val="008C0955"/>
    <w:rsid w:val="008C11AF"/>
    <w:rsid w:val="008C1385"/>
    <w:rsid w:val="008C13F0"/>
    <w:rsid w:val="008C16B9"/>
    <w:rsid w:val="008C1F26"/>
    <w:rsid w:val="008C1F57"/>
    <w:rsid w:val="008C2848"/>
    <w:rsid w:val="008C2A3A"/>
    <w:rsid w:val="008C2E9C"/>
    <w:rsid w:val="008C2EAA"/>
    <w:rsid w:val="008C3098"/>
    <w:rsid w:val="008C36CB"/>
    <w:rsid w:val="008C4769"/>
    <w:rsid w:val="008C4894"/>
    <w:rsid w:val="008C4C7E"/>
    <w:rsid w:val="008C4F46"/>
    <w:rsid w:val="008C4F8D"/>
    <w:rsid w:val="008C4FB5"/>
    <w:rsid w:val="008C5149"/>
    <w:rsid w:val="008C5C46"/>
    <w:rsid w:val="008C6184"/>
    <w:rsid w:val="008C6E89"/>
    <w:rsid w:val="008C713F"/>
    <w:rsid w:val="008C715F"/>
    <w:rsid w:val="008C72A7"/>
    <w:rsid w:val="008C785E"/>
    <w:rsid w:val="008C7945"/>
    <w:rsid w:val="008C79FF"/>
    <w:rsid w:val="008C7E1E"/>
    <w:rsid w:val="008D01C3"/>
    <w:rsid w:val="008D05CE"/>
    <w:rsid w:val="008D07AD"/>
    <w:rsid w:val="008D08BC"/>
    <w:rsid w:val="008D0AFB"/>
    <w:rsid w:val="008D0C4E"/>
    <w:rsid w:val="008D12BC"/>
    <w:rsid w:val="008D1511"/>
    <w:rsid w:val="008D175D"/>
    <w:rsid w:val="008D1C2B"/>
    <w:rsid w:val="008D260B"/>
    <w:rsid w:val="008D26EC"/>
    <w:rsid w:val="008D3153"/>
    <w:rsid w:val="008D32DF"/>
    <w:rsid w:val="008D34AD"/>
    <w:rsid w:val="008D3522"/>
    <w:rsid w:val="008D35E9"/>
    <w:rsid w:val="008D3868"/>
    <w:rsid w:val="008D38C8"/>
    <w:rsid w:val="008D3959"/>
    <w:rsid w:val="008D3966"/>
    <w:rsid w:val="008D4294"/>
    <w:rsid w:val="008D4352"/>
    <w:rsid w:val="008D4437"/>
    <w:rsid w:val="008D4696"/>
    <w:rsid w:val="008D4918"/>
    <w:rsid w:val="008D4E4C"/>
    <w:rsid w:val="008D5AFA"/>
    <w:rsid w:val="008D5E1C"/>
    <w:rsid w:val="008D60BC"/>
    <w:rsid w:val="008D6170"/>
    <w:rsid w:val="008D68DC"/>
    <w:rsid w:val="008D6D7B"/>
    <w:rsid w:val="008D7AFD"/>
    <w:rsid w:val="008D7EB7"/>
    <w:rsid w:val="008E0168"/>
    <w:rsid w:val="008E032A"/>
    <w:rsid w:val="008E0351"/>
    <w:rsid w:val="008E0B66"/>
    <w:rsid w:val="008E0EB8"/>
    <w:rsid w:val="008E10A6"/>
    <w:rsid w:val="008E117D"/>
    <w:rsid w:val="008E1271"/>
    <w:rsid w:val="008E2251"/>
    <w:rsid w:val="008E22F5"/>
    <w:rsid w:val="008E24B3"/>
    <w:rsid w:val="008E24CA"/>
    <w:rsid w:val="008E2A6B"/>
    <w:rsid w:val="008E2B85"/>
    <w:rsid w:val="008E2EE1"/>
    <w:rsid w:val="008E2F16"/>
    <w:rsid w:val="008E2F6E"/>
    <w:rsid w:val="008E38AD"/>
    <w:rsid w:val="008E3959"/>
    <w:rsid w:val="008E39FA"/>
    <w:rsid w:val="008E3EEC"/>
    <w:rsid w:val="008E3FDE"/>
    <w:rsid w:val="008E4623"/>
    <w:rsid w:val="008E4CDA"/>
    <w:rsid w:val="008E4F6E"/>
    <w:rsid w:val="008E51DC"/>
    <w:rsid w:val="008E55EF"/>
    <w:rsid w:val="008E569A"/>
    <w:rsid w:val="008E595F"/>
    <w:rsid w:val="008E5BF2"/>
    <w:rsid w:val="008E5C81"/>
    <w:rsid w:val="008E6405"/>
    <w:rsid w:val="008E66AB"/>
    <w:rsid w:val="008E66B8"/>
    <w:rsid w:val="008E6819"/>
    <w:rsid w:val="008E6B9A"/>
    <w:rsid w:val="008E71CD"/>
    <w:rsid w:val="008E7321"/>
    <w:rsid w:val="008E74F8"/>
    <w:rsid w:val="008E7859"/>
    <w:rsid w:val="008E7B78"/>
    <w:rsid w:val="008F04DF"/>
    <w:rsid w:val="008F09D0"/>
    <w:rsid w:val="008F0A38"/>
    <w:rsid w:val="008F0DD5"/>
    <w:rsid w:val="008F0F84"/>
    <w:rsid w:val="008F1014"/>
    <w:rsid w:val="008F11C9"/>
    <w:rsid w:val="008F17A4"/>
    <w:rsid w:val="008F17E1"/>
    <w:rsid w:val="008F1BA0"/>
    <w:rsid w:val="008F23D8"/>
    <w:rsid w:val="008F2BC5"/>
    <w:rsid w:val="008F2FD5"/>
    <w:rsid w:val="008F3300"/>
    <w:rsid w:val="008F341D"/>
    <w:rsid w:val="008F3426"/>
    <w:rsid w:val="008F37E5"/>
    <w:rsid w:val="008F3BF7"/>
    <w:rsid w:val="008F3F7E"/>
    <w:rsid w:val="008F4382"/>
    <w:rsid w:val="008F48C2"/>
    <w:rsid w:val="008F49A2"/>
    <w:rsid w:val="008F4AA0"/>
    <w:rsid w:val="008F5216"/>
    <w:rsid w:val="008F5614"/>
    <w:rsid w:val="008F5840"/>
    <w:rsid w:val="008F5DF2"/>
    <w:rsid w:val="008F5EEF"/>
    <w:rsid w:val="008F611E"/>
    <w:rsid w:val="008F6183"/>
    <w:rsid w:val="008F6668"/>
    <w:rsid w:val="008F668C"/>
    <w:rsid w:val="008F66FE"/>
    <w:rsid w:val="008F709B"/>
    <w:rsid w:val="008F72CC"/>
    <w:rsid w:val="008F72CD"/>
    <w:rsid w:val="0090017B"/>
    <w:rsid w:val="00900269"/>
    <w:rsid w:val="0090051A"/>
    <w:rsid w:val="00900748"/>
    <w:rsid w:val="00900EBA"/>
    <w:rsid w:val="009010F0"/>
    <w:rsid w:val="00901AF7"/>
    <w:rsid w:val="00901EE7"/>
    <w:rsid w:val="00902622"/>
    <w:rsid w:val="009026B8"/>
    <w:rsid w:val="0090284F"/>
    <w:rsid w:val="00902938"/>
    <w:rsid w:val="00902A5D"/>
    <w:rsid w:val="00902C9F"/>
    <w:rsid w:val="00902EF2"/>
    <w:rsid w:val="009035E4"/>
    <w:rsid w:val="00903802"/>
    <w:rsid w:val="00903B47"/>
    <w:rsid w:val="00903D3D"/>
    <w:rsid w:val="00903F04"/>
    <w:rsid w:val="00903F52"/>
    <w:rsid w:val="00904089"/>
    <w:rsid w:val="00904101"/>
    <w:rsid w:val="00904488"/>
    <w:rsid w:val="00904838"/>
    <w:rsid w:val="0090572A"/>
    <w:rsid w:val="00905B7C"/>
    <w:rsid w:val="00905FA8"/>
    <w:rsid w:val="009064BF"/>
    <w:rsid w:val="0090685F"/>
    <w:rsid w:val="0090696D"/>
    <w:rsid w:val="00906CD6"/>
    <w:rsid w:val="00906CD9"/>
    <w:rsid w:val="00906E4D"/>
    <w:rsid w:val="00906F31"/>
    <w:rsid w:val="009070BA"/>
    <w:rsid w:val="009073DD"/>
    <w:rsid w:val="009078B3"/>
    <w:rsid w:val="00907A77"/>
    <w:rsid w:val="00907E00"/>
    <w:rsid w:val="009101C6"/>
    <w:rsid w:val="0091088D"/>
    <w:rsid w:val="00910986"/>
    <w:rsid w:val="00910C35"/>
    <w:rsid w:val="00910C83"/>
    <w:rsid w:val="00910FC9"/>
    <w:rsid w:val="00911194"/>
    <w:rsid w:val="00911619"/>
    <w:rsid w:val="00911A3C"/>
    <w:rsid w:val="00911A5A"/>
    <w:rsid w:val="00911B99"/>
    <w:rsid w:val="00912084"/>
    <w:rsid w:val="00912373"/>
    <w:rsid w:val="0091291A"/>
    <w:rsid w:val="00912E27"/>
    <w:rsid w:val="00913612"/>
    <w:rsid w:val="0091366A"/>
    <w:rsid w:val="00913824"/>
    <w:rsid w:val="00913A8B"/>
    <w:rsid w:val="009140C7"/>
    <w:rsid w:val="009144F3"/>
    <w:rsid w:val="00914622"/>
    <w:rsid w:val="009150CC"/>
    <w:rsid w:val="0091515A"/>
    <w:rsid w:val="0091526D"/>
    <w:rsid w:val="00915757"/>
    <w:rsid w:val="00915777"/>
    <w:rsid w:val="009159B3"/>
    <w:rsid w:val="00916181"/>
    <w:rsid w:val="00916DCA"/>
    <w:rsid w:val="00917572"/>
    <w:rsid w:val="00917B8F"/>
    <w:rsid w:val="00917C05"/>
    <w:rsid w:val="0092044B"/>
    <w:rsid w:val="009204C5"/>
    <w:rsid w:val="00920F12"/>
    <w:rsid w:val="0092133D"/>
    <w:rsid w:val="0092180D"/>
    <w:rsid w:val="00921F79"/>
    <w:rsid w:val="00922122"/>
    <w:rsid w:val="00922D90"/>
    <w:rsid w:val="00922ECC"/>
    <w:rsid w:val="009232C9"/>
    <w:rsid w:val="00923608"/>
    <w:rsid w:val="009238E5"/>
    <w:rsid w:val="009239DD"/>
    <w:rsid w:val="00923F12"/>
    <w:rsid w:val="009246BE"/>
    <w:rsid w:val="009249CC"/>
    <w:rsid w:val="00924ADB"/>
    <w:rsid w:val="00924D11"/>
    <w:rsid w:val="00924FF8"/>
    <w:rsid w:val="009251F4"/>
    <w:rsid w:val="009253C0"/>
    <w:rsid w:val="00925B2D"/>
    <w:rsid w:val="00925BA8"/>
    <w:rsid w:val="009263F8"/>
    <w:rsid w:val="0092688C"/>
    <w:rsid w:val="00926AAD"/>
    <w:rsid w:val="00926DA7"/>
    <w:rsid w:val="00926EFF"/>
    <w:rsid w:val="0092701A"/>
    <w:rsid w:val="009274BF"/>
    <w:rsid w:val="00927577"/>
    <w:rsid w:val="00927C5F"/>
    <w:rsid w:val="00927D1A"/>
    <w:rsid w:val="00927F8B"/>
    <w:rsid w:val="00927F9A"/>
    <w:rsid w:val="0093031B"/>
    <w:rsid w:val="00930351"/>
    <w:rsid w:val="00930439"/>
    <w:rsid w:val="0093094D"/>
    <w:rsid w:val="00930D3A"/>
    <w:rsid w:val="009315BD"/>
    <w:rsid w:val="00931E6D"/>
    <w:rsid w:val="009323BE"/>
    <w:rsid w:val="009328C7"/>
    <w:rsid w:val="00932C75"/>
    <w:rsid w:val="00932C94"/>
    <w:rsid w:val="00933091"/>
    <w:rsid w:val="0093323A"/>
    <w:rsid w:val="00933337"/>
    <w:rsid w:val="009336EC"/>
    <w:rsid w:val="0093389E"/>
    <w:rsid w:val="009339D2"/>
    <w:rsid w:val="00933C2D"/>
    <w:rsid w:val="00933C73"/>
    <w:rsid w:val="00933D92"/>
    <w:rsid w:val="00933F56"/>
    <w:rsid w:val="00933F60"/>
    <w:rsid w:val="009346AC"/>
    <w:rsid w:val="009346B8"/>
    <w:rsid w:val="00934C13"/>
    <w:rsid w:val="00935228"/>
    <w:rsid w:val="00935378"/>
    <w:rsid w:val="00935520"/>
    <w:rsid w:val="009355A2"/>
    <w:rsid w:val="009357BA"/>
    <w:rsid w:val="009358CA"/>
    <w:rsid w:val="00935F8B"/>
    <w:rsid w:val="00935F9E"/>
    <w:rsid w:val="009363B6"/>
    <w:rsid w:val="009366CF"/>
    <w:rsid w:val="00936A2B"/>
    <w:rsid w:val="00936D98"/>
    <w:rsid w:val="00940247"/>
    <w:rsid w:val="0094050E"/>
    <w:rsid w:val="00940ACB"/>
    <w:rsid w:val="009426D0"/>
    <w:rsid w:val="00942AFC"/>
    <w:rsid w:val="00942C80"/>
    <w:rsid w:val="00943197"/>
    <w:rsid w:val="0094328B"/>
    <w:rsid w:val="009435F2"/>
    <w:rsid w:val="009436C2"/>
    <w:rsid w:val="00943827"/>
    <w:rsid w:val="0094396C"/>
    <w:rsid w:val="00944096"/>
    <w:rsid w:val="009440E0"/>
    <w:rsid w:val="009442C8"/>
    <w:rsid w:val="009444C4"/>
    <w:rsid w:val="0094483C"/>
    <w:rsid w:val="009449EF"/>
    <w:rsid w:val="00945180"/>
    <w:rsid w:val="0094590C"/>
    <w:rsid w:val="00946020"/>
    <w:rsid w:val="00946355"/>
    <w:rsid w:val="009468B7"/>
    <w:rsid w:val="009468C1"/>
    <w:rsid w:val="00946904"/>
    <w:rsid w:val="00946909"/>
    <w:rsid w:val="00946F03"/>
    <w:rsid w:val="00946F2C"/>
    <w:rsid w:val="00947198"/>
    <w:rsid w:val="0094724E"/>
    <w:rsid w:val="0094740E"/>
    <w:rsid w:val="0094758B"/>
    <w:rsid w:val="009475C6"/>
    <w:rsid w:val="00947973"/>
    <w:rsid w:val="00947996"/>
    <w:rsid w:val="00947B87"/>
    <w:rsid w:val="00947BE6"/>
    <w:rsid w:val="00947C86"/>
    <w:rsid w:val="009503AB"/>
    <w:rsid w:val="0095048D"/>
    <w:rsid w:val="00950DFE"/>
    <w:rsid w:val="009510E8"/>
    <w:rsid w:val="00951ADB"/>
    <w:rsid w:val="00952048"/>
    <w:rsid w:val="009522FC"/>
    <w:rsid w:val="00952350"/>
    <w:rsid w:val="0095380C"/>
    <w:rsid w:val="00953B32"/>
    <w:rsid w:val="00953DFE"/>
    <w:rsid w:val="00953E2F"/>
    <w:rsid w:val="00954353"/>
    <w:rsid w:val="00954583"/>
    <w:rsid w:val="00954704"/>
    <w:rsid w:val="0095474E"/>
    <w:rsid w:val="00954BDE"/>
    <w:rsid w:val="009551E0"/>
    <w:rsid w:val="009551F0"/>
    <w:rsid w:val="0095527B"/>
    <w:rsid w:val="009555AC"/>
    <w:rsid w:val="009558A2"/>
    <w:rsid w:val="00955AD9"/>
    <w:rsid w:val="00955B47"/>
    <w:rsid w:val="00955C0A"/>
    <w:rsid w:val="00955C4F"/>
    <w:rsid w:val="00957BAC"/>
    <w:rsid w:val="00957C1A"/>
    <w:rsid w:val="00957C64"/>
    <w:rsid w:val="00960902"/>
    <w:rsid w:val="00960971"/>
    <w:rsid w:val="00960994"/>
    <w:rsid w:val="00960B87"/>
    <w:rsid w:val="00960E22"/>
    <w:rsid w:val="00961653"/>
    <w:rsid w:val="00961B8F"/>
    <w:rsid w:val="00961B92"/>
    <w:rsid w:val="00961EEA"/>
    <w:rsid w:val="009625BB"/>
    <w:rsid w:val="0096273C"/>
    <w:rsid w:val="00962EF9"/>
    <w:rsid w:val="0096357D"/>
    <w:rsid w:val="00963619"/>
    <w:rsid w:val="00963738"/>
    <w:rsid w:val="00963AA8"/>
    <w:rsid w:val="00963BBA"/>
    <w:rsid w:val="00963C93"/>
    <w:rsid w:val="00963E18"/>
    <w:rsid w:val="00964647"/>
    <w:rsid w:val="0096543C"/>
    <w:rsid w:val="009656BC"/>
    <w:rsid w:val="009657F1"/>
    <w:rsid w:val="00965A54"/>
    <w:rsid w:val="00965DC0"/>
    <w:rsid w:val="0096625D"/>
    <w:rsid w:val="0096649C"/>
    <w:rsid w:val="009665D7"/>
    <w:rsid w:val="0096663B"/>
    <w:rsid w:val="00966C95"/>
    <w:rsid w:val="00966F82"/>
    <w:rsid w:val="009673FD"/>
    <w:rsid w:val="009678C2"/>
    <w:rsid w:val="00970336"/>
    <w:rsid w:val="009709F8"/>
    <w:rsid w:val="00970C2E"/>
    <w:rsid w:val="00970E06"/>
    <w:rsid w:val="009712AC"/>
    <w:rsid w:val="0097147E"/>
    <w:rsid w:val="00971720"/>
    <w:rsid w:val="00971786"/>
    <w:rsid w:val="00971DEC"/>
    <w:rsid w:val="00971E17"/>
    <w:rsid w:val="00971F10"/>
    <w:rsid w:val="00972929"/>
    <w:rsid w:val="00972D1C"/>
    <w:rsid w:val="00972F91"/>
    <w:rsid w:val="00973349"/>
    <w:rsid w:val="0097374D"/>
    <w:rsid w:val="00973827"/>
    <w:rsid w:val="0097386B"/>
    <w:rsid w:val="0097392C"/>
    <w:rsid w:val="00973C5B"/>
    <w:rsid w:val="009742D3"/>
    <w:rsid w:val="00974723"/>
    <w:rsid w:val="009748D9"/>
    <w:rsid w:val="00974F80"/>
    <w:rsid w:val="00975C8F"/>
    <w:rsid w:val="00975CEA"/>
    <w:rsid w:val="009761D3"/>
    <w:rsid w:val="0097635A"/>
    <w:rsid w:val="009764E3"/>
    <w:rsid w:val="009765B8"/>
    <w:rsid w:val="00976924"/>
    <w:rsid w:val="00977BA7"/>
    <w:rsid w:val="00977D7B"/>
    <w:rsid w:val="00980014"/>
    <w:rsid w:val="00980132"/>
    <w:rsid w:val="00980138"/>
    <w:rsid w:val="009803CA"/>
    <w:rsid w:val="009804AD"/>
    <w:rsid w:val="00980502"/>
    <w:rsid w:val="00980517"/>
    <w:rsid w:val="00980FE7"/>
    <w:rsid w:val="00981507"/>
    <w:rsid w:val="0098194F"/>
    <w:rsid w:val="00981A80"/>
    <w:rsid w:val="00981B7B"/>
    <w:rsid w:val="00981D73"/>
    <w:rsid w:val="00981FFF"/>
    <w:rsid w:val="00982493"/>
    <w:rsid w:val="0098252E"/>
    <w:rsid w:val="00982685"/>
    <w:rsid w:val="009826C8"/>
    <w:rsid w:val="00982CFC"/>
    <w:rsid w:val="00982E29"/>
    <w:rsid w:val="00983240"/>
    <w:rsid w:val="009836E4"/>
    <w:rsid w:val="00983756"/>
    <w:rsid w:val="00983880"/>
    <w:rsid w:val="00983885"/>
    <w:rsid w:val="00984077"/>
    <w:rsid w:val="0098412F"/>
    <w:rsid w:val="00984BC1"/>
    <w:rsid w:val="00984BDE"/>
    <w:rsid w:val="009851A3"/>
    <w:rsid w:val="009852E4"/>
    <w:rsid w:val="009857F5"/>
    <w:rsid w:val="00985AB7"/>
    <w:rsid w:val="00985B87"/>
    <w:rsid w:val="00985DE5"/>
    <w:rsid w:val="00985F28"/>
    <w:rsid w:val="00985FA1"/>
    <w:rsid w:val="00985FC5"/>
    <w:rsid w:val="00986137"/>
    <w:rsid w:val="00986149"/>
    <w:rsid w:val="00986176"/>
    <w:rsid w:val="00986B71"/>
    <w:rsid w:val="00986E7F"/>
    <w:rsid w:val="00986F8C"/>
    <w:rsid w:val="009871D4"/>
    <w:rsid w:val="0098721B"/>
    <w:rsid w:val="009872D1"/>
    <w:rsid w:val="00987536"/>
    <w:rsid w:val="00987B9D"/>
    <w:rsid w:val="009900E7"/>
    <w:rsid w:val="00990BD5"/>
    <w:rsid w:val="00990D4A"/>
    <w:rsid w:val="0099122B"/>
    <w:rsid w:val="00991547"/>
    <w:rsid w:val="009916FD"/>
    <w:rsid w:val="00991843"/>
    <w:rsid w:val="0099196F"/>
    <w:rsid w:val="00991BC0"/>
    <w:rsid w:val="00991E08"/>
    <w:rsid w:val="00991E9F"/>
    <w:rsid w:val="009928BB"/>
    <w:rsid w:val="00992B98"/>
    <w:rsid w:val="00992C5D"/>
    <w:rsid w:val="00992E4B"/>
    <w:rsid w:val="0099359F"/>
    <w:rsid w:val="00993B93"/>
    <w:rsid w:val="00994128"/>
    <w:rsid w:val="00994581"/>
    <w:rsid w:val="00994718"/>
    <w:rsid w:val="00994871"/>
    <w:rsid w:val="00994E08"/>
    <w:rsid w:val="00995078"/>
    <w:rsid w:val="009951F9"/>
    <w:rsid w:val="009959BB"/>
    <w:rsid w:val="00995A99"/>
    <w:rsid w:val="00995C95"/>
    <w:rsid w:val="00995DBB"/>
    <w:rsid w:val="00995E85"/>
    <w:rsid w:val="00995FE2"/>
    <w:rsid w:val="00996468"/>
    <w:rsid w:val="00996574"/>
    <w:rsid w:val="0099661A"/>
    <w:rsid w:val="00996876"/>
    <w:rsid w:val="00996FFA"/>
    <w:rsid w:val="009973F1"/>
    <w:rsid w:val="009973F3"/>
    <w:rsid w:val="009A010D"/>
    <w:rsid w:val="009A02CD"/>
    <w:rsid w:val="009A07B4"/>
    <w:rsid w:val="009A09ED"/>
    <w:rsid w:val="009A0BDF"/>
    <w:rsid w:val="009A0C6F"/>
    <w:rsid w:val="009A1102"/>
    <w:rsid w:val="009A148C"/>
    <w:rsid w:val="009A14EF"/>
    <w:rsid w:val="009A15E6"/>
    <w:rsid w:val="009A2162"/>
    <w:rsid w:val="009A2DF9"/>
    <w:rsid w:val="009A2E6C"/>
    <w:rsid w:val="009A302A"/>
    <w:rsid w:val="009A3579"/>
    <w:rsid w:val="009A35EC"/>
    <w:rsid w:val="009A3790"/>
    <w:rsid w:val="009A3A25"/>
    <w:rsid w:val="009A3A86"/>
    <w:rsid w:val="009A439F"/>
    <w:rsid w:val="009A4869"/>
    <w:rsid w:val="009A4B0C"/>
    <w:rsid w:val="009A4FBA"/>
    <w:rsid w:val="009A53F3"/>
    <w:rsid w:val="009A54DC"/>
    <w:rsid w:val="009A5692"/>
    <w:rsid w:val="009A5E2B"/>
    <w:rsid w:val="009A5EB4"/>
    <w:rsid w:val="009A68F0"/>
    <w:rsid w:val="009A6A6B"/>
    <w:rsid w:val="009A6AE0"/>
    <w:rsid w:val="009A6CA5"/>
    <w:rsid w:val="009A72F6"/>
    <w:rsid w:val="009A79F0"/>
    <w:rsid w:val="009A7D95"/>
    <w:rsid w:val="009B0BF0"/>
    <w:rsid w:val="009B1390"/>
    <w:rsid w:val="009B1950"/>
    <w:rsid w:val="009B1993"/>
    <w:rsid w:val="009B1EF9"/>
    <w:rsid w:val="009B1FC3"/>
    <w:rsid w:val="009B2155"/>
    <w:rsid w:val="009B2386"/>
    <w:rsid w:val="009B26AC"/>
    <w:rsid w:val="009B28F7"/>
    <w:rsid w:val="009B2B5B"/>
    <w:rsid w:val="009B2E90"/>
    <w:rsid w:val="009B3135"/>
    <w:rsid w:val="009B37E2"/>
    <w:rsid w:val="009B3883"/>
    <w:rsid w:val="009B4519"/>
    <w:rsid w:val="009B4563"/>
    <w:rsid w:val="009B47D1"/>
    <w:rsid w:val="009B4BC2"/>
    <w:rsid w:val="009B4DCB"/>
    <w:rsid w:val="009B4F52"/>
    <w:rsid w:val="009B506B"/>
    <w:rsid w:val="009B54B1"/>
    <w:rsid w:val="009B5600"/>
    <w:rsid w:val="009B5772"/>
    <w:rsid w:val="009B57EF"/>
    <w:rsid w:val="009B5A26"/>
    <w:rsid w:val="009B5B85"/>
    <w:rsid w:val="009B5FCC"/>
    <w:rsid w:val="009B5FD1"/>
    <w:rsid w:val="009B61B5"/>
    <w:rsid w:val="009B62E4"/>
    <w:rsid w:val="009B6838"/>
    <w:rsid w:val="009B6A9C"/>
    <w:rsid w:val="009B6AC9"/>
    <w:rsid w:val="009B6EA2"/>
    <w:rsid w:val="009B70E2"/>
    <w:rsid w:val="009B7204"/>
    <w:rsid w:val="009B785B"/>
    <w:rsid w:val="009C0074"/>
    <w:rsid w:val="009C00FF"/>
    <w:rsid w:val="009C0564"/>
    <w:rsid w:val="009C0F55"/>
    <w:rsid w:val="009C1966"/>
    <w:rsid w:val="009C1A39"/>
    <w:rsid w:val="009C1AD8"/>
    <w:rsid w:val="009C1DC9"/>
    <w:rsid w:val="009C21F2"/>
    <w:rsid w:val="009C2685"/>
    <w:rsid w:val="009C2785"/>
    <w:rsid w:val="009C2A98"/>
    <w:rsid w:val="009C2E31"/>
    <w:rsid w:val="009C2FB8"/>
    <w:rsid w:val="009C328A"/>
    <w:rsid w:val="009C3386"/>
    <w:rsid w:val="009C36BA"/>
    <w:rsid w:val="009C38E3"/>
    <w:rsid w:val="009C39BC"/>
    <w:rsid w:val="009C3B1A"/>
    <w:rsid w:val="009C3CB1"/>
    <w:rsid w:val="009C3D17"/>
    <w:rsid w:val="009C459F"/>
    <w:rsid w:val="009C46F7"/>
    <w:rsid w:val="009C4BC2"/>
    <w:rsid w:val="009C4D22"/>
    <w:rsid w:val="009C5427"/>
    <w:rsid w:val="009C5772"/>
    <w:rsid w:val="009C5774"/>
    <w:rsid w:val="009C5A20"/>
    <w:rsid w:val="009C5AB9"/>
    <w:rsid w:val="009C5CB6"/>
    <w:rsid w:val="009C5EC0"/>
    <w:rsid w:val="009C66CD"/>
    <w:rsid w:val="009C68D6"/>
    <w:rsid w:val="009C6F12"/>
    <w:rsid w:val="009C7320"/>
    <w:rsid w:val="009C75A3"/>
    <w:rsid w:val="009C778A"/>
    <w:rsid w:val="009C79F2"/>
    <w:rsid w:val="009C7C5F"/>
    <w:rsid w:val="009C7DB0"/>
    <w:rsid w:val="009C7EC1"/>
    <w:rsid w:val="009D0729"/>
    <w:rsid w:val="009D0A89"/>
    <w:rsid w:val="009D0F66"/>
    <w:rsid w:val="009D136C"/>
    <w:rsid w:val="009D18FC"/>
    <w:rsid w:val="009D1A06"/>
    <w:rsid w:val="009D1BA4"/>
    <w:rsid w:val="009D1DD0"/>
    <w:rsid w:val="009D201F"/>
    <w:rsid w:val="009D22E4"/>
    <w:rsid w:val="009D22F7"/>
    <w:rsid w:val="009D309F"/>
    <w:rsid w:val="009D319C"/>
    <w:rsid w:val="009D40AA"/>
    <w:rsid w:val="009D41A5"/>
    <w:rsid w:val="009D4AEF"/>
    <w:rsid w:val="009D4C6B"/>
    <w:rsid w:val="009D52F2"/>
    <w:rsid w:val="009D5408"/>
    <w:rsid w:val="009D56CE"/>
    <w:rsid w:val="009D5831"/>
    <w:rsid w:val="009D5BAB"/>
    <w:rsid w:val="009D628F"/>
    <w:rsid w:val="009D65BC"/>
    <w:rsid w:val="009D67E9"/>
    <w:rsid w:val="009D6A03"/>
    <w:rsid w:val="009D6A0A"/>
    <w:rsid w:val="009D7339"/>
    <w:rsid w:val="009D738C"/>
    <w:rsid w:val="009D73DF"/>
    <w:rsid w:val="009D7C04"/>
    <w:rsid w:val="009E00D7"/>
    <w:rsid w:val="009E01CC"/>
    <w:rsid w:val="009E02A9"/>
    <w:rsid w:val="009E056E"/>
    <w:rsid w:val="009E058F"/>
    <w:rsid w:val="009E05BC"/>
    <w:rsid w:val="009E0751"/>
    <w:rsid w:val="009E096C"/>
    <w:rsid w:val="009E0A83"/>
    <w:rsid w:val="009E0A9E"/>
    <w:rsid w:val="009E187B"/>
    <w:rsid w:val="009E19A2"/>
    <w:rsid w:val="009E1BF3"/>
    <w:rsid w:val="009E214E"/>
    <w:rsid w:val="009E215A"/>
    <w:rsid w:val="009E21A8"/>
    <w:rsid w:val="009E25AD"/>
    <w:rsid w:val="009E262B"/>
    <w:rsid w:val="009E2D27"/>
    <w:rsid w:val="009E342D"/>
    <w:rsid w:val="009E3544"/>
    <w:rsid w:val="009E389D"/>
    <w:rsid w:val="009E3AD6"/>
    <w:rsid w:val="009E3AFD"/>
    <w:rsid w:val="009E3CDD"/>
    <w:rsid w:val="009E3EBD"/>
    <w:rsid w:val="009E44E0"/>
    <w:rsid w:val="009E4641"/>
    <w:rsid w:val="009E4993"/>
    <w:rsid w:val="009E4B16"/>
    <w:rsid w:val="009E4BAC"/>
    <w:rsid w:val="009E51B5"/>
    <w:rsid w:val="009E5C60"/>
    <w:rsid w:val="009E5CC9"/>
    <w:rsid w:val="009E5D21"/>
    <w:rsid w:val="009E5E53"/>
    <w:rsid w:val="009E61FD"/>
    <w:rsid w:val="009E63DE"/>
    <w:rsid w:val="009E64DB"/>
    <w:rsid w:val="009E6790"/>
    <w:rsid w:val="009E6794"/>
    <w:rsid w:val="009E6944"/>
    <w:rsid w:val="009E7060"/>
    <w:rsid w:val="009E7189"/>
    <w:rsid w:val="009E7C5F"/>
    <w:rsid w:val="009E7E46"/>
    <w:rsid w:val="009E7F2F"/>
    <w:rsid w:val="009E7FC1"/>
    <w:rsid w:val="009F01E1"/>
    <w:rsid w:val="009F0306"/>
    <w:rsid w:val="009F0B4D"/>
    <w:rsid w:val="009F1096"/>
    <w:rsid w:val="009F150E"/>
    <w:rsid w:val="009F15A0"/>
    <w:rsid w:val="009F1758"/>
    <w:rsid w:val="009F22C8"/>
    <w:rsid w:val="009F22D5"/>
    <w:rsid w:val="009F27AD"/>
    <w:rsid w:val="009F297D"/>
    <w:rsid w:val="009F2A8F"/>
    <w:rsid w:val="009F2C47"/>
    <w:rsid w:val="009F332F"/>
    <w:rsid w:val="009F3482"/>
    <w:rsid w:val="009F3489"/>
    <w:rsid w:val="009F3B7E"/>
    <w:rsid w:val="009F3C25"/>
    <w:rsid w:val="009F3FB5"/>
    <w:rsid w:val="009F4038"/>
    <w:rsid w:val="009F4DDC"/>
    <w:rsid w:val="009F521F"/>
    <w:rsid w:val="009F54A3"/>
    <w:rsid w:val="009F553C"/>
    <w:rsid w:val="009F59F8"/>
    <w:rsid w:val="009F5D58"/>
    <w:rsid w:val="009F5F6A"/>
    <w:rsid w:val="009F615A"/>
    <w:rsid w:val="009F62B7"/>
    <w:rsid w:val="009F6404"/>
    <w:rsid w:val="009F6672"/>
    <w:rsid w:val="009F6E63"/>
    <w:rsid w:val="00A001E2"/>
    <w:rsid w:val="00A005B0"/>
    <w:rsid w:val="00A006CD"/>
    <w:rsid w:val="00A009AE"/>
    <w:rsid w:val="00A0130A"/>
    <w:rsid w:val="00A01942"/>
    <w:rsid w:val="00A01B67"/>
    <w:rsid w:val="00A01F17"/>
    <w:rsid w:val="00A022A5"/>
    <w:rsid w:val="00A02490"/>
    <w:rsid w:val="00A02715"/>
    <w:rsid w:val="00A0289B"/>
    <w:rsid w:val="00A02F93"/>
    <w:rsid w:val="00A03573"/>
    <w:rsid w:val="00A03A22"/>
    <w:rsid w:val="00A03CB6"/>
    <w:rsid w:val="00A03F11"/>
    <w:rsid w:val="00A043A9"/>
    <w:rsid w:val="00A0443A"/>
    <w:rsid w:val="00A04634"/>
    <w:rsid w:val="00A04A21"/>
    <w:rsid w:val="00A04A88"/>
    <w:rsid w:val="00A04C1E"/>
    <w:rsid w:val="00A04C3E"/>
    <w:rsid w:val="00A04C89"/>
    <w:rsid w:val="00A050CF"/>
    <w:rsid w:val="00A05A96"/>
    <w:rsid w:val="00A05C74"/>
    <w:rsid w:val="00A05E8E"/>
    <w:rsid w:val="00A06119"/>
    <w:rsid w:val="00A062B7"/>
    <w:rsid w:val="00A0649E"/>
    <w:rsid w:val="00A06A70"/>
    <w:rsid w:val="00A07941"/>
    <w:rsid w:val="00A07A48"/>
    <w:rsid w:val="00A07A7B"/>
    <w:rsid w:val="00A07C74"/>
    <w:rsid w:val="00A07CC1"/>
    <w:rsid w:val="00A07F61"/>
    <w:rsid w:val="00A10247"/>
    <w:rsid w:val="00A108EE"/>
    <w:rsid w:val="00A10BB8"/>
    <w:rsid w:val="00A10C94"/>
    <w:rsid w:val="00A114ED"/>
    <w:rsid w:val="00A11650"/>
    <w:rsid w:val="00A118D1"/>
    <w:rsid w:val="00A11B29"/>
    <w:rsid w:val="00A11C15"/>
    <w:rsid w:val="00A11CA7"/>
    <w:rsid w:val="00A11DB8"/>
    <w:rsid w:val="00A11ED1"/>
    <w:rsid w:val="00A11EEE"/>
    <w:rsid w:val="00A1200D"/>
    <w:rsid w:val="00A1247C"/>
    <w:rsid w:val="00A1275F"/>
    <w:rsid w:val="00A12AF4"/>
    <w:rsid w:val="00A12C3F"/>
    <w:rsid w:val="00A13163"/>
    <w:rsid w:val="00A131B8"/>
    <w:rsid w:val="00A1321E"/>
    <w:rsid w:val="00A133AF"/>
    <w:rsid w:val="00A13402"/>
    <w:rsid w:val="00A137E4"/>
    <w:rsid w:val="00A13A85"/>
    <w:rsid w:val="00A14062"/>
    <w:rsid w:val="00A14144"/>
    <w:rsid w:val="00A14735"/>
    <w:rsid w:val="00A14813"/>
    <w:rsid w:val="00A14FC5"/>
    <w:rsid w:val="00A14FDA"/>
    <w:rsid w:val="00A14FDB"/>
    <w:rsid w:val="00A15072"/>
    <w:rsid w:val="00A152DD"/>
    <w:rsid w:val="00A1566A"/>
    <w:rsid w:val="00A158A3"/>
    <w:rsid w:val="00A16279"/>
    <w:rsid w:val="00A165BF"/>
    <w:rsid w:val="00A16755"/>
    <w:rsid w:val="00A1698B"/>
    <w:rsid w:val="00A16BA7"/>
    <w:rsid w:val="00A16DB7"/>
    <w:rsid w:val="00A16E93"/>
    <w:rsid w:val="00A170C5"/>
    <w:rsid w:val="00A172E8"/>
    <w:rsid w:val="00A17303"/>
    <w:rsid w:val="00A174A3"/>
    <w:rsid w:val="00A1782F"/>
    <w:rsid w:val="00A179FF"/>
    <w:rsid w:val="00A201CF"/>
    <w:rsid w:val="00A2075C"/>
    <w:rsid w:val="00A20817"/>
    <w:rsid w:val="00A2086D"/>
    <w:rsid w:val="00A20D2F"/>
    <w:rsid w:val="00A20F3E"/>
    <w:rsid w:val="00A20F5E"/>
    <w:rsid w:val="00A20FCF"/>
    <w:rsid w:val="00A210C4"/>
    <w:rsid w:val="00A2146A"/>
    <w:rsid w:val="00A2150D"/>
    <w:rsid w:val="00A21A36"/>
    <w:rsid w:val="00A21A9C"/>
    <w:rsid w:val="00A21E68"/>
    <w:rsid w:val="00A223DF"/>
    <w:rsid w:val="00A22A2E"/>
    <w:rsid w:val="00A2350A"/>
    <w:rsid w:val="00A23B77"/>
    <w:rsid w:val="00A23F7C"/>
    <w:rsid w:val="00A24333"/>
    <w:rsid w:val="00A24651"/>
    <w:rsid w:val="00A24A21"/>
    <w:rsid w:val="00A24C85"/>
    <w:rsid w:val="00A24DAA"/>
    <w:rsid w:val="00A25294"/>
    <w:rsid w:val="00A254EE"/>
    <w:rsid w:val="00A25682"/>
    <w:rsid w:val="00A25A25"/>
    <w:rsid w:val="00A25A98"/>
    <w:rsid w:val="00A25BE7"/>
    <w:rsid w:val="00A25DCF"/>
    <w:rsid w:val="00A265BE"/>
    <w:rsid w:val="00A26E0D"/>
    <w:rsid w:val="00A27008"/>
    <w:rsid w:val="00A273F9"/>
    <w:rsid w:val="00A2775C"/>
    <w:rsid w:val="00A2794C"/>
    <w:rsid w:val="00A279F0"/>
    <w:rsid w:val="00A27A00"/>
    <w:rsid w:val="00A27CDF"/>
    <w:rsid w:val="00A27E34"/>
    <w:rsid w:val="00A27F15"/>
    <w:rsid w:val="00A309C6"/>
    <w:rsid w:val="00A30ACC"/>
    <w:rsid w:val="00A30D13"/>
    <w:rsid w:val="00A30D5D"/>
    <w:rsid w:val="00A314F9"/>
    <w:rsid w:val="00A316DE"/>
    <w:rsid w:val="00A31827"/>
    <w:rsid w:val="00A3189B"/>
    <w:rsid w:val="00A319D0"/>
    <w:rsid w:val="00A31C82"/>
    <w:rsid w:val="00A3225B"/>
    <w:rsid w:val="00A32316"/>
    <w:rsid w:val="00A323EC"/>
    <w:rsid w:val="00A33162"/>
    <w:rsid w:val="00A33172"/>
    <w:rsid w:val="00A336B7"/>
    <w:rsid w:val="00A337C5"/>
    <w:rsid w:val="00A33A03"/>
    <w:rsid w:val="00A33EFB"/>
    <w:rsid w:val="00A341EA"/>
    <w:rsid w:val="00A34285"/>
    <w:rsid w:val="00A3432B"/>
    <w:rsid w:val="00A346BA"/>
    <w:rsid w:val="00A347AE"/>
    <w:rsid w:val="00A348B8"/>
    <w:rsid w:val="00A34954"/>
    <w:rsid w:val="00A34961"/>
    <w:rsid w:val="00A34A6F"/>
    <w:rsid w:val="00A34B9E"/>
    <w:rsid w:val="00A34C67"/>
    <w:rsid w:val="00A34D62"/>
    <w:rsid w:val="00A35D4C"/>
    <w:rsid w:val="00A36000"/>
    <w:rsid w:val="00A3611D"/>
    <w:rsid w:val="00A361C7"/>
    <w:rsid w:val="00A36339"/>
    <w:rsid w:val="00A363ED"/>
    <w:rsid w:val="00A366E4"/>
    <w:rsid w:val="00A36B0F"/>
    <w:rsid w:val="00A36FF4"/>
    <w:rsid w:val="00A378BA"/>
    <w:rsid w:val="00A40652"/>
    <w:rsid w:val="00A406F2"/>
    <w:rsid w:val="00A40E55"/>
    <w:rsid w:val="00A40FC6"/>
    <w:rsid w:val="00A41129"/>
    <w:rsid w:val="00A421F8"/>
    <w:rsid w:val="00A42A2C"/>
    <w:rsid w:val="00A42C87"/>
    <w:rsid w:val="00A43448"/>
    <w:rsid w:val="00A4376F"/>
    <w:rsid w:val="00A43A21"/>
    <w:rsid w:val="00A44033"/>
    <w:rsid w:val="00A449CE"/>
    <w:rsid w:val="00A44A54"/>
    <w:rsid w:val="00A4507F"/>
    <w:rsid w:val="00A45381"/>
    <w:rsid w:val="00A4549F"/>
    <w:rsid w:val="00A45748"/>
    <w:rsid w:val="00A4581D"/>
    <w:rsid w:val="00A45B9B"/>
    <w:rsid w:val="00A45D8F"/>
    <w:rsid w:val="00A462FE"/>
    <w:rsid w:val="00A465EF"/>
    <w:rsid w:val="00A4673C"/>
    <w:rsid w:val="00A471A0"/>
    <w:rsid w:val="00A47349"/>
    <w:rsid w:val="00A474FA"/>
    <w:rsid w:val="00A47657"/>
    <w:rsid w:val="00A47C33"/>
    <w:rsid w:val="00A47DED"/>
    <w:rsid w:val="00A501C9"/>
    <w:rsid w:val="00A502D1"/>
    <w:rsid w:val="00A50506"/>
    <w:rsid w:val="00A50702"/>
    <w:rsid w:val="00A50B4C"/>
    <w:rsid w:val="00A50B70"/>
    <w:rsid w:val="00A50C2C"/>
    <w:rsid w:val="00A50D47"/>
    <w:rsid w:val="00A50F1C"/>
    <w:rsid w:val="00A5176C"/>
    <w:rsid w:val="00A51D41"/>
    <w:rsid w:val="00A5200A"/>
    <w:rsid w:val="00A52423"/>
    <w:rsid w:val="00A5276B"/>
    <w:rsid w:val="00A5297E"/>
    <w:rsid w:val="00A52BC0"/>
    <w:rsid w:val="00A53062"/>
    <w:rsid w:val="00A53082"/>
    <w:rsid w:val="00A531E1"/>
    <w:rsid w:val="00A53434"/>
    <w:rsid w:val="00A53F55"/>
    <w:rsid w:val="00A54112"/>
    <w:rsid w:val="00A5417B"/>
    <w:rsid w:val="00A544CD"/>
    <w:rsid w:val="00A544D0"/>
    <w:rsid w:val="00A5451A"/>
    <w:rsid w:val="00A54599"/>
    <w:rsid w:val="00A546A4"/>
    <w:rsid w:val="00A54B82"/>
    <w:rsid w:val="00A54D40"/>
    <w:rsid w:val="00A54E26"/>
    <w:rsid w:val="00A55160"/>
    <w:rsid w:val="00A5519D"/>
    <w:rsid w:val="00A5568B"/>
    <w:rsid w:val="00A556E1"/>
    <w:rsid w:val="00A55A71"/>
    <w:rsid w:val="00A55CA2"/>
    <w:rsid w:val="00A560ED"/>
    <w:rsid w:val="00A5662E"/>
    <w:rsid w:val="00A569D4"/>
    <w:rsid w:val="00A56C26"/>
    <w:rsid w:val="00A571D1"/>
    <w:rsid w:val="00A57378"/>
    <w:rsid w:val="00A579A3"/>
    <w:rsid w:val="00A57C04"/>
    <w:rsid w:val="00A57CB2"/>
    <w:rsid w:val="00A57F1A"/>
    <w:rsid w:val="00A57FF5"/>
    <w:rsid w:val="00A60163"/>
    <w:rsid w:val="00A6038D"/>
    <w:rsid w:val="00A60B03"/>
    <w:rsid w:val="00A60CF0"/>
    <w:rsid w:val="00A60EF5"/>
    <w:rsid w:val="00A61008"/>
    <w:rsid w:val="00A6108B"/>
    <w:rsid w:val="00A61419"/>
    <w:rsid w:val="00A61429"/>
    <w:rsid w:val="00A61514"/>
    <w:rsid w:val="00A61645"/>
    <w:rsid w:val="00A618DB"/>
    <w:rsid w:val="00A61A59"/>
    <w:rsid w:val="00A61C3F"/>
    <w:rsid w:val="00A62080"/>
    <w:rsid w:val="00A622D0"/>
    <w:rsid w:val="00A6278D"/>
    <w:rsid w:val="00A62AEF"/>
    <w:rsid w:val="00A62F24"/>
    <w:rsid w:val="00A62FAC"/>
    <w:rsid w:val="00A630A2"/>
    <w:rsid w:val="00A630B7"/>
    <w:rsid w:val="00A632B8"/>
    <w:rsid w:val="00A63BF3"/>
    <w:rsid w:val="00A641AA"/>
    <w:rsid w:val="00A64861"/>
    <w:rsid w:val="00A648AC"/>
    <w:rsid w:val="00A64942"/>
    <w:rsid w:val="00A64AF8"/>
    <w:rsid w:val="00A64F7B"/>
    <w:rsid w:val="00A64FF8"/>
    <w:rsid w:val="00A6507F"/>
    <w:rsid w:val="00A655B0"/>
    <w:rsid w:val="00A65911"/>
    <w:rsid w:val="00A6608F"/>
    <w:rsid w:val="00A6643C"/>
    <w:rsid w:val="00A6657B"/>
    <w:rsid w:val="00A66A36"/>
    <w:rsid w:val="00A66FB7"/>
    <w:rsid w:val="00A671E1"/>
    <w:rsid w:val="00A673D5"/>
    <w:rsid w:val="00A67544"/>
    <w:rsid w:val="00A67608"/>
    <w:rsid w:val="00A67E6F"/>
    <w:rsid w:val="00A67FD1"/>
    <w:rsid w:val="00A703F2"/>
    <w:rsid w:val="00A7051D"/>
    <w:rsid w:val="00A7075B"/>
    <w:rsid w:val="00A708BB"/>
    <w:rsid w:val="00A7107B"/>
    <w:rsid w:val="00A71CE6"/>
    <w:rsid w:val="00A71D23"/>
    <w:rsid w:val="00A7333A"/>
    <w:rsid w:val="00A7340F"/>
    <w:rsid w:val="00A7395C"/>
    <w:rsid w:val="00A73A3D"/>
    <w:rsid w:val="00A73D0D"/>
    <w:rsid w:val="00A73F41"/>
    <w:rsid w:val="00A74009"/>
    <w:rsid w:val="00A743D2"/>
    <w:rsid w:val="00A744CA"/>
    <w:rsid w:val="00A7498D"/>
    <w:rsid w:val="00A74A92"/>
    <w:rsid w:val="00A74BEC"/>
    <w:rsid w:val="00A75129"/>
    <w:rsid w:val="00A75593"/>
    <w:rsid w:val="00A757CC"/>
    <w:rsid w:val="00A75CC1"/>
    <w:rsid w:val="00A75E88"/>
    <w:rsid w:val="00A76907"/>
    <w:rsid w:val="00A775EA"/>
    <w:rsid w:val="00A77AF9"/>
    <w:rsid w:val="00A800A3"/>
    <w:rsid w:val="00A8012A"/>
    <w:rsid w:val="00A8056E"/>
    <w:rsid w:val="00A807FD"/>
    <w:rsid w:val="00A817BC"/>
    <w:rsid w:val="00A81B2D"/>
    <w:rsid w:val="00A82C0F"/>
    <w:rsid w:val="00A82D58"/>
    <w:rsid w:val="00A83084"/>
    <w:rsid w:val="00A83226"/>
    <w:rsid w:val="00A8399D"/>
    <w:rsid w:val="00A83C6B"/>
    <w:rsid w:val="00A83E3D"/>
    <w:rsid w:val="00A8400D"/>
    <w:rsid w:val="00A8443A"/>
    <w:rsid w:val="00A84786"/>
    <w:rsid w:val="00A8479C"/>
    <w:rsid w:val="00A84FF6"/>
    <w:rsid w:val="00A85252"/>
    <w:rsid w:val="00A8557B"/>
    <w:rsid w:val="00A85A05"/>
    <w:rsid w:val="00A85A0A"/>
    <w:rsid w:val="00A85AE4"/>
    <w:rsid w:val="00A86282"/>
    <w:rsid w:val="00A8674E"/>
    <w:rsid w:val="00A8681F"/>
    <w:rsid w:val="00A86D63"/>
    <w:rsid w:val="00A8710C"/>
    <w:rsid w:val="00A8715E"/>
    <w:rsid w:val="00A87162"/>
    <w:rsid w:val="00A876C7"/>
    <w:rsid w:val="00A87797"/>
    <w:rsid w:val="00A87CE7"/>
    <w:rsid w:val="00A90055"/>
    <w:rsid w:val="00A90412"/>
    <w:rsid w:val="00A90B54"/>
    <w:rsid w:val="00A90E72"/>
    <w:rsid w:val="00A91F61"/>
    <w:rsid w:val="00A91FB9"/>
    <w:rsid w:val="00A922A2"/>
    <w:rsid w:val="00A92F95"/>
    <w:rsid w:val="00A93223"/>
    <w:rsid w:val="00A9327B"/>
    <w:rsid w:val="00A939A2"/>
    <w:rsid w:val="00A93B69"/>
    <w:rsid w:val="00A93E6C"/>
    <w:rsid w:val="00A94195"/>
    <w:rsid w:val="00A943C4"/>
    <w:rsid w:val="00A944E3"/>
    <w:rsid w:val="00A945D4"/>
    <w:rsid w:val="00A946FC"/>
    <w:rsid w:val="00A9518C"/>
    <w:rsid w:val="00A956BC"/>
    <w:rsid w:val="00A95A27"/>
    <w:rsid w:val="00A95AFB"/>
    <w:rsid w:val="00A95D95"/>
    <w:rsid w:val="00A95FD7"/>
    <w:rsid w:val="00A963C7"/>
    <w:rsid w:val="00A96EBF"/>
    <w:rsid w:val="00A96F90"/>
    <w:rsid w:val="00A97855"/>
    <w:rsid w:val="00A97A08"/>
    <w:rsid w:val="00A97AF5"/>
    <w:rsid w:val="00A97F69"/>
    <w:rsid w:val="00AA034A"/>
    <w:rsid w:val="00AA09A2"/>
    <w:rsid w:val="00AA09BC"/>
    <w:rsid w:val="00AA1152"/>
    <w:rsid w:val="00AA1626"/>
    <w:rsid w:val="00AA1BCF"/>
    <w:rsid w:val="00AA1BDE"/>
    <w:rsid w:val="00AA1C0C"/>
    <w:rsid w:val="00AA1C25"/>
    <w:rsid w:val="00AA1F0C"/>
    <w:rsid w:val="00AA2B07"/>
    <w:rsid w:val="00AA3C71"/>
    <w:rsid w:val="00AA3DB7"/>
    <w:rsid w:val="00AA3ED7"/>
    <w:rsid w:val="00AA41C1"/>
    <w:rsid w:val="00AA4A92"/>
    <w:rsid w:val="00AA51F5"/>
    <w:rsid w:val="00AA53E7"/>
    <w:rsid w:val="00AA5719"/>
    <w:rsid w:val="00AA5AA8"/>
    <w:rsid w:val="00AA5E3B"/>
    <w:rsid w:val="00AA61E6"/>
    <w:rsid w:val="00AA623E"/>
    <w:rsid w:val="00AA648B"/>
    <w:rsid w:val="00AA6547"/>
    <w:rsid w:val="00AA656A"/>
    <w:rsid w:val="00AA67EF"/>
    <w:rsid w:val="00AA68B4"/>
    <w:rsid w:val="00AA6A3C"/>
    <w:rsid w:val="00AA6BA6"/>
    <w:rsid w:val="00AA6BE8"/>
    <w:rsid w:val="00AA71F2"/>
    <w:rsid w:val="00AA7281"/>
    <w:rsid w:val="00AA74EB"/>
    <w:rsid w:val="00AA757B"/>
    <w:rsid w:val="00AA7B84"/>
    <w:rsid w:val="00AA7D9B"/>
    <w:rsid w:val="00AB0387"/>
    <w:rsid w:val="00AB03EA"/>
    <w:rsid w:val="00AB0543"/>
    <w:rsid w:val="00AB0583"/>
    <w:rsid w:val="00AB0605"/>
    <w:rsid w:val="00AB0AC9"/>
    <w:rsid w:val="00AB182B"/>
    <w:rsid w:val="00AB185A"/>
    <w:rsid w:val="00AB1BA7"/>
    <w:rsid w:val="00AB1CCB"/>
    <w:rsid w:val="00AB1D90"/>
    <w:rsid w:val="00AB1E04"/>
    <w:rsid w:val="00AB29CF"/>
    <w:rsid w:val="00AB2D2E"/>
    <w:rsid w:val="00AB2E41"/>
    <w:rsid w:val="00AB2F02"/>
    <w:rsid w:val="00AB2F44"/>
    <w:rsid w:val="00AB3113"/>
    <w:rsid w:val="00AB348A"/>
    <w:rsid w:val="00AB34C7"/>
    <w:rsid w:val="00AB35C2"/>
    <w:rsid w:val="00AB3BF5"/>
    <w:rsid w:val="00AB3C6E"/>
    <w:rsid w:val="00AB3D4E"/>
    <w:rsid w:val="00AB3F38"/>
    <w:rsid w:val="00AB40D7"/>
    <w:rsid w:val="00AB42C8"/>
    <w:rsid w:val="00AB43EC"/>
    <w:rsid w:val="00AB44CE"/>
    <w:rsid w:val="00AB455E"/>
    <w:rsid w:val="00AB4584"/>
    <w:rsid w:val="00AB4BF4"/>
    <w:rsid w:val="00AB5450"/>
    <w:rsid w:val="00AB570A"/>
    <w:rsid w:val="00AB5ADF"/>
    <w:rsid w:val="00AB5B64"/>
    <w:rsid w:val="00AB5C6C"/>
    <w:rsid w:val="00AB5DAC"/>
    <w:rsid w:val="00AB5E57"/>
    <w:rsid w:val="00AB66CE"/>
    <w:rsid w:val="00AB725F"/>
    <w:rsid w:val="00AB76CA"/>
    <w:rsid w:val="00AB78B3"/>
    <w:rsid w:val="00AB7F36"/>
    <w:rsid w:val="00AC02B7"/>
    <w:rsid w:val="00AC04A5"/>
    <w:rsid w:val="00AC0705"/>
    <w:rsid w:val="00AC0A44"/>
    <w:rsid w:val="00AC109B"/>
    <w:rsid w:val="00AC1F49"/>
    <w:rsid w:val="00AC211F"/>
    <w:rsid w:val="00AC23EB"/>
    <w:rsid w:val="00AC2AA4"/>
    <w:rsid w:val="00AC3056"/>
    <w:rsid w:val="00AC32AC"/>
    <w:rsid w:val="00AC3878"/>
    <w:rsid w:val="00AC3C09"/>
    <w:rsid w:val="00AC3E97"/>
    <w:rsid w:val="00AC40D3"/>
    <w:rsid w:val="00AC525C"/>
    <w:rsid w:val="00AC5CB5"/>
    <w:rsid w:val="00AC600E"/>
    <w:rsid w:val="00AC6600"/>
    <w:rsid w:val="00AC6B4F"/>
    <w:rsid w:val="00AC74DA"/>
    <w:rsid w:val="00AC75F0"/>
    <w:rsid w:val="00AC7A2B"/>
    <w:rsid w:val="00AC7C25"/>
    <w:rsid w:val="00AD04FF"/>
    <w:rsid w:val="00AD07AD"/>
    <w:rsid w:val="00AD0958"/>
    <w:rsid w:val="00AD0A51"/>
    <w:rsid w:val="00AD0B37"/>
    <w:rsid w:val="00AD11F7"/>
    <w:rsid w:val="00AD138A"/>
    <w:rsid w:val="00AD15AC"/>
    <w:rsid w:val="00AD1DB7"/>
    <w:rsid w:val="00AD1FD4"/>
    <w:rsid w:val="00AD22F1"/>
    <w:rsid w:val="00AD26B3"/>
    <w:rsid w:val="00AD2852"/>
    <w:rsid w:val="00AD28A4"/>
    <w:rsid w:val="00AD32D5"/>
    <w:rsid w:val="00AD38F1"/>
    <w:rsid w:val="00AD3976"/>
    <w:rsid w:val="00AD42B4"/>
    <w:rsid w:val="00AD43A0"/>
    <w:rsid w:val="00AD4D2A"/>
    <w:rsid w:val="00AD4F06"/>
    <w:rsid w:val="00AD4F2F"/>
    <w:rsid w:val="00AD5177"/>
    <w:rsid w:val="00AD53A6"/>
    <w:rsid w:val="00AD542F"/>
    <w:rsid w:val="00AD59ED"/>
    <w:rsid w:val="00AD60E1"/>
    <w:rsid w:val="00AD6427"/>
    <w:rsid w:val="00AD64AE"/>
    <w:rsid w:val="00AD666C"/>
    <w:rsid w:val="00AD6AD9"/>
    <w:rsid w:val="00AD6DDC"/>
    <w:rsid w:val="00AD7305"/>
    <w:rsid w:val="00AD7E64"/>
    <w:rsid w:val="00AD7EF4"/>
    <w:rsid w:val="00AE0381"/>
    <w:rsid w:val="00AE0786"/>
    <w:rsid w:val="00AE07C1"/>
    <w:rsid w:val="00AE089B"/>
    <w:rsid w:val="00AE0C56"/>
    <w:rsid w:val="00AE1406"/>
    <w:rsid w:val="00AE149E"/>
    <w:rsid w:val="00AE14FB"/>
    <w:rsid w:val="00AE1DDA"/>
    <w:rsid w:val="00AE22F2"/>
    <w:rsid w:val="00AE29FC"/>
    <w:rsid w:val="00AE2CED"/>
    <w:rsid w:val="00AE2DA4"/>
    <w:rsid w:val="00AE2F3F"/>
    <w:rsid w:val="00AE3B4E"/>
    <w:rsid w:val="00AE3D5E"/>
    <w:rsid w:val="00AE3E31"/>
    <w:rsid w:val="00AE3E92"/>
    <w:rsid w:val="00AE427A"/>
    <w:rsid w:val="00AE480B"/>
    <w:rsid w:val="00AE4C4C"/>
    <w:rsid w:val="00AE4E17"/>
    <w:rsid w:val="00AE5076"/>
    <w:rsid w:val="00AE5279"/>
    <w:rsid w:val="00AE56E5"/>
    <w:rsid w:val="00AE5784"/>
    <w:rsid w:val="00AE59DF"/>
    <w:rsid w:val="00AE59EC"/>
    <w:rsid w:val="00AE6326"/>
    <w:rsid w:val="00AE65B2"/>
    <w:rsid w:val="00AE6729"/>
    <w:rsid w:val="00AE67B3"/>
    <w:rsid w:val="00AE6861"/>
    <w:rsid w:val="00AE69F1"/>
    <w:rsid w:val="00AE6B6E"/>
    <w:rsid w:val="00AE6C92"/>
    <w:rsid w:val="00AE6F16"/>
    <w:rsid w:val="00AE6F6D"/>
    <w:rsid w:val="00AE733B"/>
    <w:rsid w:val="00AE7864"/>
    <w:rsid w:val="00AE7949"/>
    <w:rsid w:val="00AE7A24"/>
    <w:rsid w:val="00AF025A"/>
    <w:rsid w:val="00AF0601"/>
    <w:rsid w:val="00AF0685"/>
    <w:rsid w:val="00AF07D3"/>
    <w:rsid w:val="00AF09D5"/>
    <w:rsid w:val="00AF0C2F"/>
    <w:rsid w:val="00AF10E1"/>
    <w:rsid w:val="00AF24B2"/>
    <w:rsid w:val="00AF25D5"/>
    <w:rsid w:val="00AF2761"/>
    <w:rsid w:val="00AF2CFF"/>
    <w:rsid w:val="00AF3144"/>
    <w:rsid w:val="00AF34FE"/>
    <w:rsid w:val="00AF3DBB"/>
    <w:rsid w:val="00AF4143"/>
    <w:rsid w:val="00AF45D9"/>
    <w:rsid w:val="00AF4D8B"/>
    <w:rsid w:val="00AF5194"/>
    <w:rsid w:val="00AF53EF"/>
    <w:rsid w:val="00AF5428"/>
    <w:rsid w:val="00AF5885"/>
    <w:rsid w:val="00AF5BF3"/>
    <w:rsid w:val="00AF5DFA"/>
    <w:rsid w:val="00AF6CE1"/>
    <w:rsid w:val="00AF73C3"/>
    <w:rsid w:val="00AF795C"/>
    <w:rsid w:val="00AF7C1A"/>
    <w:rsid w:val="00B0058C"/>
    <w:rsid w:val="00B005A7"/>
    <w:rsid w:val="00B005BD"/>
    <w:rsid w:val="00B00752"/>
    <w:rsid w:val="00B00823"/>
    <w:rsid w:val="00B0084F"/>
    <w:rsid w:val="00B00D58"/>
    <w:rsid w:val="00B00E70"/>
    <w:rsid w:val="00B015FA"/>
    <w:rsid w:val="00B016D3"/>
    <w:rsid w:val="00B01B68"/>
    <w:rsid w:val="00B01CEA"/>
    <w:rsid w:val="00B025F5"/>
    <w:rsid w:val="00B026C1"/>
    <w:rsid w:val="00B02B9C"/>
    <w:rsid w:val="00B02E4E"/>
    <w:rsid w:val="00B0353B"/>
    <w:rsid w:val="00B037C1"/>
    <w:rsid w:val="00B03E00"/>
    <w:rsid w:val="00B03EAE"/>
    <w:rsid w:val="00B0406B"/>
    <w:rsid w:val="00B040B2"/>
    <w:rsid w:val="00B04273"/>
    <w:rsid w:val="00B04346"/>
    <w:rsid w:val="00B04579"/>
    <w:rsid w:val="00B04ACD"/>
    <w:rsid w:val="00B04BBA"/>
    <w:rsid w:val="00B050AD"/>
    <w:rsid w:val="00B05741"/>
    <w:rsid w:val="00B05AE3"/>
    <w:rsid w:val="00B060BE"/>
    <w:rsid w:val="00B0613E"/>
    <w:rsid w:val="00B06D84"/>
    <w:rsid w:val="00B07285"/>
    <w:rsid w:val="00B07AC9"/>
    <w:rsid w:val="00B07BD7"/>
    <w:rsid w:val="00B1041B"/>
    <w:rsid w:val="00B10558"/>
    <w:rsid w:val="00B107E1"/>
    <w:rsid w:val="00B10847"/>
    <w:rsid w:val="00B109AD"/>
    <w:rsid w:val="00B10DBA"/>
    <w:rsid w:val="00B10FA3"/>
    <w:rsid w:val="00B11511"/>
    <w:rsid w:val="00B118CD"/>
    <w:rsid w:val="00B119F3"/>
    <w:rsid w:val="00B11EAC"/>
    <w:rsid w:val="00B124F9"/>
    <w:rsid w:val="00B12FEE"/>
    <w:rsid w:val="00B1304B"/>
    <w:rsid w:val="00B133A3"/>
    <w:rsid w:val="00B135BD"/>
    <w:rsid w:val="00B1393F"/>
    <w:rsid w:val="00B14104"/>
    <w:rsid w:val="00B14914"/>
    <w:rsid w:val="00B14C46"/>
    <w:rsid w:val="00B155B7"/>
    <w:rsid w:val="00B156A9"/>
    <w:rsid w:val="00B15F83"/>
    <w:rsid w:val="00B160FF"/>
    <w:rsid w:val="00B16322"/>
    <w:rsid w:val="00B1662E"/>
    <w:rsid w:val="00B16A6F"/>
    <w:rsid w:val="00B16FFF"/>
    <w:rsid w:val="00B171AF"/>
    <w:rsid w:val="00B177C3"/>
    <w:rsid w:val="00B17813"/>
    <w:rsid w:val="00B20402"/>
    <w:rsid w:val="00B2086F"/>
    <w:rsid w:val="00B209D9"/>
    <w:rsid w:val="00B20C5A"/>
    <w:rsid w:val="00B2102C"/>
    <w:rsid w:val="00B211FB"/>
    <w:rsid w:val="00B21347"/>
    <w:rsid w:val="00B2137D"/>
    <w:rsid w:val="00B21755"/>
    <w:rsid w:val="00B21C9F"/>
    <w:rsid w:val="00B21EFE"/>
    <w:rsid w:val="00B22119"/>
    <w:rsid w:val="00B222F4"/>
    <w:rsid w:val="00B22317"/>
    <w:rsid w:val="00B22777"/>
    <w:rsid w:val="00B228F7"/>
    <w:rsid w:val="00B229D1"/>
    <w:rsid w:val="00B22C0D"/>
    <w:rsid w:val="00B22DF2"/>
    <w:rsid w:val="00B23168"/>
    <w:rsid w:val="00B23AF4"/>
    <w:rsid w:val="00B23C15"/>
    <w:rsid w:val="00B24348"/>
    <w:rsid w:val="00B244E9"/>
    <w:rsid w:val="00B245AF"/>
    <w:rsid w:val="00B248B9"/>
    <w:rsid w:val="00B24A74"/>
    <w:rsid w:val="00B24A95"/>
    <w:rsid w:val="00B24C0C"/>
    <w:rsid w:val="00B24FF6"/>
    <w:rsid w:val="00B2517C"/>
    <w:rsid w:val="00B25393"/>
    <w:rsid w:val="00B254A3"/>
    <w:rsid w:val="00B2555B"/>
    <w:rsid w:val="00B25762"/>
    <w:rsid w:val="00B25948"/>
    <w:rsid w:val="00B259BA"/>
    <w:rsid w:val="00B25B40"/>
    <w:rsid w:val="00B25ECD"/>
    <w:rsid w:val="00B25FDE"/>
    <w:rsid w:val="00B2668C"/>
    <w:rsid w:val="00B26AB0"/>
    <w:rsid w:val="00B26AD2"/>
    <w:rsid w:val="00B26CA2"/>
    <w:rsid w:val="00B26CDF"/>
    <w:rsid w:val="00B27483"/>
    <w:rsid w:val="00B27BBD"/>
    <w:rsid w:val="00B27D96"/>
    <w:rsid w:val="00B27EF5"/>
    <w:rsid w:val="00B30319"/>
    <w:rsid w:val="00B30388"/>
    <w:rsid w:val="00B3047F"/>
    <w:rsid w:val="00B30881"/>
    <w:rsid w:val="00B30B4E"/>
    <w:rsid w:val="00B31128"/>
    <w:rsid w:val="00B31184"/>
    <w:rsid w:val="00B31246"/>
    <w:rsid w:val="00B3178B"/>
    <w:rsid w:val="00B31D8C"/>
    <w:rsid w:val="00B31E95"/>
    <w:rsid w:val="00B320C6"/>
    <w:rsid w:val="00B3220E"/>
    <w:rsid w:val="00B324CC"/>
    <w:rsid w:val="00B326FF"/>
    <w:rsid w:val="00B330CD"/>
    <w:rsid w:val="00B340AA"/>
    <w:rsid w:val="00B34206"/>
    <w:rsid w:val="00B34603"/>
    <w:rsid w:val="00B348FB"/>
    <w:rsid w:val="00B34A9F"/>
    <w:rsid w:val="00B34B80"/>
    <w:rsid w:val="00B34F6F"/>
    <w:rsid w:val="00B35655"/>
    <w:rsid w:val="00B35686"/>
    <w:rsid w:val="00B35A3D"/>
    <w:rsid w:val="00B35BF3"/>
    <w:rsid w:val="00B35C59"/>
    <w:rsid w:val="00B35CC5"/>
    <w:rsid w:val="00B35CDA"/>
    <w:rsid w:val="00B36514"/>
    <w:rsid w:val="00B3654D"/>
    <w:rsid w:val="00B36638"/>
    <w:rsid w:val="00B36733"/>
    <w:rsid w:val="00B368B7"/>
    <w:rsid w:val="00B37850"/>
    <w:rsid w:val="00B378FD"/>
    <w:rsid w:val="00B37D97"/>
    <w:rsid w:val="00B37EC0"/>
    <w:rsid w:val="00B40BAF"/>
    <w:rsid w:val="00B40CB5"/>
    <w:rsid w:val="00B411BD"/>
    <w:rsid w:val="00B413A0"/>
    <w:rsid w:val="00B41559"/>
    <w:rsid w:val="00B417B7"/>
    <w:rsid w:val="00B418E8"/>
    <w:rsid w:val="00B419CF"/>
    <w:rsid w:val="00B41D90"/>
    <w:rsid w:val="00B42035"/>
    <w:rsid w:val="00B42285"/>
    <w:rsid w:val="00B4266B"/>
    <w:rsid w:val="00B42717"/>
    <w:rsid w:val="00B4274B"/>
    <w:rsid w:val="00B42864"/>
    <w:rsid w:val="00B42976"/>
    <w:rsid w:val="00B42D08"/>
    <w:rsid w:val="00B43212"/>
    <w:rsid w:val="00B4341E"/>
    <w:rsid w:val="00B435B1"/>
    <w:rsid w:val="00B4367F"/>
    <w:rsid w:val="00B43692"/>
    <w:rsid w:val="00B438BA"/>
    <w:rsid w:val="00B439CB"/>
    <w:rsid w:val="00B44B05"/>
    <w:rsid w:val="00B44F99"/>
    <w:rsid w:val="00B45343"/>
    <w:rsid w:val="00B45755"/>
    <w:rsid w:val="00B45876"/>
    <w:rsid w:val="00B4677B"/>
    <w:rsid w:val="00B46D9A"/>
    <w:rsid w:val="00B4741E"/>
    <w:rsid w:val="00B4744B"/>
    <w:rsid w:val="00B475EB"/>
    <w:rsid w:val="00B47722"/>
    <w:rsid w:val="00B502D3"/>
    <w:rsid w:val="00B504D0"/>
    <w:rsid w:val="00B5059E"/>
    <w:rsid w:val="00B508BC"/>
    <w:rsid w:val="00B50C5F"/>
    <w:rsid w:val="00B50E3C"/>
    <w:rsid w:val="00B50FB6"/>
    <w:rsid w:val="00B510F6"/>
    <w:rsid w:val="00B514C7"/>
    <w:rsid w:val="00B51542"/>
    <w:rsid w:val="00B516BA"/>
    <w:rsid w:val="00B51D1D"/>
    <w:rsid w:val="00B5240F"/>
    <w:rsid w:val="00B525CB"/>
    <w:rsid w:val="00B52BEB"/>
    <w:rsid w:val="00B52FB2"/>
    <w:rsid w:val="00B5310E"/>
    <w:rsid w:val="00B533C7"/>
    <w:rsid w:val="00B5397E"/>
    <w:rsid w:val="00B54104"/>
    <w:rsid w:val="00B54ACC"/>
    <w:rsid w:val="00B54AFD"/>
    <w:rsid w:val="00B54CE4"/>
    <w:rsid w:val="00B54DCB"/>
    <w:rsid w:val="00B552C5"/>
    <w:rsid w:val="00B552FF"/>
    <w:rsid w:val="00B5570F"/>
    <w:rsid w:val="00B558B1"/>
    <w:rsid w:val="00B55AC2"/>
    <w:rsid w:val="00B55BFD"/>
    <w:rsid w:val="00B55CC0"/>
    <w:rsid w:val="00B55DD2"/>
    <w:rsid w:val="00B560C9"/>
    <w:rsid w:val="00B560FD"/>
    <w:rsid w:val="00B564AE"/>
    <w:rsid w:val="00B56533"/>
    <w:rsid w:val="00B56A0D"/>
    <w:rsid w:val="00B56AE3"/>
    <w:rsid w:val="00B56CFC"/>
    <w:rsid w:val="00B56ED1"/>
    <w:rsid w:val="00B5745E"/>
    <w:rsid w:val="00B57572"/>
    <w:rsid w:val="00B57618"/>
    <w:rsid w:val="00B57777"/>
    <w:rsid w:val="00B57A0F"/>
    <w:rsid w:val="00B57A17"/>
    <w:rsid w:val="00B57EF9"/>
    <w:rsid w:val="00B57F47"/>
    <w:rsid w:val="00B60056"/>
    <w:rsid w:val="00B600EC"/>
    <w:rsid w:val="00B6059C"/>
    <w:rsid w:val="00B606DD"/>
    <w:rsid w:val="00B60888"/>
    <w:rsid w:val="00B6096F"/>
    <w:rsid w:val="00B60CBD"/>
    <w:rsid w:val="00B60F2A"/>
    <w:rsid w:val="00B61717"/>
    <w:rsid w:val="00B61B06"/>
    <w:rsid w:val="00B61BE2"/>
    <w:rsid w:val="00B62060"/>
    <w:rsid w:val="00B6266F"/>
    <w:rsid w:val="00B62AB0"/>
    <w:rsid w:val="00B62E0B"/>
    <w:rsid w:val="00B63C32"/>
    <w:rsid w:val="00B63FA8"/>
    <w:rsid w:val="00B64434"/>
    <w:rsid w:val="00B64693"/>
    <w:rsid w:val="00B64750"/>
    <w:rsid w:val="00B647FB"/>
    <w:rsid w:val="00B6528D"/>
    <w:rsid w:val="00B65330"/>
    <w:rsid w:val="00B6569E"/>
    <w:rsid w:val="00B6621E"/>
    <w:rsid w:val="00B66F76"/>
    <w:rsid w:val="00B66FBE"/>
    <w:rsid w:val="00B67287"/>
    <w:rsid w:val="00B679FC"/>
    <w:rsid w:val="00B67DD9"/>
    <w:rsid w:val="00B67F57"/>
    <w:rsid w:val="00B701E6"/>
    <w:rsid w:val="00B70441"/>
    <w:rsid w:val="00B706A0"/>
    <w:rsid w:val="00B706E7"/>
    <w:rsid w:val="00B70724"/>
    <w:rsid w:val="00B70E42"/>
    <w:rsid w:val="00B71188"/>
    <w:rsid w:val="00B711CE"/>
    <w:rsid w:val="00B7121B"/>
    <w:rsid w:val="00B712F0"/>
    <w:rsid w:val="00B71414"/>
    <w:rsid w:val="00B714B1"/>
    <w:rsid w:val="00B717C3"/>
    <w:rsid w:val="00B71BFF"/>
    <w:rsid w:val="00B71DC8"/>
    <w:rsid w:val="00B7344B"/>
    <w:rsid w:val="00B74408"/>
    <w:rsid w:val="00B746C6"/>
    <w:rsid w:val="00B747B7"/>
    <w:rsid w:val="00B74A39"/>
    <w:rsid w:val="00B74BF8"/>
    <w:rsid w:val="00B75424"/>
    <w:rsid w:val="00B75AD2"/>
    <w:rsid w:val="00B75FB0"/>
    <w:rsid w:val="00B7604C"/>
    <w:rsid w:val="00B761FD"/>
    <w:rsid w:val="00B7637C"/>
    <w:rsid w:val="00B763B2"/>
    <w:rsid w:val="00B7642D"/>
    <w:rsid w:val="00B76434"/>
    <w:rsid w:val="00B76472"/>
    <w:rsid w:val="00B7652C"/>
    <w:rsid w:val="00B7654B"/>
    <w:rsid w:val="00B766BF"/>
    <w:rsid w:val="00B76882"/>
    <w:rsid w:val="00B768EC"/>
    <w:rsid w:val="00B76904"/>
    <w:rsid w:val="00B76EF2"/>
    <w:rsid w:val="00B76FA6"/>
    <w:rsid w:val="00B76FBA"/>
    <w:rsid w:val="00B77921"/>
    <w:rsid w:val="00B77C22"/>
    <w:rsid w:val="00B77D39"/>
    <w:rsid w:val="00B80300"/>
    <w:rsid w:val="00B80441"/>
    <w:rsid w:val="00B80910"/>
    <w:rsid w:val="00B8091D"/>
    <w:rsid w:val="00B8099E"/>
    <w:rsid w:val="00B818F4"/>
    <w:rsid w:val="00B819DA"/>
    <w:rsid w:val="00B81BC9"/>
    <w:rsid w:val="00B8222F"/>
    <w:rsid w:val="00B82615"/>
    <w:rsid w:val="00B82620"/>
    <w:rsid w:val="00B82EB9"/>
    <w:rsid w:val="00B83444"/>
    <w:rsid w:val="00B836ED"/>
    <w:rsid w:val="00B8387D"/>
    <w:rsid w:val="00B83A10"/>
    <w:rsid w:val="00B83ADB"/>
    <w:rsid w:val="00B83BE5"/>
    <w:rsid w:val="00B83DE2"/>
    <w:rsid w:val="00B8410B"/>
    <w:rsid w:val="00B84812"/>
    <w:rsid w:val="00B8484B"/>
    <w:rsid w:val="00B848FB"/>
    <w:rsid w:val="00B852D9"/>
    <w:rsid w:val="00B853BE"/>
    <w:rsid w:val="00B860CA"/>
    <w:rsid w:val="00B86476"/>
    <w:rsid w:val="00B86A13"/>
    <w:rsid w:val="00B86A3D"/>
    <w:rsid w:val="00B86F56"/>
    <w:rsid w:val="00B875C7"/>
    <w:rsid w:val="00B87F3B"/>
    <w:rsid w:val="00B9002A"/>
    <w:rsid w:val="00B90110"/>
    <w:rsid w:val="00B90288"/>
    <w:rsid w:val="00B9065F"/>
    <w:rsid w:val="00B908CC"/>
    <w:rsid w:val="00B90AE5"/>
    <w:rsid w:val="00B90B3E"/>
    <w:rsid w:val="00B90D10"/>
    <w:rsid w:val="00B90FE5"/>
    <w:rsid w:val="00B91602"/>
    <w:rsid w:val="00B919AD"/>
    <w:rsid w:val="00B91A28"/>
    <w:rsid w:val="00B91A2B"/>
    <w:rsid w:val="00B91F89"/>
    <w:rsid w:val="00B92414"/>
    <w:rsid w:val="00B9246C"/>
    <w:rsid w:val="00B928D0"/>
    <w:rsid w:val="00B92951"/>
    <w:rsid w:val="00B929F2"/>
    <w:rsid w:val="00B92BF5"/>
    <w:rsid w:val="00B93204"/>
    <w:rsid w:val="00B932E6"/>
    <w:rsid w:val="00B93601"/>
    <w:rsid w:val="00B93D92"/>
    <w:rsid w:val="00B94076"/>
    <w:rsid w:val="00B943F5"/>
    <w:rsid w:val="00B94D6A"/>
    <w:rsid w:val="00B94E17"/>
    <w:rsid w:val="00B9534F"/>
    <w:rsid w:val="00B957FE"/>
    <w:rsid w:val="00B958C7"/>
    <w:rsid w:val="00B95BE0"/>
    <w:rsid w:val="00B95F02"/>
    <w:rsid w:val="00B96769"/>
    <w:rsid w:val="00B9680A"/>
    <w:rsid w:val="00B96BA3"/>
    <w:rsid w:val="00B96BEF"/>
    <w:rsid w:val="00B96FC0"/>
    <w:rsid w:val="00B97058"/>
    <w:rsid w:val="00B97197"/>
    <w:rsid w:val="00B97260"/>
    <w:rsid w:val="00B97560"/>
    <w:rsid w:val="00B97563"/>
    <w:rsid w:val="00B97666"/>
    <w:rsid w:val="00B97994"/>
    <w:rsid w:val="00B97A69"/>
    <w:rsid w:val="00B97B85"/>
    <w:rsid w:val="00B97D79"/>
    <w:rsid w:val="00BA01F7"/>
    <w:rsid w:val="00BA0390"/>
    <w:rsid w:val="00BA0560"/>
    <w:rsid w:val="00BA0632"/>
    <w:rsid w:val="00BA0AAA"/>
    <w:rsid w:val="00BA0D90"/>
    <w:rsid w:val="00BA0DFB"/>
    <w:rsid w:val="00BA0E38"/>
    <w:rsid w:val="00BA1172"/>
    <w:rsid w:val="00BA1401"/>
    <w:rsid w:val="00BA1957"/>
    <w:rsid w:val="00BA197C"/>
    <w:rsid w:val="00BA2210"/>
    <w:rsid w:val="00BA2405"/>
    <w:rsid w:val="00BA2406"/>
    <w:rsid w:val="00BA2496"/>
    <w:rsid w:val="00BA2659"/>
    <w:rsid w:val="00BA296E"/>
    <w:rsid w:val="00BA2AE5"/>
    <w:rsid w:val="00BA2FEF"/>
    <w:rsid w:val="00BA3A0D"/>
    <w:rsid w:val="00BA3BA6"/>
    <w:rsid w:val="00BA3D50"/>
    <w:rsid w:val="00BA3E71"/>
    <w:rsid w:val="00BA4015"/>
    <w:rsid w:val="00BA4375"/>
    <w:rsid w:val="00BA50E4"/>
    <w:rsid w:val="00BA52A1"/>
    <w:rsid w:val="00BA634A"/>
    <w:rsid w:val="00BA6BCD"/>
    <w:rsid w:val="00BA740C"/>
    <w:rsid w:val="00BA79CF"/>
    <w:rsid w:val="00BB006F"/>
    <w:rsid w:val="00BB01CC"/>
    <w:rsid w:val="00BB0821"/>
    <w:rsid w:val="00BB09EB"/>
    <w:rsid w:val="00BB0BCF"/>
    <w:rsid w:val="00BB0CFA"/>
    <w:rsid w:val="00BB1248"/>
    <w:rsid w:val="00BB1548"/>
    <w:rsid w:val="00BB18DB"/>
    <w:rsid w:val="00BB1CE7"/>
    <w:rsid w:val="00BB1DD9"/>
    <w:rsid w:val="00BB1EDA"/>
    <w:rsid w:val="00BB2072"/>
    <w:rsid w:val="00BB2078"/>
    <w:rsid w:val="00BB2994"/>
    <w:rsid w:val="00BB2AFD"/>
    <w:rsid w:val="00BB2C13"/>
    <w:rsid w:val="00BB2CFD"/>
    <w:rsid w:val="00BB2E70"/>
    <w:rsid w:val="00BB2FD3"/>
    <w:rsid w:val="00BB2FDF"/>
    <w:rsid w:val="00BB2FFF"/>
    <w:rsid w:val="00BB3023"/>
    <w:rsid w:val="00BB3E6C"/>
    <w:rsid w:val="00BB4182"/>
    <w:rsid w:val="00BB4833"/>
    <w:rsid w:val="00BB4D71"/>
    <w:rsid w:val="00BB4E01"/>
    <w:rsid w:val="00BB539F"/>
    <w:rsid w:val="00BB54ED"/>
    <w:rsid w:val="00BB5734"/>
    <w:rsid w:val="00BB5A8D"/>
    <w:rsid w:val="00BB5FCB"/>
    <w:rsid w:val="00BB604B"/>
    <w:rsid w:val="00BB60DE"/>
    <w:rsid w:val="00BB6156"/>
    <w:rsid w:val="00BB6496"/>
    <w:rsid w:val="00BB692F"/>
    <w:rsid w:val="00BB6C18"/>
    <w:rsid w:val="00BB701A"/>
    <w:rsid w:val="00BB76F5"/>
    <w:rsid w:val="00BB7821"/>
    <w:rsid w:val="00BB7CEF"/>
    <w:rsid w:val="00BB7DE1"/>
    <w:rsid w:val="00BB7E01"/>
    <w:rsid w:val="00BB7E9D"/>
    <w:rsid w:val="00BC00C2"/>
    <w:rsid w:val="00BC00EC"/>
    <w:rsid w:val="00BC078C"/>
    <w:rsid w:val="00BC08C5"/>
    <w:rsid w:val="00BC08F4"/>
    <w:rsid w:val="00BC0927"/>
    <w:rsid w:val="00BC0D59"/>
    <w:rsid w:val="00BC0E9B"/>
    <w:rsid w:val="00BC11B1"/>
    <w:rsid w:val="00BC12FB"/>
    <w:rsid w:val="00BC18AC"/>
    <w:rsid w:val="00BC1C3C"/>
    <w:rsid w:val="00BC1E1A"/>
    <w:rsid w:val="00BC2617"/>
    <w:rsid w:val="00BC307F"/>
    <w:rsid w:val="00BC3159"/>
    <w:rsid w:val="00BC3257"/>
    <w:rsid w:val="00BC32A5"/>
    <w:rsid w:val="00BC33CA"/>
    <w:rsid w:val="00BC33F1"/>
    <w:rsid w:val="00BC3613"/>
    <w:rsid w:val="00BC39DB"/>
    <w:rsid w:val="00BC3A32"/>
    <w:rsid w:val="00BC3B07"/>
    <w:rsid w:val="00BC3D62"/>
    <w:rsid w:val="00BC44BC"/>
    <w:rsid w:val="00BC44DB"/>
    <w:rsid w:val="00BC46EF"/>
    <w:rsid w:val="00BC4784"/>
    <w:rsid w:val="00BC4797"/>
    <w:rsid w:val="00BC4BC0"/>
    <w:rsid w:val="00BC586C"/>
    <w:rsid w:val="00BC6043"/>
    <w:rsid w:val="00BC62B1"/>
    <w:rsid w:val="00BC679B"/>
    <w:rsid w:val="00BC67C6"/>
    <w:rsid w:val="00BC6A47"/>
    <w:rsid w:val="00BC6A64"/>
    <w:rsid w:val="00BC6E03"/>
    <w:rsid w:val="00BC6FD6"/>
    <w:rsid w:val="00BC7270"/>
    <w:rsid w:val="00BC7481"/>
    <w:rsid w:val="00BC76E6"/>
    <w:rsid w:val="00BC7A55"/>
    <w:rsid w:val="00BD008E"/>
    <w:rsid w:val="00BD0EBB"/>
    <w:rsid w:val="00BD1B17"/>
    <w:rsid w:val="00BD1BF7"/>
    <w:rsid w:val="00BD2008"/>
    <w:rsid w:val="00BD277E"/>
    <w:rsid w:val="00BD297A"/>
    <w:rsid w:val="00BD2A58"/>
    <w:rsid w:val="00BD2BFF"/>
    <w:rsid w:val="00BD2C0E"/>
    <w:rsid w:val="00BD2E80"/>
    <w:rsid w:val="00BD2F3B"/>
    <w:rsid w:val="00BD3372"/>
    <w:rsid w:val="00BD3FE5"/>
    <w:rsid w:val="00BD45CD"/>
    <w:rsid w:val="00BD471B"/>
    <w:rsid w:val="00BD4C69"/>
    <w:rsid w:val="00BD5040"/>
    <w:rsid w:val="00BD50AA"/>
    <w:rsid w:val="00BD5135"/>
    <w:rsid w:val="00BD538C"/>
    <w:rsid w:val="00BD5B0F"/>
    <w:rsid w:val="00BD63FE"/>
    <w:rsid w:val="00BD66F2"/>
    <w:rsid w:val="00BD6D0D"/>
    <w:rsid w:val="00BD70FA"/>
    <w:rsid w:val="00BD7291"/>
    <w:rsid w:val="00BD741F"/>
    <w:rsid w:val="00BD755D"/>
    <w:rsid w:val="00BD7B6F"/>
    <w:rsid w:val="00BD7D53"/>
    <w:rsid w:val="00BD7EA3"/>
    <w:rsid w:val="00BD7FE2"/>
    <w:rsid w:val="00BE0057"/>
    <w:rsid w:val="00BE01C8"/>
    <w:rsid w:val="00BE01F6"/>
    <w:rsid w:val="00BE053E"/>
    <w:rsid w:val="00BE080B"/>
    <w:rsid w:val="00BE0B19"/>
    <w:rsid w:val="00BE0C0D"/>
    <w:rsid w:val="00BE0D2C"/>
    <w:rsid w:val="00BE0D45"/>
    <w:rsid w:val="00BE0D83"/>
    <w:rsid w:val="00BE0DD8"/>
    <w:rsid w:val="00BE123B"/>
    <w:rsid w:val="00BE13F0"/>
    <w:rsid w:val="00BE1886"/>
    <w:rsid w:val="00BE1ACA"/>
    <w:rsid w:val="00BE1C9A"/>
    <w:rsid w:val="00BE1D82"/>
    <w:rsid w:val="00BE1EE4"/>
    <w:rsid w:val="00BE1F6E"/>
    <w:rsid w:val="00BE1F8B"/>
    <w:rsid w:val="00BE1FF8"/>
    <w:rsid w:val="00BE215E"/>
    <w:rsid w:val="00BE2899"/>
    <w:rsid w:val="00BE2931"/>
    <w:rsid w:val="00BE29DE"/>
    <w:rsid w:val="00BE2A68"/>
    <w:rsid w:val="00BE2B4F"/>
    <w:rsid w:val="00BE2C54"/>
    <w:rsid w:val="00BE2F39"/>
    <w:rsid w:val="00BE2FCD"/>
    <w:rsid w:val="00BE30F3"/>
    <w:rsid w:val="00BE332D"/>
    <w:rsid w:val="00BE3764"/>
    <w:rsid w:val="00BE3CF1"/>
    <w:rsid w:val="00BE3D0C"/>
    <w:rsid w:val="00BE3D46"/>
    <w:rsid w:val="00BE3E52"/>
    <w:rsid w:val="00BE3F96"/>
    <w:rsid w:val="00BE4014"/>
    <w:rsid w:val="00BE4175"/>
    <w:rsid w:val="00BE4B20"/>
    <w:rsid w:val="00BE4DE4"/>
    <w:rsid w:val="00BE50E8"/>
    <w:rsid w:val="00BE5A95"/>
    <w:rsid w:val="00BE5AA8"/>
    <w:rsid w:val="00BE5FC4"/>
    <w:rsid w:val="00BE5FD7"/>
    <w:rsid w:val="00BE6366"/>
    <w:rsid w:val="00BE67FE"/>
    <w:rsid w:val="00BE6A19"/>
    <w:rsid w:val="00BE6F14"/>
    <w:rsid w:val="00BE70E8"/>
    <w:rsid w:val="00BE74A2"/>
    <w:rsid w:val="00BE782D"/>
    <w:rsid w:val="00BE79E2"/>
    <w:rsid w:val="00BE7B18"/>
    <w:rsid w:val="00BE7C4D"/>
    <w:rsid w:val="00BE7F6A"/>
    <w:rsid w:val="00BF0022"/>
    <w:rsid w:val="00BF0274"/>
    <w:rsid w:val="00BF0576"/>
    <w:rsid w:val="00BF068B"/>
    <w:rsid w:val="00BF08C4"/>
    <w:rsid w:val="00BF0BAF"/>
    <w:rsid w:val="00BF19CE"/>
    <w:rsid w:val="00BF1DAA"/>
    <w:rsid w:val="00BF21FA"/>
    <w:rsid w:val="00BF25CF"/>
    <w:rsid w:val="00BF2744"/>
    <w:rsid w:val="00BF2B6F"/>
    <w:rsid w:val="00BF2E40"/>
    <w:rsid w:val="00BF351A"/>
    <w:rsid w:val="00BF3914"/>
    <w:rsid w:val="00BF39DB"/>
    <w:rsid w:val="00BF3C31"/>
    <w:rsid w:val="00BF3D82"/>
    <w:rsid w:val="00BF47B9"/>
    <w:rsid w:val="00BF48BA"/>
    <w:rsid w:val="00BF493F"/>
    <w:rsid w:val="00BF49B1"/>
    <w:rsid w:val="00BF4B54"/>
    <w:rsid w:val="00BF4D65"/>
    <w:rsid w:val="00BF5288"/>
    <w:rsid w:val="00BF5435"/>
    <w:rsid w:val="00BF5552"/>
    <w:rsid w:val="00BF58C3"/>
    <w:rsid w:val="00BF5F53"/>
    <w:rsid w:val="00BF601E"/>
    <w:rsid w:val="00BF640E"/>
    <w:rsid w:val="00BF68EC"/>
    <w:rsid w:val="00BF6B23"/>
    <w:rsid w:val="00BF73F2"/>
    <w:rsid w:val="00BF7522"/>
    <w:rsid w:val="00BF7808"/>
    <w:rsid w:val="00BF7FA4"/>
    <w:rsid w:val="00C00445"/>
    <w:rsid w:val="00C00B27"/>
    <w:rsid w:val="00C00B2B"/>
    <w:rsid w:val="00C00B70"/>
    <w:rsid w:val="00C00C9E"/>
    <w:rsid w:val="00C00E07"/>
    <w:rsid w:val="00C014ED"/>
    <w:rsid w:val="00C01671"/>
    <w:rsid w:val="00C016C7"/>
    <w:rsid w:val="00C016D1"/>
    <w:rsid w:val="00C0170A"/>
    <w:rsid w:val="00C01BBF"/>
    <w:rsid w:val="00C01E47"/>
    <w:rsid w:val="00C01EA1"/>
    <w:rsid w:val="00C01ECF"/>
    <w:rsid w:val="00C02216"/>
    <w:rsid w:val="00C02419"/>
    <w:rsid w:val="00C02497"/>
    <w:rsid w:val="00C02766"/>
    <w:rsid w:val="00C02885"/>
    <w:rsid w:val="00C02F4E"/>
    <w:rsid w:val="00C031CD"/>
    <w:rsid w:val="00C03344"/>
    <w:rsid w:val="00C0349E"/>
    <w:rsid w:val="00C03D67"/>
    <w:rsid w:val="00C03EE8"/>
    <w:rsid w:val="00C0430A"/>
    <w:rsid w:val="00C04C8D"/>
    <w:rsid w:val="00C04F29"/>
    <w:rsid w:val="00C05065"/>
    <w:rsid w:val="00C05340"/>
    <w:rsid w:val="00C053B9"/>
    <w:rsid w:val="00C056E4"/>
    <w:rsid w:val="00C05837"/>
    <w:rsid w:val="00C05BEC"/>
    <w:rsid w:val="00C06096"/>
    <w:rsid w:val="00C06415"/>
    <w:rsid w:val="00C06E7D"/>
    <w:rsid w:val="00C06F91"/>
    <w:rsid w:val="00C071E9"/>
    <w:rsid w:val="00C10037"/>
    <w:rsid w:val="00C10370"/>
    <w:rsid w:val="00C1112B"/>
    <w:rsid w:val="00C11428"/>
    <w:rsid w:val="00C114D3"/>
    <w:rsid w:val="00C115A7"/>
    <w:rsid w:val="00C1184E"/>
    <w:rsid w:val="00C1195B"/>
    <w:rsid w:val="00C11A88"/>
    <w:rsid w:val="00C12012"/>
    <w:rsid w:val="00C1243E"/>
    <w:rsid w:val="00C12874"/>
    <w:rsid w:val="00C128BC"/>
    <w:rsid w:val="00C12BC1"/>
    <w:rsid w:val="00C12D72"/>
    <w:rsid w:val="00C134ED"/>
    <w:rsid w:val="00C13702"/>
    <w:rsid w:val="00C13BDA"/>
    <w:rsid w:val="00C13D44"/>
    <w:rsid w:val="00C13FFD"/>
    <w:rsid w:val="00C14632"/>
    <w:rsid w:val="00C14F6F"/>
    <w:rsid w:val="00C1541D"/>
    <w:rsid w:val="00C157B7"/>
    <w:rsid w:val="00C15BD2"/>
    <w:rsid w:val="00C16A19"/>
    <w:rsid w:val="00C16C30"/>
    <w:rsid w:val="00C16D7C"/>
    <w:rsid w:val="00C16E10"/>
    <w:rsid w:val="00C16E59"/>
    <w:rsid w:val="00C170AE"/>
    <w:rsid w:val="00C1715E"/>
    <w:rsid w:val="00C1719C"/>
    <w:rsid w:val="00C17236"/>
    <w:rsid w:val="00C174DC"/>
    <w:rsid w:val="00C20041"/>
    <w:rsid w:val="00C202CB"/>
    <w:rsid w:val="00C202CF"/>
    <w:rsid w:val="00C20905"/>
    <w:rsid w:val="00C20A00"/>
    <w:rsid w:val="00C20A79"/>
    <w:rsid w:val="00C20E06"/>
    <w:rsid w:val="00C2132B"/>
    <w:rsid w:val="00C2150D"/>
    <w:rsid w:val="00C21673"/>
    <w:rsid w:val="00C2168A"/>
    <w:rsid w:val="00C21B7C"/>
    <w:rsid w:val="00C21C19"/>
    <w:rsid w:val="00C21C7A"/>
    <w:rsid w:val="00C22699"/>
    <w:rsid w:val="00C22D7B"/>
    <w:rsid w:val="00C22EA2"/>
    <w:rsid w:val="00C22FFD"/>
    <w:rsid w:val="00C23130"/>
    <w:rsid w:val="00C23195"/>
    <w:rsid w:val="00C23204"/>
    <w:rsid w:val="00C232A6"/>
    <w:rsid w:val="00C239A6"/>
    <w:rsid w:val="00C2426B"/>
    <w:rsid w:val="00C242A5"/>
    <w:rsid w:val="00C24718"/>
    <w:rsid w:val="00C24B9F"/>
    <w:rsid w:val="00C24F30"/>
    <w:rsid w:val="00C25420"/>
    <w:rsid w:val="00C255A5"/>
    <w:rsid w:val="00C2584B"/>
    <w:rsid w:val="00C25942"/>
    <w:rsid w:val="00C25C2F"/>
    <w:rsid w:val="00C25D93"/>
    <w:rsid w:val="00C25DD9"/>
    <w:rsid w:val="00C26097"/>
    <w:rsid w:val="00C26447"/>
    <w:rsid w:val="00C265B2"/>
    <w:rsid w:val="00C26616"/>
    <w:rsid w:val="00C2663F"/>
    <w:rsid w:val="00C2670C"/>
    <w:rsid w:val="00C2683C"/>
    <w:rsid w:val="00C269E6"/>
    <w:rsid w:val="00C26CC3"/>
    <w:rsid w:val="00C26D7C"/>
    <w:rsid w:val="00C26DB8"/>
    <w:rsid w:val="00C275F1"/>
    <w:rsid w:val="00C276D2"/>
    <w:rsid w:val="00C276FF"/>
    <w:rsid w:val="00C27F03"/>
    <w:rsid w:val="00C27FEC"/>
    <w:rsid w:val="00C3033B"/>
    <w:rsid w:val="00C31869"/>
    <w:rsid w:val="00C321C4"/>
    <w:rsid w:val="00C32AE7"/>
    <w:rsid w:val="00C3359A"/>
    <w:rsid w:val="00C33CF1"/>
    <w:rsid w:val="00C33DE8"/>
    <w:rsid w:val="00C33F69"/>
    <w:rsid w:val="00C3400F"/>
    <w:rsid w:val="00C34B45"/>
    <w:rsid w:val="00C34B64"/>
    <w:rsid w:val="00C34C36"/>
    <w:rsid w:val="00C34E3E"/>
    <w:rsid w:val="00C35093"/>
    <w:rsid w:val="00C3528B"/>
    <w:rsid w:val="00C352B3"/>
    <w:rsid w:val="00C35744"/>
    <w:rsid w:val="00C358C4"/>
    <w:rsid w:val="00C36119"/>
    <w:rsid w:val="00C3654C"/>
    <w:rsid w:val="00C3673E"/>
    <w:rsid w:val="00C36BF5"/>
    <w:rsid w:val="00C36DBC"/>
    <w:rsid w:val="00C36DE6"/>
    <w:rsid w:val="00C37217"/>
    <w:rsid w:val="00C376BA"/>
    <w:rsid w:val="00C37B41"/>
    <w:rsid w:val="00C37E35"/>
    <w:rsid w:val="00C37EDA"/>
    <w:rsid w:val="00C40373"/>
    <w:rsid w:val="00C4082D"/>
    <w:rsid w:val="00C408AA"/>
    <w:rsid w:val="00C40AE6"/>
    <w:rsid w:val="00C40D60"/>
    <w:rsid w:val="00C411AF"/>
    <w:rsid w:val="00C4138D"/>
    <w:rsid w:val="00C4140C"/>
    <w:rsid w:val="00C4140F"/>
    <w:rsid w:val="00C415EE"/>
    <w:rsid w:val="00C415FE"/>
    <w:rsid w:val="00C41B4F"/>
    <w:rsid w:val="00C41DD7"/>
    <w:rsid w:val="00C41E3A"/>
    <w:rsid w:val="00C422A0"/>
    <w:rsid w:val="00C42493"/>
    <w:rsid w:val="00C42647"/>
    <w:rsid w:val="00C4304C"/>
    <w:rsid w:val="00C43203"/>
    <w:rsid w:val="00C43315"/>
    <w:rsid w:val="00C4332C"/>
    <w:rsid w:val="00C43775"/>
    <w:rsid w:val="00C438BB"/>
    <w:rsid w:val="00C43951"/>
    <w:rsid w:val="00C441C4"/>
    <w:rsid w:val="00C44636"/>
    <w:rsid w:val="00C44A75"/>
    <w:rsid w:val="00C44C85"/>
    <w:rsid w:val="00C452F5"/>
    <w:rsid w:val="00C45D2C"/>
    <w:rsid w:val="00C46555"/>
    <w:rsid w:val="00C46B15"/>
    <w:rsid w:val="00C46F7D"/>
    <w:rsid w:val="00C47302"/>
    <w:rsid w:val="00C4788A"/>
    <w:rsid w:val="00C479B5"/>
    <w:rsid w:val="00C47BD8"/>
    <w:rsid w:val="00C47DBF"/>
    <w:rsid w:val="00C50242"/>
    <w:rsid w:val="00C5034D"/>
    <w:rsid w:val="00C5050E"/>
    <w:rsid w:val="00C50796"/>
    <w:rsid w:val="00C50E99"/>
    <w:rsid w:val="00C50F32"/>
    <w:rsid w:val="00C51297"/>
    <w:rsid w:val="00C5161B"/>
    <w:rsid w:val="00C5163E"/>
    <w:rsid w:val="00C51740"/>
    <w:rsid w:val="00C51B13"/>
    <w:rsid w:val="00C51F68"/>
    <w:rsid w:val="00C524E1"/>
    <w:rsid w:val="00C52744"/>
    <w:rsid w:val="00C52991"/>
    <w:rsid w:val="00C52C87"/>
    <w:rsid w:val="00C52EE1"/>
    <w:rsid w:val="00C532E2"/>
    <w:rsid w:val="00C53A5C"/>
    <w:rsid w:val="00C53C69"/>
    <w:rsid w:val="00C53EB3"/>
    <w:rsid w:val="00C542D4"/>
    <w:rsid w:val="00C54308"/>
    <w:rsid w:val="00C54428"/>
    <w:rsid w:val="00C5454A"/>
    <w:rsid w:val="00C54D71"/>
    <w:rsid w:val="00C54DC4"/>
    <w:rsid w:val="00C5513C"/>
    <w:rsid w:val="00C55276"/>
    <w:rsid w:val="00C5536F"/>
    <w:rsid w:val="00C55839"/>
    <w:rsid w:val="00C55A30"/>
    <w:rsid w:val="00C55B1E"/>
    <w:rsid w:val="00C55E96"/>
    <w:rsid w:val="00C56008"/>
    <w:rsid w:val="00C56024"/>
    <w:rsid w:val="00C56092"/>
    <w:rsid w:val="00C563F5"/>
    <w:rsid w:val="00C56667"/>
    <w:rsid w:val="00C56866"/>
    <w:rsid w:val="00C56FFD"/>
    <w:rsid w:val="00C570F6"/>
    <w:rsid w:val="00C570F7"/>
    <w:rsid w:val="00C57318"/>
    <w:rsid w:val="00C5754B"/>
    <w:rsid w:val="00C578F5"/>
    <w:rsid w:val="00C57AEA"/>
    <w:rsid w:val="00C57BC4"/>
    <w:rsid w:val="00C604B7"/>
    <w:rsid w:val="00C60D23"/>
    <w:rsid w:val="00C6104E"/>
    <w:rsid w:val="00C6144A"/>
    <w:rsid w:val="00C614C0"/>
    <w:rsid w:val="00C61BA5"/>
    <w:rsid w:val="00C624CE"/>
    <w:rsid w:val="00C6273A"/>
    <w:rsid w:val="00C62816"/>
    <w:rsid w:val="00C628BA"/>
    <w:rsid w:val="00C628C6"/>
    <w:rsid w:val="00C628F7"/>
    <w:rsid w:val="00C62CD5"/>
    <w:rsid w:val="00C636E6"/>
    <w:rsid w:val="00C639D6"/>
    <w:rsid w:val="00C63F84"/>
    <w:rsid w:val="00C63F8E"/>
    <w:rsid w:val="00C64028"/>
    <w:rsid w:val="00C6429F"/>
    <w:rsid w:val="00C643A2"/>
    <w:rsid w:val="00C647E2"/>
    <w:rsid w:val="00C647FB"/>
    <w:rsid w:val="00C64829"/>
    <w:rsid w:val="00C65203"/>
    <w:rsid w:val="00C6545F"/>
    <w:rsid w:val="00C65499"/>
    <w:rsid w:val="00C654E0"/>
    <w:rsid w:val="00C65AF9"/>
    <w:rsid w:val="00C65CD4"/>
    <w:rsid w:val="00C65D66"/>
    <w:rsid w:val="00C66DC6"/>
    <w:rsid w:val="00C672FF"/>
    <w:rsid w:val="00C67701"/>
    <w:rsid w:val="00C677AE"/>
    <w:rsid w:val="00C67EAB"/>
    <w:rsid w:val="00C70494"/>
    <w:rsid w:val="00C70CFE"/>
    <w:rsid w:val="00C70DFF"/>
    <w:rsid w:val="00C71021"/>
    <w:rsid w:val="00C71279"/>
    <w:rsid w:val="00C714EC"/>
    <w:rsid w:val="00C71D48"/>
    <w:rsid w:val="00C71E3C"/>
    <w:rsid w:val="00C71E99"/>
    <w:rsid w:val="00C7204C"/>
    <w:rsid w:val="00C724C3"/>
    <w:rsid w:val="00C72872"/>
    <w:rsid w:val="00C72E8D"/>
    <w:rsid w:val="00C732B5"/>
    <w:rsid w:val="00C74A58"/>
    <w:rsid w:val="00C74B1B"/>
    <w:rsid w:val="00C74D50"/>
    <w:rsid w:val="00C75003"/>
    <w:rsid w:val="00C75223"/>
    <w:rsid w:val="00C755C7"/>
    <w:rsid w:val="00C75794"/>
    <w:rsid w:val="00C75808"/>
    <w:rsid w:val="00C75A6B"/>
    <w:rsid w:val="00C75AE3"/>
    <w:rsid w:val="00C75D02"/>
    <w:rsid w:val="00C75D80"/>
    <w:rsid w:val="00C75DEF"/>
    <w:rsid w:val="00C75EFB"/>
    <w:rsid w:val="00C76091"/>
    <w:rsid w:val="00C76115"/>
    <w:rsid w:val="00C763B6"/>
    <w:rsid w:val="00C7644C"/>
    <w:rsid w:val="00C7644F"/>
    <w:rsid w:val="00C768F6"/>
    <w:rsid w:val="00C769CB"/>
    <w:rsid w:val="00C77436"/>
    <w:rsid w:val="00C77703"/>
    <w:rsid w:val="00C80073"/>
    <w:rsid w:val="00C808CF"/>
    <w:rsid w:val="00C80A79"/>
    <w:rsid w:val="00C80B4F"/>
    <w:rsid w:val="00C80C38"/>
    <w:rsid w:val="00C80DD8"/>
    <w:rsid w:val="00C80DEA"/>
    <w:rsid w:val="00C80FDB"/>
    <w:rsid w:val="00C8170E"/>
    <w:rsid w:val="00C819A8"/>
    <w:rsid w:val="00C81B83"/>
    <w:rsid w:val="00C81CBF"/>
    <w:rsid w:val="00C8299A"/>
    <w:rsid w:val="00C832DC"/>
    <w:rsid w:val="00C8377F"/>
    <w:rsid w:val="00C840F6"/>
    <w:rsid w:val="00C84296"/>
    <w:rsid w:val="00C84887"/>
    <w:rsid w:val="00C84A8B"/>
    <w:rsid w:val="00C850C1"/>
    <w:rsid w:val="00C856E2"/>
    <w:rsid w:val="00C857E5"/>
    <w:rsid w:val="00C86132"/>
    <w:rsid w:val="00C8646D"/>
    <w:rsid w:val="00C86D8E"/>
    <w:rsid w:val="00C874A9"/>
    <w:rsid w:val="00C875B9"/>
    <w:rsid w:val="00C8760B"/>
    <w:rsid w:val="00C900E9"/>
    <w:rsid w:val="00C90348"/>
    <w:rsid w:val="00C90476"/>
    <w:rsid w:val="00C90A2C"/>
    <w:rsid w:val="00C90AE4"/>
    <w:rsid w:val="00C90D54"/>
    <w:rsid w:val="00C90F59"/>
    <w:rsid w:val="00C90FC1"/>
    <w:rsid w:val="00C911A3"/>
    <w:rsid w:val="00C91DE3"/>
    <w:rsid w:val="00C92583"/>
    <w:rsid w:val="00C92C7F"/>
    <w:rsid w:val="00C9339F"/>
    <w:rsid w:val="00C9369D"/>
    <w:rsid w:val="00C93C78"/>
    <w:rsid w:val="00C93FFB"/>
    <w:rsid w:val="00C944FA"/>
    <w:rsid w:val="00C9465B"/>
    <w:rsid w:val="00C9481D"/>
    <w:rsid w:val="00C94B7F"/>
    <w:rsid w:val="00C94DDA"/>
    <w:rsid w:val="00C94E6F"/>
    <w:rsid w:val="00C95854"/>
    <w:rsid w:val="00C95EFF"/>
    <w:rsid w:val="00C9644E"/>
    <w:rsid w:val="00C96662"/>
    <w:rsid w:val="00C96838"/>
    <w:rsid w:val="00C96874"/>
    <w:rsid w:val="00C969D0"/>
    <w:rsid w:val="00C96B51"/>
    <w:rsid w:val="00C96E6F"/>
    <w:rsid w:val="00C96F30"/>
    <w:rsid w:val="00C973C0"/>
    <w:rsid w:val="00C975A3"/>
    <w:rsid w:val="00C97872"/>
    <w:rsid w:val="00C97DF1"/>
    <w:rsid w:val="00CA019E"/>
    <w:rsid w:val="00CA03E9"/>
    <w:rsid w:val="00CA0532"/>
    <w:rsid w:val="00CA0570"/>
    <w:rsid w:val="00CA136A"/>
    <w:rsid w:val="00CA13D3"/>
    <w:rsid w:val="00CA1737"/>
    <w:rsid w:val="00CA192C"/>
    <w:rsid w:val="00CA1A1A"/>
    <w:rsid w:val="00CA1DA4"/>
    <w:rsid w:val="00CA1FA7"/>
    <w:rsid w:val="00CA2241"/>
    <w:rsid w:val="00CA22CF"/>
    <w:rsid w:val="00CA3040"/>
    <w:rsid w:val="00CA3170"/>
    <w:rsid w:val="00CA32D9"/>
    <w:rsid w:val="00CA386B"/>
    <w:rsid w:val="00CA3982"/>
    <w:rsid w:val="00CA3CDD"/>
    <w:rsid w:val="00CA403B"/>
    <w:rsid w:val="00CA48E5"/>
    <w:rsid w:val="00CA49F8"/>
    <w:rsid w:val="00CA4B90"/>
    <w:rsid w:val="00CA4E27"/>
    <w:rsid w:val="00CA4FBF"/>
    <w:rsid w:val="00CA505A"/>
    <w:rsid w:val="00CA51CB"/>
    <w:rsid w:val="00CA58AC"/>
    <w:rsid w:val="00CA59DD"/>
    <w:rsid w:val="00CA5AEE"/>
    <w:rsid w:val="00CA5BA8"/>
    <w:rsid w:val="00CA6487"/>
    <w:rsid w:val="00CA6723"/>
    <w:rsid w:val="00CA6759"/>
    <w:rsid w:val="00CA6AC6"/>
    <w:rsid w:val="00CA6E96"/>
    <w:rsid w:val="00CB008E"/>
    <w:rsid w:val="00CB01FA"/>
    <w:rsid w:val="00CB0737"/>
    <w:rsid w:val="00CB0953"/>
    <w:rsid w:val="00CB097A"/>
    <w:rsid w:val="00CB0AB4"/>
    <w:rsid w:val="00CB0B09"/>
    <w:rsid w:val="00CB0B2F"/>
    <w:rsid w:val="00CB0DDD"/>
    <w:rsid w:val="00CB1464"/>
    <w:rsid w:val="00CB153A"/>
    <w:rsid w:val="00CB188F"/>
    <w:rsid w:val="00CB1B26"/>
    <w:rsid w:val="00CB1F26"/>
    <w:rsid w:val="00CB2550"/>
    <w:rsid w:val="00CB26EC"/>
    <w:rsid w:val="00CB2914"/>
    <w:rsid w:val="00CB2D2A"/>
    <w:rsid w:val="00CB32A3"/>
    <w:rsid w:val="00CB34B8"/>
    <w:rsid w:val="00CB35C0"/>
    <w:rsid w:val="00CB366F"/>
    <w:rsid w:val="00CB373D"/>
    <w:rsid w:val="00CB3946"/>
    <w:rsid w:val="00CB3EB8"/>
    <w:rsid w:val="00CB406C"/>
    <w:rsid w:val="00CB424F"/>
    <w:rsid w:val="00CB4377"/>
    <w:rsid w:val="00CB4A72"/>
    <w:rsid w:val="00CB4CDA"/>
    <w:rsid w:val="00CB4F0E"/>
    <w:rsid w:val="00CB5040"/>
    <w:rsid w:val="00CB5087"/>
    <w:rsid w:val="00CB5392"/>
    <w:rsid w:val="00CB56F4"/>
    <w:rsid w:val="00CB5920"/>
    <w:rsid w:val="00CB5B1E"/>
    <w:rsid w:val="00CB5B6F"/>
    <w:rsid w:val="00CB6516"/>
    <w:rsid w:val="00CB677C"/>
    <w:rsid w:val="00CB6BD0"/>
    <w:rsid w:val="00CB7014"/>
    <w:rsid w:val="00CB712C"/>
    <w:rsid w:val="00CB72A1"/>
    <w:rsid w:val="00CB7487"/>
    <w:rsid w:val="00CB781C"/>
    <w:rsid w:val="00CB787A"/>
    <w:rsid w:val="00CC0819"/>
    <w:rsid w:val="00CC0C4A"/>
    <w:rsid w:val="00CC0E56"/>
    <w:rsid w:val="00CC0E7B"/>
    <w:rsid w:val="00CC143E"/>
    <w:rsid w:val="00CC17F0"/>
    <w:rsid w:val="00CC1853"/>
    <w:rsid w:val="00CC1FAE"/>
    <w:rsid w:val="00CC2149"/>
    <w:rsid w:val="00CC23E9"/>
    <w:rsid w:val="00CC2512"/>
    <w:rsid w:val="00CC268C"/>
    <w:rsid w:val="00CC275B"/>
    <w:rsid w:val="00CC2800"/>
    <w:rsid w:val="00CC2D3C"/>
    <w:rsid w:val="00CC2FCC"/>
    <w:rsid w:val="00CC3116"/>
    <w:rsid w:val="00CC358F"/>
    <w:rsid w:val="00CC380A"/>
    <w:rsid w:val="00CC3A23"/>
    <w:rsid w:val="00CC3D59"/>
    <w:rsid w:val="00CC46BC"/>
    <w:rsid w:val="00CC540D"/>
    <w:rsid w:val="00CC54A8"/>
    <w:rsid w:val="00CC54F7"/>
    <w:rsid w:val="00CC56C1"/>
    <w:rsid w:val="00CC574C"/>
    <w:rsid w:val="00CC578C"/>
    <w:rsid w:val="00CC5961"/>
    <w:rsid w:val="00CC5FB4"/>
    <w:rsid w:val="00CC63BB"/>
    <w:rsid w:val="00CC6A6B"/>
    <w:rsid w:val="00CC6C6D"/>
    <w:rsid w:val="00CC6EA3"/>
    <w:rsid w:val="00CC71D5"/>
    <w:rsid w:val="00CC737C"/>
    <w:rsid w:val="00CC75EE"/>
    <w:rsid w:val="00CC768A"/>
    <w:rsid w:val="00CC7955"/>
    <w:rsid w:val="00CC7E11"/>
    <w:rsid w:val="00CD028E"/>
    <w:rsid w:val="00CD0451"/>
    <w:rsid w:val="00CD087D"/>
    <w:rsid w:val="00CD0A81"/>
    <w:rsid w:val="00CD0DD1"/>
    <w:rsid w:val="00CD0F5D"/>
    <w:rsid w:val="00CD10CE"/>
    <w:rsid w:val="00CD10D4"/>
    <w:rsid w:val="00CD1C0B"/>
    <w:rsid w:val="00CD1CD7"/>
    <w:rsid w:val="00CD1EBB"/>
    <w:rsid w:val="00CD2088"/>
    <w:rsid w:val="00CD2378"/>
    <w:rsid w:val="00CD239A"/>
    <w:rsid w:val="00CD29EE"/>
    <w:rsid w:val="00CD2DE2"/>
    <w:rsid w:val="00CD3171"/>
    <w:rsid w:val="00CD35B5"/>
    <w:rsid w:val="00CD3C67"/>
    <w:rsid w:val="00CD3CAD"/>
    <w:rsid w:val="00CD42EC"/>
    <w:rsid w:val="00CD43CE"/>
    <w:rsid w:val="00CD45FA"/>
    <w:rsid w:val="00CD4797"/>
    <w:rsid w:val="00CD4F29"/>
    <w:rsid w:val="00CD50A2"/>
    <w:rsid w:val="00CD511E"/>
    <w:rsid w:val="00CD52EB"/>
    <w:rsid w:val="00CD5512"/>
    <w:rsid w:val="00CD5654"/>
    <w:rsid w:val="00CD5783"/>
    <w:rsid w:val="00CD60C1"/>
    <w:rsid w:val="00CD6163"/>
    <w:rsid w:val="00CD6496"/>
    <w:rsid w:val="00CD687E"/>
    <w:rsid w:val="00CD6E3D"/>
    <w:rsid w:val="00CD6F56"/>
    <w:rsid w:val="00CD6FBE"/>
    <w:rsid w:val="00CD7015"/>
    <w:rsid w:val="00CD71AB"/>
    <w:rsid w:val="00CD71C0"/>
    <w:rsid w:val="00CD736C"/>
    <w:rsid w:val="00CD79C8"/>
    <w:rsid w:val="00CD7ADA"/>
    <w:rsid w:val="00CD7C83"/>
    <w:rsid w:val="00CD7CF6"/>
    <w:rsid w:val="00CE0109"/>
    <w:rsid w:val="00CE12E8"/>
    <w:rsid w:val="00CE161B"/>
    <w:rsid w:val="00CE179B"/>
    <w:rsid w:val="00CE1FC5"/>
    <w:rsid w:val="00CE2114"/>
    <w:rsid w:val="00CE22B6"/>
    <w:rsid w:val="00CE25F2"/>
    <w:rsid w:val="00CE27C8"/>
    <w:rsid w:val="00CE2AC3"/>
    <w:rsid w:val="00CE2B49"/>
    <w:rsid w:val="00CE348A"/>
    <w:rsid w:val="00CE4136"/>
    <w:rsid w:val="00CE46E5"/>
    <w:rsid w:val="00CE4828"/>
    <w:rsid w:val="00CE485A"/>
    <w:rsid w:val="00CE4A23"/>
    <w:rsid w:val="00CE5279"/>
    <w:rsid w:val="00CE56BF"/>
    <w:rsid w:val="00CE5A78"/>
    <w:rsid w:val="00CE616E"/>
    <w:rsid w:val="00CE664C"/>
    <w:rsid w:val="00CE67FA"/>
    <w:rsid w:val="00CE6958"/>
    <w:rsid w:val="00CE6C46"/>
    <w:rsid w:val="00CE6C8D"/>
    <w:rsid w:val="00CE6F08"/>
    <w:rsid w:val="00CE711C"/>
    <w:rsid w:val="00CE78AE"/>
    <w:rsid w:val="00CE78CD"/>
    <w:rsid w:val="00CE7ADD"/>
    <w:rsid w:val="00CE7E62"/>
    <w:rsid w:val="00CF01E4"/>
    <w:rsid w:val="00CF070B"/>
    <w:rsid w:val="00CF0746"/>
    <w:rsid w:val="00CF09AD"/>
    <w:rsid w:val="00CF0B7B"/>
    <w:rsid w:val="00CF10AA"/>
    <w:rsid w:val="00CF11D9"/>
    <w:rsid w:val="00CF14EB"/>
    <w:rsid w:val="00CF195E"/>
    <w:rsid w:val="00CF19DA"/>
    <w:rsid w:val="00CF1C7F"/>
    <w:rsid w:val="00CF1CB9"/>
    <w:rsid w:val="00CF1CC0"/>
    <w:rsid w:val="00CF1D25"/>
    <w:rsid w:val="00CF2074"/>
    <w:rsid w:val="00CF24F8"/>
    <w:rsid w:val="00CF2538"/>
    <w:rsid w:val="00CF2653"/>
    <w:rsid w:val="00CF2654"/>
    <w:rsid w:val="00CF2D72"/>
    <w:rsid w:val="00CF3476"/>
    <w:rsid w:val="00CF3A10"/>
    <w:rsid w:val="00CF3AE9"/>
    <w:rsid w:val="00CF40B2"/>
    <w:rsid w:val="00CF4247"/>
    <w:rsid w:val="00CF4B25"/>
    <w:rsid w:val="00CF4D23"/>
    <w:rsid w:val="00CF5263"/>
    <w:rsid w:val="00CF52FD"/>
    <w:rsid w:val="00CF60B5"/>
    <w:rsid w:val="00CF61BE"/>
    <w:rsid w:val="00CF639B"/>
    <w:rsid w:val="00CF686E"/>
    <w:rsid w:val="00CF6ED7"/>
    <w:rsid w:val="00CF73D9"/>
    <w:rsid w:val="00CF773A"/>
    <w:rsid w:val="00CF77BC"/>
    <w:rsid w:val="00CF7C04"/>
    <w:rsid w:val="00CF7E78"/>
    <w:rsid w:val="00D000B0"/>
    <w:rsid w:val="00D004FA"/>
    <w:rsid w:val="00D009D5"/>
    <w:rsid w:val="00D00D6A"/>
    <w:rsid w:val="00D01496"/>
    <w:rsid w:val="00D01B21"/>
    <w:rsid w:val="00D01E07"/>
    <w:rsid w:val="00D01E09"/>
    <w:rsid w:val="00D01E2F"/>
    <w:rsid w:val="00D0254B"/>
    <w:rsid w:val="00D027C7"/>
    <w:rsid w:val="00D02958"/>
    <w:rsid w:val="00D029B0"/>
    <w:rsid w:val="00D03085"/>
    <w:rsid w:val="00D03102"/>
    <w:rsid w:val="00D0362D"/>
    <w:rsid w:val="00D03727"/>
    <w:rsid w:val="00D0378A"/>
    <w:rsid w:val="00D037A0"/>
    <w:rsid w:val="00D04116"/>
    <w:rsid w:val="00D04304"/>
    <w:rsid w:val="00D0452B"/>
    <w:rsid w:val="00D047B3"/>
    <w:rsid w:val="00D04A48"/>
    <w:rsid w:val="00D04A5C"/>
    <w:rsid w:val="00D04A85"/>
    <w:rsid w:val="00D04C2C"/>
    <w:rsid w:val="00D04CD6"/>
    <w:rsid w:val="00D04FEE"/>
    <w:rsid w:val="00D05132"/>
    <w:rsid w:val="00D05400"/>
    <w:rsid w:val="00D0548D"/>
    <w:rsid w:val="00D05666"/>
    <w:rsid w:val="00D05704"/>
    <w:rsid w:val="00D0575F"/>
    <w:rsid w:val="00D0582C"/>
    <w:rsid w:val="00D058E3"/>
    <w:rsid w:val="00D05B30"/>
    <w:rsid w:val="00D05EA9"/>
    <w:rsid w:val="00D07093"/>
    <w:rsid w:val="00D071F8"/>
    <w:rsid w:val="00D07252"/>
    <w:rsid w:val="00D0746D"/>
    <w:rsid w:val="00D074F4"/>
    <w:rsid w:val="00D07A48"/>
    <w:rsid w:val="00D07CE1"/>
    <w:rsid w:val="00D07FB9"/>
    <w:rsid w:val="00D100A3"/>
    <w:rsid w:val="00D1026A"/>
    <w:rsid w:val="00D107CF"/>
    <w:rsid w:val="00D10B58"/>
    <w:rsid w:val="00D10B68"/>
    <w:rsid w:val="00D10B6A"/>
    <w:rsid w:val="00D10FB0"/>
    <w:rsid w:val="00D1105F"/>
    <w:rsid w:val="00D110CC"/>
    <w:rsid w:val="00D11298"/>
    <w:rsid w:val="00D1140A"/>
    <w:rsid w:val="00D11452"/>
    <w:rsid w:val="00D11B0B"/>
    <w:rsid w:val="00D11C02"/>
    <w:rsid w:val="00D121B3"/>
    <w:rsid w:val="00D12293"/>
    <w:rsid w:val="00D124C7"/>
    <w:rsid w:val="00D12774"/>
    <w:rsid w:val="00D1329C"/>
    <w:rsid w:val="00D13D73"/>
    <w:rsid w:val="00D13F36"/>
    <w:rsid w:val="00D13F71"/>
    <w:rsid w:val="00D14236"/>
    <w:rsid w:val="00D14553"/>
    <w:rsid w:val="00D145AF"/>
    <w:rsid w:val="00D148DE"/>
    <w:rsid w:val="00D14B00"/>
    <w:rsid w:val="00D14DB1"/>
    <w:rsid w:val="00D1506B"/>
    <w:rsid w:val="00D15467"/>
    <w:rsid w:val="00D15623"/>
    <w:rsid w:val="00D15926"/>
    <w:rsid w:val="00D15E99"/>
    <w:rsid w:val="00D15F43"/>
    <w:rsid w:val="00D165E6"/>
    <w:rsid w:val="00D16682"/>
    <w:rsid w:val="00D16E87"/>
    <w:rsid w:val="00D1711D"/>
    <w:rsid w:val="00D17439"/>
    <w:rsid w:val="00D17AE1"/>
    <w:rsid w:val="00D200C3"/>
    <w:rsid w:val="00D206B7"/>
    <w:rsid w:val="00D20B3D"/>
    <w:rsid w:val="00D20B8B"/>
    <w:rsid w:val="00D21001"/>
    <w:rsid w:val="00D213D1"/>
    <w:rsid w:val="00D2162C"/>
    <w:rsid w:val="00D2176E"/>
    <w:rsid w:val="00D21995"/>
    <w:rsid w:val="00D21A3C"/>
    <w:rsid w:val="00D21BA5"/>
    <w:rsid w:val="00D2273E"/>
    <w:rsid w:val="00D23140"/>
    <w:rsid w:val="00D2316A"/>
    <w:rsid w:val="00D233F1"/>
    <w:rsid w:val="00D2345B"/>
    <w:rsid w:val="00D234AE"/>
    <w:rsid w:val="00D23973"/>
    <w:rsid w:val="00D240CB"/>
    <w:rsid w:val="00D2410F"/>
    <w:rsid w:val="00D24C4C"/>
    <w:rsid w:val="00D24FC1"/>
    <w:rsid w:val="00D25228"/>
    <w:rsid w:val="00D255A2"/>
    <w:rsid w:val="00D256F8"/>
    <w:rsid w:val="00D25ADB"/>
    <w:rsid w:val="00D26030"/>
    <w:rsid w:val="00D26724"/>
    <w:rsid w:val="00D2672F"/>
    <w:rsid w:val="00D2685C"/>
    <w:rsid w:val="00D269CE"/>
    <w:rsid w:val="00D26A3B"/>
    <w:rsid w:val="00D26E86"/>
    <w:rsid w:val="00D273E5"/>
    <w:rsid w:val="00D275C1"/>
    <w:rsid w:val="00D279B7"/>
    <w:rsid w:val="00D27A41"/>
    <w:rsid w:val="00D27B96"/>
    <w:rsid w:val="00D27E61"/>
    <w:rsid w:val="00D302FD"/>
    <w:rsid w:val="00D3038A"/>
    <w:rsid w:val="00D30570"/>
    <w:rsid w:val="00D308F4"/>
    <w:rsid w:val="00D3098D"/>
    <w:rsid w:val="00D30BB4"/>
    <w:rsid w:val="00D311CE"/>
    <w:rsid w:val="00D31238"/>
    <w:rsid w:val="00D315C4"/>
    <w:rsid w:val="00D31924"/>
    <w:rsid w:val="00D31A02"/>
    <w:rsid w:val="00D31EBC"/>
    <w:rsid w:val="00D321AA"/>
    <w:rsid w:val="00D32446"/>
    <w:rsid w:val="00D32579"/>
    <w:rsid w:val="00D327B9"/>
    <w:rsid w:val="00D3298F"/>
    <w:rsid w:val="00D32CB0"/>
    <w:rsid w:val="00D3323C"/>
    <w:rsid w:val="00D33349"/>
    <w:rsid w:val="00D33456"/>
    <w:rsid w:val="00D3356F"/>
    <w:rsid w:val="00D3396F"/>
    <w:rsid w:val="00D33D4D"/>
    <w:rsid w:val="00D33E77"/>
    <w:rsid w:val="00D346A0"/>
    <w:rsid w:val="00D347C1"/>
    <w:rsid w:val="00D34A0B"/>
    <w:rsid w:val="00D34D18"/>
    <w:rsid w:val="00D3506C"/>
    <w:rsid w:val="00D35300"/>
    <w:rsid w:val="00D35631"/>
    <w:rsid w:val="00D35806"/>
    <w:rsid w:val="00D35DF2"/>
    <w:rsid w:val="00D36191"/>
    <w:rsid w:val="00D36234"/>
    <w:rsid w:val="00D36371"/>
    <w:rsid w:val="00D37259"/>
    <w:rsid w:val="00D37E9F"/>
    <w:rsid w:val="00D40290"/>
    <w:rsid w:val="00D40673"/>
    <w:rsid w:val="00D40792"/>
    <w:rsid w:val="00D40BB3"/>
    <w:rsid w:val="00D41204"/>
    <w:rsid w:val="00D41916"/>
    <w:rsid w:val="00D42184"/>
    <w:rsid w:val="00D421B2"/>
    <w:rsid w:val="00D43006"/>
    <w:rsid w:val="00D43134"/>
    <w:rsid w:val="00D4329C"/>
    <w:rsid w:val="00D43301"/>
    <w:rsid w:val="00D43446"/>
    <w:rsid w:val="00D43634"/>
    <w:rsid w:val="00D437D8"/>
    <w:rsid w:val="00D43F33"/>
    <w:rsid w:val="00D44238"/>
    <w:rsid w:val="00D44994"/>
    <w:rsid w:val="00D44C86"/>
    <w:rsid w:val="00D44CAF"/>
    <w:rsid w:val="00D44FE9"/>
    <w:rsid w:val="00D4535C"/>
    <w:rsid w:val="00D45CC7"/>
    <w:rsid w:val="00D45DF3"/>
    <w:rsid w:val="00D46174"/>
    <w:rsid w:val="00D46192"/>
    <w:rsid w:val="00D4681B"/>
    <w:rsid w:val="00D46BEE"/>
    <w:rsid w:val="00D47193"/>
    <w:rsid w:val="00D471DA"/>
    <w:rsid w:val="00D474E8"/>
    <w:rsid w:val="00D4777B"/>
    <w:rsid w:val="00D47B0D"/>
    <w:rsid w:val="00D47B45"/>
    <w:rsid w:val="00D47DD0"/>
    <w:rsid w:val="00D50183"/>
    <w:rsid w:val="00D5023F"/>
    <w:rsid w:val="00D50763"/>
    <w:rsid w:val="00D50C64"/>
    <w:rsid w:val="00D50CCB"/>
    <w:rsid w:val="00D50F59"/>
    <w:rsid w:val="00D512EF"/>
    <w:rsid w:val="00D51593"/>
    <w:rsid w:val="00D516CF"/>
    <w:rsid w:val="00D51D12"/>
    <w:rsid w:val="00D5245A"/>
    <w:rsid w:val="00D5256C"/>
    <w:rsid w:val="00D525CF"/>
    <w:rsid w:val="00D529C9"/>
    <w:rsid w:val="00D52DD7"/>
    <w:rsid w:val="00D53066"/>
    <w:rsid w:val="00D53352"/>
    <w:rsid w:val="00D5362B"/>
    <w:rsid w:val="00D536B1"/>
    <w:rsid w:val="00D539B6"/>
    <w:rsid w:val="00D53A14"/>
    <w:rsid w:val="00D53BB4"/>
    <w:rsid w:val="00D53F07"/>
    <w:rsid w:val="00D53F3E"/>
    <w:rsid w:val="00D541BE"/>
    <w:rsid w:val="00D5421C"/>
    <w:rsid w:val="00D54435"/>
    <w:rsid w:val="00D546AD"/>
    <w:rsid w:val="00D547A3"/>
    <w:rsid w:val="00D55072"/>
    <w:rsid w:val="00D55086"/>
    <w:rsid w:val="00D551B5"/>
    <w:rsid w:val="00D55266"/>
    <w:rsid w:val="00D55B46"/>
    <w:rsid w:val="00D563CD"/>
    <w:rsid w:val="00D5650C"/>
    <w:rsid w:val="00D56962"/>
    <w:rsid w:val="00D56DB2"/>
    <w:rsid w:val="00D570E7"/>
    <w:rsid w:val="00D573E3"/>
    <w:rsid w:val="00D5747F"/>
    <w:rsid w:val="00D57495"/>
    <w:rsid w:val="00D574A0"/>
    <w:rsid w:val="00D574FA"/>
    <w:rsid w:val="00D57A70"/>
    <w:rsid w:val="00D57B94"/>
    <w:rsid w:val="00D57E8A"/>
    <w:rsid w:val="00D60125"/>
    <w:rsid w:val="00D608AE"/>
    <w:rsid w:val="00D6096C"/>
    <w:rsid w:val="00D60A24"/>
    <w:rsid w:val="00D60C8D"/>
    <w:rsid w:val="00D60F11"/>
    <w:rsid w:val="00D61164"/>
    <w:rsid w:val="00D61374"/>
    <w:rsid w:val="00D6168A"/>
    <w:rsid w:val="00D616A5"/>
    <w:rsid w:val="00D6190A"/>
    <w:rsid w:val="00D61FF0"/>
    <w:rsid w:val="00D6211D"/>
    <w:rsid w:val="00D62501"/>
    <w:rsid w:val="00D626F8"/>
    <w:rsid w:val="00D62752"/>
    <w:rsid w:val="00D62C2A"/>
    <w:rsid w:val="00D62C97"/>
    <w:rsid w:val="00D63101"/>
    <w:rsid w:val="00D63340"/>
    <w:rsid w:val="00D63517"/>
    <w:rsid w:val="00D63A4B"/>
    <w:rsid w:val="00D63B75"/>
    <w:rsid w:val="00D64002"/>
    <w:rsid w:val="00D64637"/>
    <w:rsid w:val="00D64B29"/>
    <w:rsid w:val="00D64F52"/>
    <w:rsid w:val="00D6518B"/>
    <w:rsid w:val="00D65215"/>
    <w:rsid w:val="00D6521B"/>
    <w:rsid w:val="00D6539A"/>
    <w:rsid w:val="00D659B1"/>
    <w:rsid w:val="00D66008"/>
    <w:rsid w:val="00D666D1"/>
    <w:rsid w:val="00D66715"/>
    <w:rsid w:val="00D66A46"/>
    <w:rsid w:val="00D66E18"/>
    <w:rsid w:val="00D66F88"/>
    <w:rsid w:val="00D67163"/>
    <w:rsid w:val="00D6734D"/>
    <w:rsid w:val="00D67355"/>
    <w:rsid w:val="00D674F0"/>
    <w:rsid w:val="00D67921"/>
    <w:rsid w:val="00D679CF"/>
    <w:rsid w:val="00D679D3"/>
    <w:rsid w:val="00D67A63"/>
    <w:rsid w:val="00D67C2D"/>
    <w:rsid w:val="00D7001E"/>
    <w:rsid w:val="00D700E7"/>
    <w:rsid w:val="00D701BE"/>
    <w:rsid w:val="00D702BA"/>
    <w:rsid w:val="00D712DA"/>
    <w:rsid w:val="00D7130E"/>
    <w:rsid w:val="00D71322"/>
    <w:rsid w:val="00D71424"/>
    <w:rsid w:val="00D715FF"/>
    <w:rsid w:val="00D71944"/>
    <w:rsid w:val="00D72448"/>
    <w:rsid w:val="00D72B2D"/>
    <w:rsid w:val="00D73192"/>
    <w:rsid w:val="00D733DD"/>
    <w:rsid w:val="00D7356F"/>
    <w:rsid w:val="00D73587"/>
    <w:rsid w:val="00D73A4C"/>
    <w:rsid w:val="00D73EA2"/>
    <w:rsid w:val="00D73EBB"/>
    <w:rsid w:val="00D751FB"/>
    <w:rsid w:val="00D754D6"/>
    <w:rsid w:val="00D75975"/>
    <w:rsid w:val="00D75B65"/>
    <w:rsid w:val="00D75BDE"/>
    <w:rsid w:val="00D76026"/>
    <w:rsid w:val="00D761AA"/>
    <w:rsid w:val="00D76225"/>
    <w:rsid w:val="00D7625F"/>
    <w:rsid w:val="00D76FAE"/>
    <w:rsid w:val="00D777D7"/>
    <w:rsid w:val="00D77896"/>
    <w:rsid w:val="00D77A2A"/>
    <w:rsid w:val="00D77AE3"/>
    <w:rsid w:val="00D77F73"/>
    <w:rsid w:val="00D80AB8"/>
    <w:rsid w:val="00D8118B"/>
    <w:rsid w:val="00D81792"/>
    <w:rsid w:val="00D819B1"/>
    <w:rsid w:val="00D81A5A"/>
    <w:rsid w:val="00D81F9A"/>
    <w:rsid w:val="00D8236A"/>
    <w:rsid w:val="00D82494"/>
    <w:rsid w:val="00D82861"/>
    <w:rsid w:val="00D82AB4"/>
    <w:rsid w:val="00D82EFB"/>
    <w:rsid w:val="00D830AE"/>
    <w:rsid w:val="00D83468"/>
    <w:rsid w:val="00D83AE9"/>
    <w:rsid w:val="00D83C71"/>
    <w:rsid w:val="00D84032"/>
    <w:rsid w:val="00D84096"/>
    <w:rsid w:val="00D84B40"/>
    <w:rsid w:val="00D84C11"/>
    <w:rsid w:val="00D84C52"/>
    <w:rsid w:val="00D84EF3"/>
    <w:rsid w:val="00D85026"/>
    <w:rsid w:val="00D855F2"/>
    <w:rsid w:val="00D857B8"/>
    <w:rsid w:val="00D858F6"/>
    <w:rsid w:val="00D85B96"/>
    <w:rsid w:val="00D85CDA"/>
    <w:rsid w:val="00D85FDA"/>
    <w:rsid w:val="00D862E0"/>
    <w:rsid w:val="00D86601"/>
    <w:rsid w:val="00D86AFC"/>
    <w:rsid w:val="00D86F0E"/>
    <w:rsid w:val="00D870E4"/>
    <w:rsid w:val="00D87175"/>
    <w:rsid w:val="00D8786B"/>
    <w:rsid w:val="00D879E6"/>
    <w:rsid w:val="00D87ABF"/>
    <w:rsid w:val="00D87B74"/>
    <w:rsid w:val="00D87B8B"/>
    <w:rsid w:val="00D87C7C"/>
    <w:rsid w:val="00D902EB"/>
    <w:rsid w:val="00D904E6"/>
    <w:rsid w:val="00D904ED"/>
    <w:rsid w:val="00D90594"/>
    <w:rsid w:val="00D90CD3"/>
    <w:rsid w:val="00D911FC"/>
    <w:rsid w:val="00D91385"/>
    <w:rsid w:val="00D914B5"/>
    <w:rsid w:val="00D91595"/>
    <w:rsid w:val="00D919E6"/>
    <w:rsid w:val="00D91A8A"/>
    <w:rsid w:val="00D91AC0"/>
    <w:rsid w:val="00D91BE1"/>
    <w:rsid w:val="00D92545"/>
    <w:rsid w:val="00D92C29"/>
    <w:rsid w:val="00D936E2"/>
    <w:rsid w:val="00D93851"/>
    <w:rsid w:val="00D94738"/>
    <w:rsid w:val="00D94A4B"/>
    <w:rsid w:val="00D95104"/>
    <w:rsid w:val="00D952B3"/>
    <w:rsid w:val="00D95406"/>
    <w:rsid w:val="00D95600"/>
    <w:rsid w:val="00D9650A"/>
    <w:rsid w:val="00D9683C"/>
    <w:rsid w:val="00D96A9E"/>
    <w:rsid w:val="00D96EC7"/>
    <w:rsid w:val="00D97884"/>
    <w:rsid w:val="00D97A35"/>
    <w:rsid w:val="00DA00CA"/>
    <w:rsid w:val="00DA06A7"/>
    <w:rsid w:val="00DA0846"/>
    <w:rsid w:val="00DA099B"/>
    <w:rsid w:val="00DA0A7F"/>
    <w:rsid w:val="00DA0ADA"/>
    <w:rsid w:val="00DA14D5"/>
    <w:rsid w:val="00DA1C31"/>
    <w:rsid w:val="00DA1FEE"/>
    <w:rsid w:val="00DA2083"/>
    <w:rsid w:val="00DA20BC"/>
    <w:rsid w:val="00DA2ED7"/>
    <w:rsid w:val="00DA3448"/>
    <w:rsid w:val="00DA38F7"/>
    <w:rsid w:val="00DA3B79"/>
    <w:rsid w:val="00DA3E7A"/>
    <w:rsid w:val="00DA430C"/>
    <w:rsid w:val="00DA44F1"/>
    <w:rsid w:val="00DA48F4"/>
    <w:rsid w:val="00DA4956"/>
    <w:rsid w:val="00DA49D9"/>
    <w:rsid w:val="00DA4A9F"/>
    <w:rsid w:val="00DA4BA6"/>
    <w:rsid w:val="00DA502F"/>
    <w:rsid w:val="00DA5A21"/>
    <w:rsid w:val="00DA615D"/>
    <w:rsid w:val="00DA6598"/>
    <w:rsid w:val="00DA6C0F"/>
    <w:rsid w:val="00DA6D15"/>
    <w:rsid w:val="00DA6F3C"/>
    <w:rsid w:val="00DA702F"/>
    <w:rsid w:val="00DA7656"/>
    <w:rsid w:val="00DA7E88"/>
    <w:rsid w:val="00DA7F8A"/>
    <w:rsid w:val="00DB0176"/>
    <w:rsid w:val="00DB021E"/>
    <w:rsid w:val="00DB0404"/>
    <w:rsid w:val="00DB04AB"/>
    <w:rsid w:val="00DB04E1"/>
    <w:rsid w:val="00DB0A8E"/>
    <w:rsid w:val="00DB0CCB"/>
    <w:rsid w:val="00DB11E6"/>
    <w:rsid w:val="00DB11F8"/>
    <w:rsid w:val="00DB18F8"/>
    <w:rsid w:val="00DB198B"/>
    <w:rsid w:val="00DB1F29"/>
    <w:rsid w:val="00DB1F2A"/>
    <w:rsid w:val="00DB1F89"/>
    <w:rsid w:val="00DB297F"/>
    <w:rsid w:val="00DB30EE"/>
    <w:rsid w:val="00DB3153"/>
    <w:rsid w:val="00DB3159"/>
    <w:rsid w:val="00DB317A"/>
    <w:rsid w:val="00DB317B"/>
    <w:rsid w:val="00DB3268"/>
    <w:rsid w:val="00DB3289"/>
    <w:rsid w:val="00DB356D"/>
    <w:rsid w:val="00DB3AC7"/>
    <w:rsid w:val="00DB3B82"/>
    <w:rsid w:val="00DB3D8D"/>
    <w:rsid w:val="00DB3E55"/>
    <w:rsid w:val="00DB4098"/>
    <w:rsid w:val="00DB485D"/>
    <w:rsid w:val="00DB5E2F"/>
    <w:rsid w:val="00DB6447"/>
    <w:rsid w:val="00DB64F7"/>
    <w:rsid w:val="00DB6E2E"/>
    <w:rsid w:val="00DB7C4E"/>
    <w:rsid w:val="00DC04A5"/>
    <w:rsid w:val="00DC0BBB"/>
    <w:rsid w:val="00DC11AD"/>
    <w:rsid w:val="00DC1269"/>
    <w:rsid w:val="00DC1327"/>
    <w:rsid w:val="00DC1350"/>
    <w:rsid w:val="00DC1618"/>
    <w:rsid w:val="00DC1BF4"/>
    <w:rsid w:val="00DC1D3D"/>
    <w:rsid w:val="00DC22F6"/>
    <w:rsid w:val="00DC2379"/>
    <w:rsid w:val="00DC244F"/>
    <w:rsid w:val="00DC2649"/>
    <w:rsid w:val="00DC3237"/>
    <w:rsid w:val="00DC3412"/>
    <w:rsid w:val="00DC3FAD"/>
    <w:rsid w:val="00DC4182"/>
    <w:rsid w:val="00DC41A4"/>
    <w:rsid w:val="00DC426B"/>
    <w:rsid w:val="00DC4424"/>
    <w:rsid w:val="00DC4439"/>
    <w:rsid w:val="00DC44C4"/>
    <w:rsid w:val="00DC46C2"/>
    <w:rsid w:val="00DC4A00"/>
    <w:rsid w:val="00DC4A16"/>
    <w:rsid w:val="00DC51A4"/>
    <w:rsid w:val="00DC5672"/>
    <w:rsid w:val="00DC605F"/>
    <w:rsid w:val="00DC60A2"/>
    <w:rsid w:val="00DC6600"/>
    <w:rsid w:val="00DC67BD"/>
    <w:rsid w:val="00DC6924"/>
    <w:rsid w:val="00DC71F2"/>
    <w:rsid w:val="00DC770C"/>
    <w:rsid w:val="00DC7C5A"/>
    <w:rsid w:val="00DC7D5C"/>
    <w:rsid w:val="00DD040D"/>
    <w:rsid w:val="00DD042F"/>
    <w:rsid w:val="00DD15CF"/>
    <w:rsid w:val="00DD16BE"/>
    <w:rsid w:val="00DD17F4"/>
    <w:rsid w:val="00DD1A5B"/>
    <w:rsid w:val="00DD1C27"/>
    <w:rsid w:val="00DD1FF4"/>
    <w:rsid w:val="00DD2025"/>
    <w:rsid w:val="00DD22EA"/>
    <w:rsid w:val="00DD23A0"/>
    <w:rsid w:val="00DD23BE"/>
    <w:rsid w:val="00DD2DCA"/>
    <w:rsid w:val="00DD31C5"/>
    <w:rsid w:val="00DD3A29"/>
    <w:rsid w:val="00DD3D2F"/>
    <w:rsid w:val="00DD3EA7"/>
    <w:rsid w:val="00DD3EF5"/>
    <w:rsid w:val="00DD3F8A"/>
    <w:rsid w:val="00DD4013"/>
    <w:rsid w:val="00DD4496"/>
    <w:rsid w:val="00DD53FA"/>
    <w:rsid w:val="00DD5930"/>
    <w:rsid w:val="00DD5A41"/>
    <w:rsid w:val="00DD5EED"/>
    <w:rsid w:val="00DD5F42"/>
    <w:rsid w:val="00DD5F45"/>
    <w:rsid w:val="00DD617B"/>
    <w:rsid w:val="00DD6DFC"/>
    <w:rsid w:val="00DD6E8F"/>
    <w:rsid w:val="00DD6FBC"/>
    <w:rsid w:val="00DD758D"/>
    <w:rsid w:val="00DD7A4E"/>
    <w:rsid w:val="00DD7D26"/>
    <w:rsid w:val="00DD7FE2"/>
    <w:rsid w:val="00DE002D"/>
    <w:rsid w:val="00DE0937"/>
    <w:rsid w:val="00DE0E59"/>
    <w:rsid w:val="00DE0F6C"/>
    <w:rsid w:val="00DE12C2"/>
    <w:rsid w:val="00DE15B9"/>
    <w:rsid w:val="00DE16FC"/>
    <w:rsid w:val="00DE18D0"/>
    <w:rsid w:val="00DE1C88"/>
    <w:rsid w:val="00DE1EA7"/>
    <w:rsid w:val="00DE1FB3"/>
    <w:rsid w:val="00DE219B"/>
    <w:rsid w:val="00DE264E"/>
    <w:rsid w:val="00DE3E44"/>
    <w:rsid w:val="00DE4C30"/>
    <w:rsid w:val="00DE5199"/>
    <w:rsid w:val="00DE5265"/>
    <w:rsid w:val="00DE52E3"/>
    <w:rsid w:val="00DE5356"/>
    <w:rsid w:val="00DE54A5"/>
    <w:rsid w:val="00DE571A"/>
    <w:rsid w:val="00DE589B"/>
    <w:rsid w:val="00DE5C79"/>
    <w:rsid w:val="00DE60C4"/>
    <w:rsid w:val="00DE62CF"/>
    <w:rsid w:val="00DE76B9"/>
    <w:rsid w:val="00DE78FD"/>
    <w:rsid w:val="00DE7950"/>
    <w:rsid w:val="00DE7967"/>
    <w:rsid w:val="00DE7B9F"/>
    <w:rsid w:val="00DE7C00"/>
    <w:rsid w:val="00DF0062"/>
    <w:rsid w:val="00DF03E9"/>
    <w:rsid w:val="00DF03ED"/>
    <w:rsid w:val="00DF0488"/>
    <w:rsid w:val="00DF04EE"/>
    <w:rsid w:val="00DF08D1"/>
    <w:rsid w:val="00DF0A43"/>
    <w:rsid w:val="00DF0BF4"/>
    <w:rsid w:val="00DF0DF6"/>
    <w:rsid w:val="00DF10A5"/>
    <w:rsid w:val="00DF160C"/>
    <w:rsid w:val="00DF179D"/>
    <w:rsid w:val="00DF1866"/>
    <w:rsid w:val="00DF1E9C"/>
    <w:rsid w:val="00DF2064"/>
    <w:rsid w:val="00DF21B7"/>
    <w:rsid w:val="00DF25AA"/>
    <w:rsid w:val="00DF25FC"/>
    <w:rsid w:val="00DF2A4D"/>
    <w:rsid w:val="00DF34A4"/>
    <w:rsid w:val="00DF36CA"/>
    <w:rsid w:val="00DF3908"/>
    <w:rsid w:val="00DF3AC1"/>
    <w:rsid w:val="00DF4033"/>
    <w:rsid w:val="00DF40DC"/>
    <w:rsid w:val="00DF4572"/>
    <w:rsid w:val="00DF4658"/>
    <w:rsid w:val="00DF4772"/>
    <w:rsid w:val="00DF4A01"/>
    <w:rsid w:val="00DF4A91"/>
    <w:rsid w:val="00DF4DBA"/>
    <w:rsid w:val="00DF51DA"/>
    <w:rsid w:val="00DF52D5"/>
    <w:rsid w:val="00DF5655"/>
    <w:rsid w:val="00DF64F8"/>
    <w:rsid w:val="00DF6836"/>
    <w:rsid w:val="00DF6A19"/>
    <w:rsid w:val="00DF6A39"/>
    <w:rsid w:val="00DF6C8B"/>
    <w:rsid w:val="00DF6F17"/>
    <w:rsid w:val="00DF7152"/>
    <w:rsid w:val="00DF7154"/>
    <w:rsid w:val="00DF722B"/>
    <w:rsid w:val="00DF73C7"/>
    <w:rsid w:val="00DF766A"/>
    <w:rsid w:val="00DF78FA"/>
    <w:rsid w:val="00DF7AD4"/>
    <w:rsid w:val="00E000C4"/>
    <w:rsid w:val="00E002F1"/>
    <w:rsid w:val="00E00580"/>
    <w:rsid w:val="00E0061D"/>
    <w:rsid w:val="00E0082C"/>
    <w:rsid w:val="00E008CF"/>
    <w:rsid w:val="00E00965"/>
    <w:rsid w:val="00E00CEC"/>
    <w:rsid w:val="00E0158E"/>
    <w:rsid w:val="00E0186B"/>
    <w:rsid w:val="00E0199A"/>
    <w:rsid w:val="00E019AC"/>
    <w:rsid w:val="00E01A91"/>
    <w:rsid w:val="00E01B36"/>
    <w:rsid w:val="00E01BBD"/>
    <w:rsid w:val="00E01DAA"/>
    <w:rsid w:val="00E02195"/>
    <w:rsid w:val="00E023E5"/>
    <w:rsid w:val="00E02432"/>
    <w:rsid w:val="00E025E9"/>
    <w:rsid w:val="00E026D1"/>
    <w:rsid w:val="00E02A77"/>
    <w:rsid w:val="00E02FF4"/>
    <w:rsid w:val="00E0386B"/>
    <w:rsid w:val="00E03B12"/>
    <w:rsid w:val="00E04022"/>
    <w:rsid w:val="00E041FA"/>
    <w:rsid w:val="00E04700"/>
    <w:rsid w:val="00E0496E"/>
    <w:rsid w:val="00E04C1F"/>
    <w:rsid w:val="00E06362"/>
    <w:rsid w:val="00E071E1"/>
    <w:rsid w:val="00E0728F"/>
    <w:rsid w:val="00E0755C"/>
    <w:rsid w:val="00E07D30"/>
    <w:rsid w:val="00E101BF"/>
    <w:rsid w:val="00E10442"/>
    <w:rsid w:val="00E110CB"/>
    <w:rsid w:val="00E1158C"/>
    <w:rsid w:val="00E11611"/>
    <w:rsid w:val="00E11F5A"/>
    <w:rsid w:val="00E126BF"/>
    <w:rsid w:val="00E1286D"/>
    <w:rsid w:val="00E129EA"/>
    <w:rsid w:val="00E1307E"/>
    <w:rsid w:val="00E133AD"/>
    <w:rsid w:val="00E136B1"/>
    <w:rsid w:val="00E14431"/>
    <w:rsid w:val="00E14953"/>
    <w:rsid w:val="00E14989"/>
    <w:rsid w:val="00E149C5"/>
    <w:rsid w:val="00E14A7E"/>
    <w:rsid w:val="00E14B14"/>
    <w:rsid w:val="00E151E1"/>
    <w:rsid w:val="00E15353"/>
    <w:rsid w:val="00E155B1"/>
    <w:rsid w:val="00E15638"/>
    <w:rsid w:val="00E15D02"/>
    <w:rsid w:val="00E16506"/>
    <w:rsid w:val="00E16A80"/>
    <w:rsid w:val="00E16F7F"/>
    <w:rsid w:val="00E16F97"/>
    <w:rsid w:val="00E17222"/>
    <w:rsid w:val="00E17273"/>
    <w:rsid w:val="00E17365"/>
    <w:rsid w:val="00E17619"/>
    <w:rsid w:val="00E17805"/>
    <w:rsid w:val="00E1782B"/>
    <w:rsid w:val="00E17B23"/>
    <w:rsid w:val="00E201C6"/>
    <w:rsid w:val="00E20437"/>
    <w:rsid w:val="00E20F79"/>
    <w:rsid w:val="00E210D3"/>
    <w:rsid w:val="00E21146"/>
    <w:rsid w:val="00E21278"/>
    <w:rsid w:val="00E2142B"/>
    <w:rsid w:val="00E21BD8"/>
    <w:rsid w:val="00E22115"/>
    <w:rsid w:val="00E2226F"/>
    <w:rsid w:val="00E22CCD"/>
    <w:rsid w:val="00E22F07"/>
    <w:rsid w:val="00E2300B"/>
    <w:rsid w:val="00E23011"/>
    <w:rsid w:val="00E23347"/>
    <w:rsid w:val="00E238F8"/>
    <w:rsid w:val="00E23A11"/>
    <w:rsid w:val="00E23FB7"/>
    <w:rsid w:val="00E2405C"/>
    <w:rsid w:val="00E242AE"/>
    <w:rsid w:val="00E24A27"/>
    <w:rsid w:val="00E24A4B"/>
    <w:rsid w:val="00E250B2"/>
    <w:rsid w:val="00E25453"/>
    <w:rsid w:val="00E25688"/>
    <w:rsid w:val="00E25A62"/>
    <w:rsid w:val="00E25D12"/>
    <w:rsid w:val="00E25F89"/>
    <w:rsid w:val="00E269F9"/>
    <w:rsid w:val="00E27426"/>
    <w:rsid w:val="00E30323"/>
    <w:rsid w:val="00E3083E"/>
    <w:rsid w:val="00E308E0"/>
    <w:rsid w:val="00E30BA6"/>
    <w:rsid w:val="00E3142F"/>
    <w:rsid w:val="00E31D1F"/>
    <w:rsid w:val="00E328D6"/>
    <w:rsid w:val="00E32995"/>
    <w:rsid w:val="00E32B3A"/>
    <w:rsid w:val="00E32B42"/>
    <w:rsid w:val="00E32D62"/>
    <w:rsid w:val="00E33426"/>
    <w:rsid w:val="00E339DC"/>
    <w:rsid w:val="00E33E15"/>
    <w:rsid w:val="00E34878"/>
    <w:rsid w:val="00E34A1F"/>
    <w:rsid w:val="00E351FA"/>
    <w:rsid w:val="00E35343"/>
    <w:rsid w:val="00E354BC"/>
    <w:rsid w:val="00E357B6"/>
    <w:rsid w:val="00E35ABC"/>
    <w:rsid w:val="00E35AE3"/>
    <w:rsid w:val="00E35B56"/>
    <w:rsid w:val="00E35D30"/>
    <w:rsid w:val="00E35D54"/>
    <w:rsid w:val="00E35F70"/>
    <w:rsid w:val="00E361B8"/>
    <w:rsid w:val="00E36A1B"/>
    <w:rsid w:val="00E36C0E"/>
    <w:rsid w:val="00E36D97"/>
    <w:rsid w:val="00E36FFB"/>
    <w:rsid w:val="00E37529"/>
    <w:rsid w:val="00E37700"/>
    <w:rsid w:val="00E37790"/>
    <w:rsid w:val="00E37A89"/>
    <w:rsid w:val="00E37B70"/>
    <w:rsid w:val="00E37B74"/>
    <w:rsid w:val="00E37E3D"/>
    <w:rsid w:val="00E37F87"/>
    <w:rsid w:val="00E40089"/>
    <w:rsid w:val="00E4063B"/>
    <w:rsid w:val="00E4069A"/>
    <w:rsid w:val="00E40846"/>
    <w:rsid w:val="00E40A7D"/>
    <w:rsid w:val="00E40F35"/>
    <w:rsid w:val="00E41491"/>
    <w:rsid w:val="00E41C91"/>
    <w:rsid w:val="00E41D5A"/>
    <w:rsid w:val="00E41D71"/>
    <w:rsid w:val="00E42077"/>
    <w:rsid w:val="00E428E1"/>
    <w:rsid w:val="00E429ED"/>
    <w:rsid w:val="00E42B00"/>
    <w:rsid w:val="00E42B0B"/>
    <w:rsid w:val="00E4313D"/>
    <w:rsid w:val="00E432D2"/>
    <w:rsid w:val="00E43323"/>
    <w:rsid w:val="00E43602"/>
    <w:rsid w:val="00E43F37"/>
    <w:rsid w:val="00E4428F"/>
    <w:rsid w:val="00E44591"/>
    <w:rsid w:val="00E445CE"/>
    <w:rsid w:val="00E44F55"/>
    <w:rsid w:val="00E450ED"/>
    <w:rsid w:val="00E45392"/>
    <w:rsid w:val="00E45B19"/>
    <w:rsid w:val="00E45D08"/>
    <w:rsid w:val="00E46305"/>
    <w:rsid w:val="00E46B32"/>
    <w:rsid w:val="00E47680"/>
    <w:rsid w:val="00E4791B"/>
    <w:rsid w:val="00E47E31"/>
    <w:rsid w:val="00E5092A"/>
    <w:rsid w:val="00E50AC6"/>
    <w:rsid w:val="00E50F09"/>
    <w:rsid w:val="00E516AD"/>
    <w:rsid w:val="00E51793"/>
    <w:rsid w:val="00E5186C"/>
    <w:rsid w:val="00E51AE7"/>
    <w:rsid w:val="00E51DDD"/>
    <w:rsid w:val="00E51FB5"/>
    <w:rsid w:val="00E51FDD"/>
    <w:rsid w:val="00E521BF"/>
    <w:rsid w:val="00E52435"/>
    <w:rsid w:val="00E52AFC"/>
    <w:rsid w:val="00E52CF3"/>
    <w:rsid w:val="00E53122"/>
    <w:rsid w:val="00E5351B"/>
    <w:rsid w:val="00E53DA9"/>
    <w:rsid w:val="00E53FA9"/>
    <w:rsid w:val="00E5414C"/>
    <w:rsid w:val="00E5418C"/>
    <w:rsid w:val="00E541A9"/>
    <w:rsid w:val="00E547B3"/>
    <w:rsid w:val="00E54816"/>
    <w:rsid w:val="00E54DA2"/>
    <w:rsid w:val="00E55372"/>
    <w:rsid w:val="00E55812"/>
    <w:rsid w:val="00E563B8"/>
    <w:rsid w:val="00E566D9"/>
    <w:rsid w:val="00E56A91"/>
    <w:rsid w:val="00E56BA5"/>
    <w:rsid w:val="00E57223"/>
    <w:rsid w:val="00E5733D"/>
    <w:rsid w:val="00E574EE"/>
    <w:rsid w:val="00E575D4"/>
    <w:rsid w:val="00E578BD"/>
    <w:rsid w:val="00E578D1"/>
    <w:rsid w:val="00E602DD"/>
    <w:rsid w:val="00E60547"/>
    <w:rsid w:val="00E60777"/>
    <w:rsid w:val="00E60B2D"/>
    <w:rsid w:val="00E60B9E"/>
    <w:rsid w:val="00E6150A"/>
    <w:rsid w:val="00E61970"/>
    <w:rsid w:val="00E61CC0"/>
    <w:rsid w:val="00E61F35"/>
    <w:rsid w:val="00E6219D"/>
    <w:rsid w:val="00E62577"/>
    <w:rsid w:val="00E6277B"/>
    <w:rsid w:val="00E6297C"/>
    <w:rsid w:val="00E62D5E"/>
    <w:rsid w:val="00E63010"/>
    <w:rsid w:val="00E6378C"/>
    <w:rsid w:val="00E63864"/>
    <w:rsid w:val="00E63C03"/>
    <w:rsid w:val="00E63CAC"/>
    <w:rsid w:val="00E63D9A"/>
    <w:rsid w:val="00E63E25"/>
    <w:rsid w:val="00E64322"/>
    <w:rsid w:val="00E64424"/>
    <w:rsid w:val="00E64450"/>
    <w:rsid w:val="00E64955"/>
    <w:rsid w:val="00E64C19"/>
    <w:rsid w:val="00E64C99"/>
    <w:rsid w:val="00E64CD3"/>
    <w:rsid w:val="00E64E08"/>
    <w:rsid w:val="00E64ED0"/>
    <w:rsid w:val="00E652DA"/>
    <w:rsid w:val="00E6530C"/>
    <w:rsid w:val="00E654B2"/>
    <w:rsid w:val="00E65E27"/>
    <w:rsid w:val="00E663DD"/>
    <w:rsid w:val="00E66EE9"/>
    <w:rsid w:val="00E671C9"/>
    <w:rsid w:val="00E672A1"/>
    <w:rsid w:val="00E6743F"/>
    <w:rsid w:val="00E6758E"/>
    <w:rsid w:val="00E67DD8"/>
    <w:rsid w:val="00E67DDE"/>
    <w:rsid w:val="00E67DF9"/>
    <w:rsid w:val="00E67E23"/>
    <w:rsid w:val="00E67E75"/>
    <w:rsid w:val="00E67F20"/>
    <w:rsid w:val="00E70016"/>
    <w:rsid w:val="00E7020C"/>
    <w:rsid w:val="00E704A9"/>
    <w:rsid w:val="00E70BC7"/>
    <w:rsid w:val="00E70C48"/>
    <w:rsid w:val="00E70FBC"/>
    <w:rsid w:val="00E7107A"/>
    <w:rsid w:val="00E71415"/>
    <w:rsid w:val="00E71B91"/>
    <w:rsid w:val="00E71EE4"/>
    <w:rsid w:val="00E71FF3"/>
    <w:rsid w:val="00E7208C"/>
    <w:rsid w:val="00E72367"/>
    <w:rsid w:val="00E72768"/>
    <w:rsid w:val="00E72C01"/>
    <w:rsid w:val="00E72F9C"/>
    <w:rsid w:val="00E73431"/>
    <w:rsid w:val="00E736E7"/>
    <w:rsid w:val="00E73760"/>
    <w:rsid w:val="00E738CC"/>
    <w:rsid w:val="00E739FC"/>
    <w:rsid w:val="00E73DB1"/>
    <w:rsid w:val="00E73F9F"/>
    <w:rsid w:val="00E741AC"/>
    <w:rsid w:val="00E745E0"/>
    <w:rsid w:val="00E74DD6"/>
    <w:rsid w:val="00E75174"/>
    <w:rsid w:val="00E752BC"/>
    <w:rsid w:val="00E7547C"/>
    <w:rsid w:val="00E75ABD"/>
    <w:rsid w:val="00E75C4A"/>
    <w:rsid w:val="00E75EBA"/>
    <w:rsid w:val="00E76093"/>
    <w:rsid w:val="00E762B4"/>
    <w:rsid w:val="00E7633D"/>
    <w:rsid w:val="00E763B4"/>
    <w:rsid w:val="00E7644A"/>
    <w:rsid w:val="00E76633"/>
    <w:rsid w:val="00E769BB"/>
    <w:rsid w:val="00E76A51"/>
    <w:rsid w:val="00E770F4"/>
    <w:rsid w:val="00E77848"/>
    <w:rsid w:val="00E77C0C"/>
    <w:rsid w:val="00E80514"/>
    <w:rsid w:val="00E80BE5"/>
    <w:rsid w:val="00E80DEC"/>
    <w:rsid w:val="00E80E5B"/>
    <w:rsid w:val="00E8100D"/>
    <w:rsid w:val="00E8112E"/>
    <w:rsid w:val="00E816C5"/>
    <w:rsid w:val="00E81735"/>
    <w:rsid w:val="00E81CE0"/>
    <w:rsid w:val="00E81E7C"/>
    <w:rsid w:val="00E8224D"/>
    <w:rsid w:val="00E8257D"/>
    <w:rsid w:val="00E8263E"/>
    <w:rsid w:val="00E8296B"/>
    <w:rsid w:val="00E82E21"/>
    <w:rsid w:val="00E83133"/>
    <w:rsid w:val="00E8326B"/>
    <w:rsid w:val="00E834BA"/>
    <w:rsid w:val="00E83526"/>
    <w:rsid w:val="00E83924"/>
    <w:rsid w:val="00E8397F"/>
    <w:rsid w:val="00E83D22"/>
    <w:rsid w:val="00E842A7"/>
    <w:rsid w:val="00E843E3"/>
    <w:rsid w:val="00E8484D"/>
    <w:rsid w:val="00E84B1E"/>
    <w:rsid w:val="00E84E32"/>
    <w:rsid w:val="00E84ED4"/>
    <w:rsid w:val="00E8519F"/>
    <w:rsid w:val="00E853DC"/>
    <w:rsid w:val="00E8581E"/>
    <w:rsid w:val="00E85946"/>
    <w:rsid w:val="00E8597F"/>
    <w:rsid w:val="00E85BA6"/>
    <w:rsid w:val="00E85CC3"/>
    <w:rsid w:val="00E8644A"/>
    <w:rsid w:val="00E864DD"/>
    <w:rsid w:val="00E865F1"/>
    <w:rsid w:val="00E866CA"/>
    <w:rsid w:val="00E869BB"/>
    <w:rsid w:val="00E86A8A"/>
    <w:rsid w:val="00E86F7E"/>
    <w:rsid w:val="00E90190"/>
    <w:rsid w:val="00E90279"/>
    <w:rsid w:val="00E90635"/>
    <w:rsid w:val="00E909A1"/>
    <w:rsid w:val="00E90BFF"/>
    <w:rsid w:val="00E91375"/>
    <w:rsid w:val="00E9149B"/>
    <w:rsid w:val="00E919CE"/>
    <w:rsid w:val="00E91CE3"/>
    <w:rsid w:val="00E91F04"/>
    <w:rsid w:val="00E91F35"/>
    <w:rsid w:val="00E92225"/>
    <w:rsid w:val="00E923FF"/>
    <w:rsid w:val="00E926C3"/>
    <w:rsid w:val="00E92FBE"/>
    <w:rsid w:val="00E9314B"/>
    <w:rsid w:val="00E931DC"/>
    <w:rsid w:val="00E93500"/>
    <w:rsid w:val="00E94405"/>
    <w:rsid w:val="00E94638"/>
    <w:rsid w:val="00E94A14"/>
    <w:rsid w:val="00E95486"/>
    <w:rsid w:val="00E95631"/>
    <w:rsid w:val="00E95BA6"/>
    <w:rsid w:val="00E95BAF"/>
    <w:rsid w:val="00E95DCE"/>
    <w:rsid w:val="00E961DC"/>
    <w:rsid w:val="00E968E3"/>
    <w:rsid w:val="00E96B7B"/>
    <w:rsid w:val="00E96EB1"/>
    <w:rsid w:val="00E97604"/>
    <w:rsid w:val="00E97648"/>
    <w:rsid w:val="00E97B21"/>
    <w:rsid w:val="00EA00F5"/>
    <w:rsid w:val="00EA01EF"/>
    <w:rsid w:val="00EA0757"/>
    <w:rsid w:val="00EA0E4A"/>
    <w:rsid w:val="00EA0FB0"/>
    <w:rsid w:val="00EA1547"/>
    <w:rsid w:val="00EA157A"/>
    <w:rsid w:val="00EA1A54"/>
    <w:rsid w:val="00EA1D22"/>
    <w:rsid w:val="00EA1D5A"/>
    <w:rsid w:val="00EA2226"/>
    <w:rsid w:val="00EA2364"/>
    <w:rsid w:val="00EA24B9"/>
    <w:rsid w:val="00EA26FC"/>
    <w:rsid w:val="00EA27EE"/>
    <w:rsid w:val="00EA2B0E"/>
    <w:rsid w:val="00EA32AA"/>
    <w:rsid w:val="00EA3526"/>
    <w:rsid w:val="00EA38CC"/>
    <w:rsid w:val="00EA39FB"/>
    <w:rsid w:val="00EA3B5A"/>
    <w:rsid w:val="00EA3CB4"/>
    <w:rsid w:val="00EA410E"/>
    <w:rsid w:val="00EA4295"/>
    <w:rsid w:val="00EA4922"/>
    <w:rsid w:val="00EA4963"/>
    <w:rsid w:val="00EA4CD8"/>
    <w:rsid w:val="00EA4FD1"/>
    <w:rsid w:val="00EA5173"/>
    <w:rsid w:val="00EA53C2"/>
    <w:rsid w:val="00EA5695"/>
    <w:rsid w:val="00EA56BE"/>
    <w:rsid w:val="00EA5AB1"/>
    <w:rsid w:val="00EA5B0A"/>
    <w:rsid w:val="00EA5B70"/>
    <w:rsid w:val="00EA5E4F"/>
    <w:rsid w:val="00EA5F2C"/>
    <w:rsid w:val="00EA60AA"/>
    <w:rsid w:val="00EA6392"/>
    <w:rsid w:val="00EA65AD"/>
    <w:rsid w:val="00EA67D4"/>
    <w:rsid w:val="00EA7032"/>
    <w:rsid w:val="00EA752F"/>
    <w:rsid w:val="00EA75FD"/>
    <w:rsid w:val="00EA799A"/>
    <w:rsid w:val="00EA7DA9"/>
    <w:rsid w:val="00EA7F69"/>
    <w:rsid w:val="00EA7FA3"/>
    <w:rsid w:val="00EA7FCF"/>
    <w:rsid w:val="00EB02D4"/>
    <w:rsid w:val="00EB0556"/>
    <w:rsid w:val="00EB0C01"/>
    <w:rsid w:val="00EB0CA3"/>
    <w:rsid w:val="00EB0DE8"/>
    <w:rsid w:val="00EB101D"/>
    <w:rsid w:val="00EB104F"/>
    <w:rsid w:val="00EB1187"/>
    <w:rsid w:val="00EB11CC"/>
    <w:rsid w:val="00EB15F3"/>
    <w:rsid w:val="00EB1B27"/>
    <w:rsid w:val="00EB1DA8"/>
    <w:rsid w:val="00EB2262"/>
    <w:rsid w:val="00EB24C1"/>
    <w:rsid w:val="00EB26C9"/>
    <w:rsid w:val="00EB2DD5"/>
    <w:rsid w:val="00EB2F7E"/>
    <w:rsid w:val="00EB304C"/>
    <w:rsid w:val="00EB39BA"/>
    <w:rsid w:val="00EB43E9"/>
    <w:rsid w:val="00EB4562"/>
    <w:rsid w:val="00EB4948"/>
    <w:rsid w:val="00EB4A7E"/>
    <w:rsid w:val="00EB4CFF"/>
    <w:rsid w:val="00EB5476"/>
    <w:rsid w:val="00EB59C6"/>
    <w:rsid w:val="00EB5A5A"/>
    <w:rsid w:val="00EB5D9B"/>
    <w:rsid w:val="00EB5EBC"/>
    <w:rsid w:val="00EB600D"/>
    <w:rsid w:val="00EB652E"/>
    <w:rsid w:val="00EB6C74"/>
    <w:rsid w:val="00EB6CB2"/>
    <w:rsid w:val="00EB6EC6"/>
    <w:rsid w:val="00EB6F40"/>
    <w:rsid w:val="00EB6FAC"/>
    <w:rsid w:val="00EB709A"/>
    <w:rsid w:val="00EB70B0"/>
    <w:rsid w:val="00EB7633"/>
    <w:rsid w:val="00EB7736"/>
    <w:rsid w:val="00EB77D7"/>
    <w:rsid w:val="00EB7C0F"/>
    <w:rsid w:val="00EC08C2"/>
    <w:rsid w:val="00EC0BF7"/>
    <w:rsid w:val="00EC0C38"/>
    <w:rsid w:val="00EC0CD0"/>
    <w:rsid w:val="00EC107B"/>
    <w:rsid w:val="00EC18C0"/>
    <w:rsid w:val="00EC1961"/>
    <w:rsid w:val="00EC1E43"/>
    <w:rsid w:val="00EC23EF"/>
    <w:rsid w:val="00EC2A10"/>
    <w:rsid w:val="00EC2D10"/>
    <w:rsid w:val="00EC2E2D"/>
    <w:rsid w:val="00EC3A2A"/>
    <w:rsid w:val="00EC3B5D"/>
    <w:rsid w:val="00EC3B71"/>
    <w:rsid w:val="00EC413A"/>
    <w:rsid w:val="00EC4309"/>
    <w:rsid w:val="00EC462B"/>
    <w:rsid w:val="00EC4723"/>
    <w:rsid w:val="00EC4ECF"/>
    <w:rsid w:val="00EC501E"/>
    <w:rsid w:val="00EC5303"/>
    <w:rsid w:val="00EC54E3"/>
    <w:rsid w:val="00EC56E0"/>
    <w:rsid w:val="00EC59F8"/>
    <w:rsid w:val="00EC5CB2"/>
    <w:rsid w:val="00EC5E47"/>
    <w:rsid w:val="00EC5EDE"/>
    <w:rsid w:val="00EC6057"/>
    <w:rsid w:val="00EC6174"/>
    <w:rsid w:val="00EC61DE"/>
    <w:rsid w:val="00EC6847"/>
    <w:rsid w:val="00EC6BB1"/>
    <w:rsid w:val="00EC735D"/>
    <w:rsid w:val="00EC7568"/>
    <w:rsid w:val="00EC7DB6"/>
    <w:rsid w:val="00EC7FF4"/>
    <w:rsid w:val="00ED0042"/>
    <w:rsid w:val="00ED0642"/>
    <w:rsid w:val="00ED0851"/>
    <w:rsid w:val="00ED094E"/>
    <w:rsid w:val="00ED09E7"/>
    <w:rsid w:val="00ED0A9B"/>
    <w:rsid w:val="00ED1462"/>
    <w:rsid w:val="00ED162F"/>
    <w:rsid w:val="00ED1E42"/>
    <w:rsid w:val="00ED1E91"/>
    <w:rsid w:val="00ED1FCB"/>
    <w:rsid w:val="00ED2E52"/>
    <w:rsid w:val="00ED3024"/>
    <w:rsid w:val="00ED35DF"/>
    <w:rsid w:val="00ED36BD"/>
    <w:rsid w:val="00ED4310"/>
    <w:rsid w:val="00ED4EC3"/>
    <w:rsid w:val="00ED50B8"/>
    <w:rsid w:val="00ED5322"/>
    <w:rsid w:val="00ED55EC"/>
    <w:rsid w:val="00ED5671"/>
    <w:rsid w:val="00ED57CE"/>
    <w:rsid w:val="00ED5C7B"/>
    <w:rsid w:val="00ED5FE4"/>
    <w:rsid w:val="00ED6053"/>
    <w:rsid w:val="00ED71C5"/>
    <w:rsid w:val="00ED7964"/>
    <w:rsid w:val="00ED7C64"/>
    <w:rsid w:val="00EE0866"/>
    <w:rsid w:val="00EE136E"/>
    <w:rsid w:val="00EE16FA"/>
    <w:rsid w:val="00EE18F0"/>
    <w:rsid w:val="00EE1C2D"/>
    <w:rsid w:val="00EE23F5"/>
    <w:rsid w:val="00EE261A"/>
    <w:rsid w:val="00EE34FA"/>
    <w:rsid w:val="00EE35A2"/>
    <w:rsid w:val="00EE36A6"/>
    <w:rsid w:val="00EE396C"/>
    <w:rsid w:val="00EE3AB3"/>
    <w:rsid w:val="00EE3C42"/>
    <w:rsid w:val="00EE3D4F"/>
    <w:rsid w:val="00EE3E03"/>
    <w:rsid w:val="00EE406B"/>
    <w:rsid w:val="00EE4269"/>
    <w:rsid w:val="00EE462D"/>
    <w:rsid w:val="00EE486D"/>
    <w:rsid w:val="00EE4E17"/>
    <w:rsid w:val="00EE534D"/>
    <w:rsid w:val="00EE5560"/>
    <w:rsid w:val="00EE576C"/>
    <w:rsid w:val="00EE586B"/>
    <w:rsid w:val="00EE5A4F"/>
    <w:rsid w:val="00EE5A5B"/>
    <w:rsid w:val="00EE5B83"/>
    <w:rsid w:val="00EE68A4"/>
    <w:rsid w:val="00EE6BF2"/>
    <w:rsid w:val="00EE6D7F"/>
    <w:rsid w:val="00EE6F1E"/>
    <w:rsid w:val="00EE6F52"/>
    <w:rsid w:val="00EE70BA"/>
    <w:rsid w:val="00EE7A0C"/>
    <w:rsid w:val="00EE7C59"/>
    <w:rsid w:val="00EF0215"/>
    <w:rsid w:val="00EF0348"/>
    <w:rsid w:val="00EF0356"/>
    <w:rsid w:val="00EF0BDA"/>
    <w:rsid w:val="00EF0D12"/>
    <w:rsid w:val="00EF1EB0"/>
    <w:rsid w:val="00EF1F9C"/>
    <w:rsid w:val="00EF24B4"/>
    <w:rsid w:val="00EF25EE"/>
    <w:rsid w:val="00EF267E"/>
    <w:rsid w:val="00EF35EC"/>
    <w:rsid w:val="00EF385B"/>
    <w:rsid w:val="00EF3B96"/>
    <w:rsid w:val="00EF4366"/>
    <w:rsid w:val="00EF4784"/>
    <w:rsid w:val="00EF4BDB"/>
    <w:rsid w:val="00EF4CD6"/>
    <w:rsid w:val="00EF4D6A"/>
    <w:rsid w:val="00EF5450"/>
    <w:rsid w:val="00EF559D"/>
    <w:rsid w:val="00EF55A0"/>
    <w:rsid w:val="00EF5947"/>
    <w:rsid w:val="00EF5B41"/>
    <w:rsid w:val="00EF5D84"/>
    <w:rsid w:val="00EF63D1"/>
    <w:rsid w:val="00EF6513"/>
    <w:rsid w:val="00EF6683"/>
    <w:rsid w:val="00EF6E60"/>
    <w:rsid w:val="00EF6FC7"/>
    <w:rsid w:val="00EF7002"/>
    <w:rsid w:val="00EF720D"/>
    <w:rsid w:val="00EF74CB"/>
    <w:rsid w:val="00EF75B2"/>
    <w:rsid w:val="00EF769B"/>
    <w:rsid w:val="00EF7789"/>
    <w:rsid w:val="00EF7CC7"/>
    <w:rsid w:val="00F00016"/>
    <w:rsid w:val="00F0016D"/>
    <w:rsid w:val="00F00705"/>
    <w:rsid w:val="00F00D54"/>
    <w:rsid w:val="00F00FBE"/>
    <w:rsid w:val="00F0194A"/>
    <w:rsid w:val="00F01BBA"/>
    <w:rsid w:val="00F0212F"/>
    <w:rsid w:val="00F0224E"/>
    <w:rsid w:val="00F027BA"/>
    <w:rsid w:val="00F02D8D"/>
    <w:rsid w:val="00F0337D"/>
    <w:rsid w:val="00F033CD"/>
    <w:rsid w:val="00F034A3"/>
    <w:rsid w:val="00F03599"/>
    <w:rsid w:val="00F039E5"/>
    <w:rsid w:val="00F03C6B"/>
    <w:rsid w:val="00F03E79"/>
    <w:rsid w:val="00F0474E"/>
    <w:rsid w:val="00F049A0"/>
    <w:rsid w:val="00F04E28"/>
    <w:rsid w:val="00F04E61"/>
    <w:rsid w:val="00F04F9C"/>
    <w:rsid w:val="00F0504C"/>
    <w:rsid w:val="00F05B76"/>
    <w:rsid w:val="00F0628D"/>
    <w:rsid w:val="00F06651"/>
    <w:rsid w:val="00F06AA0"/>
    <w:rsid w:val="00F06BE6"/>
    <w:rsid w:val="00F07118"/>
    <w:rsid w:val="00F0719C"/>
    <w:rsid w:val="00F078D7"/>
    <w:rsid w:val="00F07DE6"/>
    <w:rsid w:val="00F10341"/>
    <w:rsid w:val="00F1056C"/>
    <w:rsid w:val="00F10649"/>
    <w:rsid w:val="00F107F1"/>
    <w:rsid w:val="00F10E66"/>
    <w:rsid w:val="00F10FC1"/>
    <w:rsid w:val="00F112FD"/>
    <w:rsid w:val="00F115C6"/>
    <w:rsid w:val="00F11AC1"/>
    <w:rsid w:val="00F11B6B"/>
    <w:rsid w:val="00F122DF"/>
    <w:rsid w:val="00F1290C"/>
    <w:rsid w:val="00F12EE6"/>
    <w:rsid w:val="00F12F87"/>
    <w:rsid w:val="00F131ED"/>
    <w:rsid w:val="00F133A1"/>
    <w:rsid w:val="00F1357D"/>
    <w:rsid w:val="00F135F7"/>
    <w:rsid w:val="00F13ECD"/>
    <w:rsid w:val="00F14395"/>
    <w:rsid w:val="00F144C3"/>
    <w:rsid w:val="00F149E2"/>
    <w:rsid w:val="00F1558A"/>
    <w:rsid w:val="00F155CE"/>
    <w:rsid w:val="00F15A46"/>
    <w:rsid w:val="00F16432"/>
    <w:rsid w:val="00F1698C"/>
    <w:rsid w:val="00F16BE2"/>
    <w:rsid w:val="00F16BF2"/>
    <w:rsid w:val="00F16C8B"/>
    <w:rsid w:val="00F172BA"/>
    <w:rsid w:val="00F17862"/>
    <w:rsid w:val="00F17D73"/>
    <w:rsid w:val="00F17EAE"/>
    <w:rsid w:val="00F2016C"/>
    <w:rsid w:val="00F20629"/>
    <w:rsid w:val="00F20E18"/>
    <w:rsid w:val="00F20E97"/>
    <w:rsid w:val="00F21216"/>
    <w:rsid w:val="00F2178C"/>
    <w:rsid w:val="00F21875"/>
    <w:rsid w:val="00F218D4"/>
    <w:rsid w:val="00F21A3B"/>
    <w:rsid w:val="00F21E28"/>
    <w:rsid w:val="00F224CA"/>
    <w:rsid w:val="00F2250A"/>
    <w:rsid w:val="00F226C9"/>
    <w:rsid w:val="00F22A46"/>
    <w:rsid w:val="00F23061"/>
    <w:rsid w:val="00F23084"/>
    <w:rsid w:val="00F23789"/>
    <w:rsid w:val="00F23950"/>
    <w:rsid w:val="00F243AE"/>
    <w:rsid w:val="00F244C1"/>
    <w:rsid w:val="00F2466D"/>
    <w:rsid w:val="00F24788"/>
    <w:rsid w:val="00F24A63"/>
    <w:rsid w:val="00F24D70"/>
    <w:rsid w:val="00F24F2E"/>
    <w:rsid w:val="00F24F7E"/>
    <w:rsid w:val="00F250B4"/>
    <w:rsid w:val="00F25217"/>
    <w:rsid w:val="00F256C1"/>
    <w:rsid w:val="00F2590E"/>
    <w:rsid w:val="00F25A26"/>
    <w:rsid w:val="00F25B8C"/>
    <w:rsid w:val="00F25C64"/>
    <w:rsid w:val="00F25E7C"/>
    <w:rsid w:val="00F25F43"/>
    <w:rsid w:val="00F25FF7"/>
    <w:rsid w:val="00F26310"/>
    <w:rsid w:val="00F2640F"/>
    <w:rsid w:val="00F26B73"/>
    <w:rsid w:val="00F276F1"/>
    <w:rsid w:val="00F27C34"/>
    <w:rsid w:val="00F27E46"/>
    <w:rsid w:val="00F27F40"/>
    <w:rsid w:val="00F3009E"/>
    <w:rsid w:val="00F301C2"/>
    <w:rsid w:val="00F30287"/>
    <w:rsid w:val="00F302E1"/>
    <w:rsid w:val="00F31B22"/>
    <w:rsid w:val="00F31B49"/>
    <w:rsid w:val="00F320B6"/>
    <w:rsid w:val="00F3214C"/>
    <w:rsid w:val="00F325CD"/>
    <w:rsid w:val="00F32C49"/>
    <w:rsid w:val="00F32C6F"/>
    <w:rsid w:val="00F32F54"/>
    <w:rsid w:val="00F32F56"/>
    <w:rsid w:val="00F32F72"/>
    <w:rsid w:val="00F33D4F"/>
    <w:rsid w:val="00F347E0"/>
    <w:rsid w:val="00F34C92"/>
    <w:rsid w:val="00F34CD6"/>
    <w:rsid w:val="00F34D82"/>
    <w:rsid w:val="00F351B7"/>
    <w:rsid w:val="00F35873"/>
    <w:rsid w:val="00F35920"/>
    <w:rsid w:val="00F35A25"/>
    <w:rsid w:val="00F35CDE"/>
    <w:rsid w:val="00F362FD"/>
    <w:rsid w:val="00F366A5"/>
    <w:rsid w:val="00F366EA"/>
    <w:rsid w:val="00F36723"/>
    <w:rsid w:val="00F3673B"/>
    <w:rsid w:val="00F36A9E"/>
    <w:rsid w:val="00F36B5D"/>
    <w:rsid w:val="00F36B7F"/>
    <w:rsid w:val="00F36C5F"/>
    <w:rsid w:val="00F36DDB"/>
    <w:rsid w:val="00F37259"/>
    <w:rsid w:val="00F373A9"/>
    <w:rsid w:val="00F37B59"/>
    <w:rsid w:val="00F37CCE"/>
    <w:rsid w:val="00F37FE8"/>
    <w:rsid w:val="00F405A4"/>
    <w:rsid w:val="00F4066C"/>
    <w:rsid w:val="00F409C6"/>
    <w:rsid w:val="00F40FC4"/>
    <w:rsid w:val="00F41874"/>
    <w:rsid w:val="00F41920"/>
    <w:rsid w:val="00F41DD9"/>
    <w:rsid w:val="00F41F05"/>
    <w:rsid w:val="00F42632"/>
    <w:rsid w:val="00F429FA"/>
    <w:rsid w:val="00F42BD8"/>
    <w:rsid w:val="00F42C25"/>
    <w:rsid w:val="00F433BD"/>
    <w:rsid w:val="00F43670"/>
    <w:rsid w:val="00F441BE"/>
    <w:rsid w:val="00F448B0"/>
    <w:rsid w:val="00F448CE"/>
    <w:rsid w:val="00F44EC5"/>
    <w:rsid w:val="00F451FC"/>
    <w:rsid w:val="00F455BE"/>
    <w:rsid w:val="00F4578A"/>
    <w:rsid w:val="00F45B2F"/>
    <w:rsid w:val="00F460D7"/>
    <w:rsid w:val="00F4663E"/>
    <w:rsid w:val="00F472EF"/>
    <w:rsid w:val="00F47498"/>
    <w:rsid w:val="00F5015D"/>
    <w:rsid w:val="00F50615"/>
    <w:rsid w:val="00F5063E"/>
    <w:rsid w:val="00F509BD"/>
    <w:rsid w:val="00F50B3F"/>
    <w:rsid w:val="00F50C35"/>
    <w:rsid w:val="00F50D59"/>
    <w:rsid w:val="00F512B2"/>
    <w:rsid w:val="00F51415"/>
    <w:rsid w:val="00F51662"/>
    <w:rsid w:val="00F51688"/>
    <w:rsid w:val="00F518C6"/>
    <w:rsid w:val="00F5211C"/>
    <w:rsid w:val="00F5283D"/>
    <w:rsid w:val="00F52ABA"/>
    <w:rsid w:val="00F52BC7"/>
    <w:rsid w:val="00F52C72"/>
    <w:rsid w:val="00F5356B"/>
    <w:rsid w:val="00F5383C"/>
    <w:rsid w:val="00F53934"/>
    <w:rsid w:val="00F53BF4"/>
    <w:rsid w:val="00F541C5"/>
    <w:rsid w:val="00F54266"/>
    <w:rsid w:val="00F54593"/>
    <w:rsid w:val="00F54F09"/>
    <w:rsid w:val="00F55043"/>
    <w:rsid w:val="00F55425"/>
    <w:rsid w:val="00F55438"/>
    <w:rsid w:val="00F5568E"/>
    <w:rsid w:val="00F556A8"/>
    <w:rsid w:val="00F566AE"/>
    <w:rsid w:val="00F56812"/>
    <w:rsid w:val="00F5699E"/>
    <w:rsid w:val="00F56DCF"/>
    <w:rsid w:val="00F57034"/>
    <w:rsid w:val="00F573E3"/>
    <w:rsid w:val="00F5766B"/>
    <w:rsid w:val="00F57A79"/>
    <w:rsid w:val="00F57D51"/>
    <w:rsid w:val="00F60263"/>
    <w:rsid w:val="00F60BE9"/>
    <w:rsid w:val="00F6135E"/>
    <w:rsid w:val="00F61410"/>
    <w:rsid w:val="00F614EA"/>
    <w:rsid w:val="00F6163C"/>
    <w:rsid w:val="00F6191E"/>
    <w:rsid w:val="00F61E72"/>
    <w:rsid w:val="00F61FD8"/>
    <w:rsid w:val="00F62027"/>
    <w:rsid w:val="00F620E7"/>
    <w:rsid w:val="00F6249A"/>
    <w:rsid w:val="00F625CE"/>
    <w:rsid w:val="00F62DBF"/>
    <w:rsid w:val="00F6320F"/>
    <w:rsid w:val="00F632B6"/>
    <w:rsid w:val="00F63375"/>
    <w:rsid w:val="00F6364C"/>
    <w:rsid w:val="00F63865"/>
    <w:rsid w:val="00F63C8A"/>
    <w:rsid w:val="00F641FC"/>
    <w:rsid w:val="00F64524"/>
    <w:rsid w:val="00F64780"/>
    <w:rsid w:val="00F647D3"/>
    <w:rsid w:val="00F647F7"/>
    <w:rsid w:val="00F64C03"/>
    <w:rsid w:val="00F64C80"/>
    <w:rsid w:val="00F64D87"/>
    <w:rsid w:val="00F65386"/>
    <w:rsid w:val="00F65683"/>
    <w:rsid w:val="00F65703"/>
    <w:rsid w:val="00F6583C"/>
    <w:rsid w:val="00F6589A"/>
    <w:rsid w:val="00F65A0D"/>
    <w:rsid w:val="00F65DD9"/>
    <w:rsid w:val="00F65DE4"/>
    <w:rsid w:val="00F667F4"/>
    <w:rsid w:val="00F66E13"/>
    <w:rsid w:val="00F6745B"/>
    <w:rsid w:val="00F6783E"/>
    <w:rsid w:val="00F67BB9"/>
    <w:rsid w:val="00F67EC6"/>
    <w:rsid w:val="00F705F3"/>
    <w:rsid w:val="00F7063F"/>
    <w:rsid w:val="00F7088E"/>
    <w:rsid w:val="00F70DBE"/>
    <w:rsid w:val="00F7108C"/>
    <w:rsid w:val="00F71124"/>
    <w:rsid w:val="00F71299"/>
    <w:rsid w:val="00F7184C"/>
    <w:rsid w:val="00F71888"/>
    <w:rsid w:val="00F719CD"/>
    <w:rsid w:val="00F71BB8"/>
    <w:rsid w:val="00F71E18"/>
    <w:rsid w:val="00F71FF6"/>
    <w:rsid w:val="00F722D4"/>
    <w:rsid w:val="00F7246F"/>
    <w:rsid w:val="00F72584"/>
    <w:rsid w:val="00F7290D"/>
    <w:rsid w:val="00F72FB4"/>
    <w:rsid w:val="00F7302F"/>
    <w:rsid w:val="00F732EC"/>
    <w:rsid w:val="00F73589"/>
    <w:rsid w:val="00F737FE"/>
    <w:rsid w:val="00F7390B"/>
    <w:rsid w:val="00F73D08"/>
    <w:rsid w:val="00F74B55"/>
    <w:rsid w:val="00F74D28"/>
    <w:rsid w:val="00F74FFF"/>
    <w:rsid w:val="00F752CC"/>
    <w:rsid w:val="00F755C9"/>
    <w:rsid w:val="00F757BD"/>
    <w:rsid w:val="00F7586B"/>
    <w:rsid w:val="00F75F2F"/>
    <w:rsid w:val="00F76271"/>
    <w:rsid w:val="00F76372"/>
    <w:rsid w:val="00F76445"/>
    <w:rsid w:val="00F76BD7"/>
    <w:rsid w:val="00F76D84"/>
    <w:rsid w:val="00F76ECC"/>
    <w:rsid w:val="00F7738E"/>
    <w:rsid w:val="00F77426"/>
    <w:rsid w:val="00F77541"/>
    <w:rsid w:val="00F77898"/>
    <w:rsid w:val="00F77EAB"/>
    <w:rsid w:val="00F77EFB"/>
    <w:rsid w:val="00F77F0D"/>
    <w:rsid w:val="00F80399"/>
    <w:rsid w:val="00F803DD"/>
    <w:rsid w:val="00F806B5"/>
    <w:rsid w:val="00F807ED"/>
    <w:rsid w:val="00F80A8B"/>
    <w:rsid w:val="00F80E7D"/>
    <w:rsid w:val="00F812B8"/>
    <w:rsid w:val="00F812C8"/>
    <w:rsid w:val="00F812E6"/>
    <w:rsid w:val="00F8132D"/>
    <w:rsid w:val="00F818AE"/>
    <w:rsid w:val="00F81960"/>
    <w:rsid w:val="00F81B40"/>
    <w:rsid w:val="00F820C4"/>
    <w:rsid w:val="00F8220C"/>
    <w:rsid w:val="00F82637"/>
    <w:rsid w:val="00F82948"/>
    <w:rsid w:val="00F82BCB"/>
    <w:rsid w:val="00F82C35"/>
    <w:rsid w:val="00F82DEC"/>
    <w:rsid w:val="00F831E0"/>
    <w:rsid w:val="00F834CD"/>
    <w:rsid w:val="00F83829"/>
    <w:rsid w:val="00F8385F"/>
    <w:rsid w:val="00F83F37"/>
    <w:rsid w:val="00F84069"/>
    <w:rsid w:val="00F842C8"/>
    <w:rsid w:val="00F843D7"/>
    <w:rsid w:val="00F8441E"/>
    <w:rsid w:val="00F845EC"/>
    <w:rsid w:val="00F846B0"/>
    <w:rsid w:val="00F84AC2"/>
    <w:rsid w:val="00F8528C"/>
    <w:rsid w:val="00F85489"/>
    <w:rsid w:val="00F854C9"/>
    <w:rsid w:val="00F85536"/>
    <w:rsid w:val="00F859FF"/>
    <w:rsid w:val="00F85D13"/>
    <w:rsid w:val="00F85E49"/>
    <w:rsid w:val="00F85FD9"/>
    <w:rsid w:val="00F86053"/>
    <w:rsid w:val="00F86195"/>
    <w:rsid w:val="00F8657A"/>
    <w:rsid w:val="00F8679A"/>
    <w:rsid w:val="00F86D92"/>
    <w:rsid w:val="00F86ECC"/>
    <w:rsid w:val="00F87005"/>
    <w:rsid w:val="00F87117"/>
    <w:rsid w:val="00F8736C"/>
    <w:rsid w:val="00F873C7"/>
    <w:rsid w:val="00F875EC"/>
    <w:rsid w:val="00F8793E"/>
    <w:rsid w:val="00F87940"/>
    <w:rsid w:val="00F87A3E"/>
    <w:rsid w:val="00F87C95"/>
    <w:rsid w:val="00F90237"/>
    <w:rsid w:val="00F9030E"/>
    <w:rsid w:val="00F9063A"/>
    <w:rsid w:val="00F9072E"/>
    <w:rsid w:val="00F90ADB"/>
    <w:rsid w:val="00F90E78"/>
    <w:rsid w:val="00F90FA9"/>
    <w:rsid w:val="00F91209"/>
    <w:rsid w:val="00F9128B"/>
    <w:rsid w:val="00F9165C"/>
    <w:rsid w:val="00F91EB9"/>
    <w:rsid w:val="00F91FE3"/>
    <w:rsid w:val="00F9221F"/>
    <w:rsid w:val="00F92952"/>
    <w:rsid w:val="00F931C7"/>
    <w:rsid w:val="00F93559"/>
    <w:rsid w:val="00F93B21"/>
    <w:rsid w:val="00F93D72"/>
    <w:rsid w:val="00F93E65"/>
    <w:rsid w:val="00F94015"/>
    <w:rsid w:val="00F94070"/>
    <w:rsid w:val="00F9432C"/>
    <w:rsid w:val="00F949E6"/>
    <w:rsid w:val="00F94C78"/>
    <w:rsid w:val="00F95098"/>
    <w:rsid w:val="00F950B5"/>
    <w:rsid w:val="00F9513F"/>
    <w:rsid w:val="00F95590"/>
    <w:rsid w:val="00F95822"/>
    <w:rsid w:val="00F95996"/>
    <w:rsid w:val="00F95EA4"/>
    <w:rsid w:val="00F9641D"/>
    <w:rsid w:val="00F966C5"/>
    <w:rsid w:val="00F973C8"/>
    <w:rsid w:val="00F97908"/>
    <w:rsid w:val="00F9795B"/>
    <w:rsid w:val="00F97A83"/>
    <w:rsid w:val="00F97B43"/>
    <w:rsid w:val="00F97F5D"/>
    <w:rsid w:val="00FA0250"/>
    <w:rsid w:val="00FA037F"/>
    <w:rsid w:val="00FA067D"/>
    <w:rsid w:val="00FA074D"/>
    <w:rsid w:val="00FA07F8"/>
    <w:rsid w:val="00FA0C51"/>
    <w:rsid w:val="00FA0FCE"/>
    <w:rsid w:val="00FA105C"/>
    <w:rsid w:val="00FA1475"/>
    <w:rsid w:val="00FA148A"/>
    <w:rsid w:val="00FA157C"/>
    <w:rsid w:val="00FA27C8"/>
    <w:rsid w:val="00FA2827"/>
    <w:rsid w:val="00FA2D69"/>
    <w:rsid w:val="00FA3773"/>
    <w:rsid w:val="00FA3AB4"/>
    <w:rsid w:val="00FA3B76"/>
    <w:rsid w:val="00FA3D37"/>
    <w:rsid w:val="00FA3E81"/>
    <w:rsid w:val="00FA42F6"/>
    <w:rsid w:val="00FA4779"/>
    <w:rsid w:val="00FA4D66"/>
    <w:rsid w:val="00FA4E5D"/>
    <w:rsid w:val="00FA5A4E"/>
    <w:rsid w:val="00FA5D47"/>
    <w:rsid w:val="00FA6528"/>
    <w:rsid w:val="00FA65B8"/>
    <w:rsid w:val="00FA67E3"/>
    <w:rsid w:val="00FA6BA0"/>
    <w:rsid w:val="00FA6F87"/>
    <w:rsid w:val="00FA70A5"/>
    <w:rsid w:val="00FA71E8"/>
    <w:rsid w:val="00FA7CA1"/>
    <w:rsid w:val="00FB0082"/>
    <w:rsid w:val="00FB0243"/>
    <w:rsid w:val="00FB032F"/>
    <w:rsid w:val="00FB0383"/>
    <w:rsid w:val="00FB0436"/>
    <w:rsid w:val="00FB1206"/>
    <w:rsid w:val="00FB13F1"/>
    <w:rsid w:val="00FB1527"/>
    <w:rsid w:val="00FB1899"/>
    <w:rsid w:val="00FB19BA"/>
    <w:rsid w:val="00FB1C8F"/>
    <w:rsid w:val="00FB1EC1"/>
    <w:rsid w:val="00FB1F0D"/>
    <w:rsid w:val="00FB2118"/>
    <w:rsid w:val="00FB24B7"/>
    <w:rsid w:val="00FB2537"/>
    <w:rsid w:val="00FB29F1"/>
    <w:rsid w:val="00FB3079"/>
    <w:rsid w:val="00FB33DC"/>
    <w:rsid w:val="00FB348B"/>
    <w:rsid w:val="00FB3A38"/>
    <w:rsid w:val="00FB3DD3"/>
    <w:rsid w:val="00FB3E72"/>
    <w:rsid w:val="00FB4338"/>
    <w:rsid w:val="00FB43ED"/>
    <w:rsid w:val="00FB477E"/>
    <w:rsid w:val="00FB4C9C"/>
    <w:rsid w:val="00FB5997"/>
    <w:rsid w:val="00FB5A66"/>
    <w:rsid w:val="00FB5B51"/>
    <w:rsid w:val="00FB5B94"/>
    <w:rsid w:val="00FB5F32"/>
    <w:rsid w:val="00FB60D5"/>
    <w:rsid w:val="00FB6165"/>
    <w:rsid w:val="00FB6467"/>
    <w:rsid w:val="00FB66B1"/>
    <w:rsid w:val="00FB67C4"/>
    <w:rsid w:val="00FB684F"/>
    <w:rsid w:val="00FB7B6F"/>
    <w:rsid w:val="00FB7D82"/>
    <w:rsid w:val="00FB7E0A"/>
    <w:rsid w:val="00FC0150"/>
    <w:rsid w:val="00FC03AB"/>
    <w:rsid w:val="00FC09F1"/>
    <w:rsid w:val="00FC0BD9"/>
    <w:rsid w:val="00FC10C5"/>
    <w:rsid w:val="00FC132A"/>
    <w:rsid w:val="00FC1B20"/>
    <w:rsid w:val="00FC1BA5"/>
    <w:rsid w:val="00FC1DC7"/>
    <w:rsid w:val="00FC2BAE"/>
    <w:rsid w:val="00FC2C1B"/>
    <w:rsid w:val="00FC2CD3"/>
    <w:rsid w:val="00FC2D09"/>
    <w:rsid w:val="00FC2D27"/>
    <w:rsid w:val="00FC3137"/>
    <w:rsid w:val="00FC342D"/>
    <w:rsid w:val="00FC37A8"/>
    <w:rsid w:val="00FC3EDD"/>
    <w:rsid w:val="00FC4729"/>
    <w:rsid w:val="00FC4A8C"/>
    <w:rsid w:val="00FC5111"/>
    <w:rsid w:val="00FC53DB"/>
    <w:rsid w:val="00FC5516"/>
    <w:rsid w:val="00FC57F6"/>
    <w:rsid w:val="00FC5FC2"/>
    <w:rsid w:val="00FC6036"/>
    <w:rsid w:val="00FC6177"/>
    <w:rsid w:val="00FC6217"/>
    <w:rsid w:val="00FC6225"/>
    <w:rsid w:val="00FC63D1"/>
    <w:rsid w:val="00FC6605"/>
    <w:rsid w:val="00FC672D"/>
    <w:rsid w:val="00FC675B"/>
    <w:rsid w:val="00FC7528"/>
    <w:rsid w:val="00FC768A"/>
    <w:rsid w:val="00FC78F0"/>
    <w:rsid w:val="00FC7E87"/>
    <w:rsid w:val="00FD0016"/>
    <w:rsid w:val="00FD0572"/>
    <w:rsid w:val="00FD0752"/>
    <w:rsid w:val="00FD08B5"/>
    <w:rsid w:val="00FD0F96"/>
    <w:rsid w:val="00FD10DD"/>
    <w:rsid w:val="00FD1468"/>
    <w:rsid w:val="00FD1A97"/>
    <w:rsid w:val="00FD1CDD"/>
    <w:rsid w:val="00FD20DE"/>
    <w:rsid w:val="00FD2473"/>
    <w:rsid w:val="00FD26F6"/>
    <w:rsid w:val="00FD2768"/>
    <w:rsid w:val="00FD2D7B"/>
    <w:rsid w:val="00FD37E5"/>
    <w:rsid w:val="00FD37F6"/>
    <w:rsid w:val="00FD4589"/>
    <w:rsid w:val="00FD473E"/>
    <w:rsid w:val="00FD4ABA"/>
    <w:rsid w:val="00FD502F"/>
    <w:rsid w:val="00FD551E"/>
    <w:rsid w:val="00FD5597"/>
    <w:rsid w:val="00FD5AAB"/>
    <w:rsid w:val="00FD62A5"/>
    <w:rsid w:val="00FD634D"/>
    <w:rsid w:val="00FD635D"/>
    <w:rsid w:val="00FD6A69"/>
    <w:rsid w:val="00FD6C5A"/>
    <w:rsid w:val="00FD6D55"/>
    <w:rsid w:val="00FD7801"/>
    <w:rsid w:val="00FD794C"/>
    <w:rsid w:val="00FD7D7A"/>
    <w:rsid w:val="00FD7DF9"/>
    <w:rsid w:val="00FE007F"/>
    <w:rsid w:val="00FE0B51"/>
    <w:rsid w:val="00FE0B78"/>
    <w:rsid w:val="00FE0E54"/>
    <w:rsid w:val="00FE0ED4"/>
    <w:rsid w:val="00FE0FC9"/>
    <w:rsid w:val="00FE1167"/>
    <w:rsid w:val="00FE13B7"/>
    <w:rsid w:val="00FE1410"/>
    <w:rsid w:val="00FE17B4"/>
    <w:rsid w:val="00FE1C7A"/>
    <w:rsid w:val="00FE1CA6"/>
    <w:rsid w:val="00FE1EAB"/>
    <w:rsid w:val="00FE21A6"/>
    <w:rsid w:val="00FE23B1"/>
    <w:rsid w:val="00FE26E2"/>
    <w:rsid w:val="00FE2AC5"/>
    <w:rsid w:val="00FE2DA0"/>
    <w:rsid w:val="00FE2FF3"/>
    <w:rsid w:val="00FE329E"/>
    <w:rsid w:val="00FE3465"/>
    <w:rsid w:val="00FE384B"/>
    <w:rsid w:val="00FE388F"/>
    <w:rsid w:val="00FE38FE"/>
    <w:rsid w:val="00FE4BB0"/>
    <w:rsid w:val="00FE4E58"/>
    <w:rsid w:val="00FE5029"/>
    <w:rsid w:val="00FE5106"/>
    <w:rsid w:val="00FE5809"/>
    <w:rsid w:val="00FE589F"/>
    <w:rsid w:val="00FE6050"/>
    <w:rsid w:val="00FE61AD"/>
    <w:rsid w:val="00FE61FC"/>
    <w:rsid w:val="00FE66C9"/>
    <w:rsid w:val="00FE67CF"/>
    <w:rsid w:val="00FE6B58"/>
    <w:rsid w:val="00FE6D20"/>
    <w:rsid w:val="00FE6FB9"/>
    <w:rsid w:val="00FE7549"/>
    <w:rsid w:val="00FE7716"/>
    <w:rsid w:val="00FE77B6"/>
    <w:rsid w:val="00FE7809"/>
    <w:rsid w:val="00FE78EF"/>
    <w:rsid w:val="00FE7A66"/>
    <w:rsid w:val="00FE7BCC"/>
    <w:rsid w:val="00FE7F87"/>
    <w:rsid w:val="00FF0808"/>
    <w:rsid w:val="00FF0C4D"/>
    <w:rsid w:val="00FF10ED"/>
    <w:rsid w:val="00FF126D"/>
    <w:rsid w:val="00FF129A"/>
    <w:rsid w:val="00FF1A6B"/>
    <w:rsid w:val="00FF1DCB"/>
    <w:rsid w:val="00FF2310"/>
    <w:rsid w:val="00FF2832"/>
    <w:rsid w:val="00FF2D0E"/>
    <w:rsid w:val="00FF2E6B"/>
    <w:rsid w:val="00FF2E73"/>
    <w:rsid w:val="00FF39EE"/>
    <w:rsid w:val="00FF39FF"/>
    <w:rsid w:val="00FF3F40"/>
    <w:rsid w:val="00FF3FA5"/>
    <w:rsid w:val="00FF41E9"/>
    <w:rsid w:val="00FF46BF"/>
    <w:rsid w:val="00FF4AE2"/>
    <w:rsid w:val="00FF4BA1"/>
    <w:rsid w:val="00FF4D0F"/>
    <w:rsid w:val="00FF50A8"/>
    <w:rsid w:val="00FF571E"/>
    <w:rsid w:val="00FF5AD6"/>
    <w:rsid w:val="00FF5E85"/>
    <w:rsid w:val="00FF604E"/>
    <w:rsid w:val="00FF60AD"/>
    <w:rsid w:val="00FF61AD"/>
    <w:rsid w:val="00FF624B"/>
    <w:rsid w:val="00FF63AC"/>
    <w:rsid w:val="00FF65DF"/>
    <w:rsid w:val="00FF66F3"/>
    <w:rsid w:val="00FF6AF2"/>
    <w:rsid w:val="00FF6BD1"/>
    <w:rsid w:val="00FF6CC0"/>
    <w:rsid w:val="00FF6DB5"/>
    <w:rsid w:val="00FF7512"/>
    <w:rsid w:val="00FF7563"/>
    <w:rsid w:val="00FF76B2"/>
    <w:rsid w:val="00FF7E26"/>
    <w:rsid w:val="0F324EB9"/>
    <w:rsid w:val="1F3B67B7"/>
    <w:rsid w:val="58F674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shapedefaults>
    <o:shapelayout v:ext="edit">
      <o:idmap v:ext="edit" data="1"/>
    </o:shapelayout>
  </w:shapeDefaults>
  <w:decimalSymbol w:val="."/>
  <w:listSeparator w:val=","/>
  <w14:docId w14:val="7A669D2D"/>
  <w15:docId w15:val="{D40C0247-D6D2-46EF-80BD-7F6B4E22CB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uiPriority="99" w:unhideWhenUsed="1" w:qFormat="1"/>
    <w:lsdException w:name="header"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9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10FA3"/>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B10FA3"/>
    <w:pPr>
      <w:keepNext/>
      <w:numPr>
        <w:numId w:val="1"/>
      </w:numPr>
      <w:tabs>
        <w:tab w:val="clear" w:pos="432"/>
      </w:tabs>
      <w:spacing w:before="120"/>
      <w:outlineLvl w:val="0"/>
    </w:pPr>
    <w:rPr>
      <w:b/>
      <w:bCs/>
      <w:sz w:val="28"/>
      <w:szCs w:val="28"/>
    </w:rPr>
  </w:style>
  <w:style w:type="paragraph" w:styleId="Heading2">
    <w:name w:val="heading 2"/>
    <w:basedOn w:val="Normal"/>
    <w:next w:val="Normal"/>
    <w:qFormat/>
    <w:rsid w:val="00B10FA3"/>
    <w:pPr>
      <w:keepNext/>
      <w:numPr>
        <w:ilvl w:val="1"/>
        <w:numId w:val="1"/>
      </w:numPr>
      <w:tabs>
        <w:tab w:val="clear" w:pos="576"/>
      </w:tabs>
      <w:spacing w:before="120"/>
      <w:outlineLvl w:val="1"/>
    </w:pPr>
    <w:rPr>
      <w:b/>
      <w:bCs/>
      <w:sz w:val="24"/>
    </w:rPr>
  </w:style>
  <w:style w:type="paragraph" w:styleId="Heading3">
    <w:name w:val="heading 3"/>
    <w:basedOn w:val="Normal"/>
    <w:next w:val="Normal"/>
    <w:qFormat/>
    <w:rsid w:val="00B10FA3"/>
    <w:pPr>
      <w:keepNext/>
      <w:numPr>
        <w:ilvl w:val="2"/>
        <w:numId w:val="1"/>
      </w:numPr>
      <w:spacing w:before="120"/>
      <w:outlineLvl w:val="2"/>
    </w:pPr>
    <w:rPr>
      <w:b/>
    </w:rPr>
  </w:style>
  <w:style w:type="paragraph" w:styleId="Heading4">
    <w:name w:val="heading 4"/>
    <w:basedOn w:val="Normal"/>
    <w:next w:val="Normal"/>
    <w:qFormat/>
    <w:rsid w:val="00B10FA3"/>
    <w:pPr>
      <w:keepNext/>
      <w:numPr>
        <w:ilvl w:val="3"/>
        <w:numId w:val="1"/>
      </w:numPr>
      <w:tabs>
        <w:tab w:val="clear" w:pos="864"/>
      </w:tabs>
      <w:spacing w:before="120"/>
      <w:ind w:left="720" w:hanging="720"/>
      <w:outlineLvl w:val="3"/>
    </w:pPr>
    <w:rPr>
      <w:b/>
      <w:bCs/>
      <w:szCs w:val="28"/>
    </w:rPr>
  </w:style>
  <w:style w:type="paragraph" w:styleId="Heading5">
    <w:name w:val="heading 5"/>
    <w:basedOn w:val="Normal"/>
    <w:next w:val="Normal"/>
    <w:qFormat/>
    <w:rsid w:val="00B10FA3"/>
    <w:pPr>
      <w:keepNext/>
      <w:numPr>
        <w:ilvl w:val="4"/>
        <w:numId w:val="1"/>
      </w:numPr>
      <w:tabs>
        <w:tab w:val="clear" w:pos="1008"/>
      </w:tabs>
      <w:spacing w:before="120"/>
      <w:ind w:left="720" w:hanging="720"/>
      <w:outlineLvl w:val="4"/>
    </w:pPr>
    <w:rPr>
      <w:b/>
      <w:bCs/>
      <w:i/>
      <w:iCs/>
      <w:szCs w:val="26"/>
    </w:rPr>
  </w:style>
  <w:style w:type="paragraph" w:styleId="Heading6">
    <w:name w:val="heading 6"/>
    <w:basedOn w:val="Normal"/>
    <w:next w:val="Normal"/>
    <w:qFormat/>
    <w:rsid w:val="00B10FA3"/>
    <w:pPr>
      <w:numPr>
        <w:ilvl w:val="5"/>
        <w:numId w:val="1"/>
      </w:numPr>
      <w:spacing w:before="240" w:after="60"/>
      <w:outlineLvl w:val="5"/>
    </w:pPr>
    <w:rPr>
      <w:b/>
      <w:bCs/>
    </w:rPr>
  </w:style>
  <w:style w:type="paragraph" w:styleId="Heading7">
    <w:name w:val="heading 7"/>
    <w:basedOn w:val="Normal"/>
    <w:next w:val="Normal"/>
    <w:qFormat/>
    <w:rsid w:val="00B10FA3"/>
    <w:pPr>
      <w:numPr>
        <w:ilvl w:val="6"/>
        <w:numId w:val="1"/>
      </w:numPr>
      <w:spacing w:before="240" w:after="60"/>
      <w:outlineLvl w:val="6"/>
    </w:pPr>
    <w:rPr>
      <w:sz w:val="24"/>
      <w:szCs w:val="24"/>
    </w:rPr>
  </w:style>
  <w:style w:type="paragraph" w:styleId="Heading8">
    <w:name w:val="heading 8"/>
    <w:basedOn w:val="Normal"/>
    <w:next w:val="Normal"/>
    <w:qFormat/>
    <w:rsid w:val="00B10FA3"/>
    <w:pPr>
      <w:numPr>
        <w:ilvl w:val="7"/>
        <w:numId w:val="1"/>
      </w:numPr>
      <w:spacing w:before="240" w:after="60"/>
      <w:outlineLvl w:val="7"/>
    </w:pPr>
    <w:rPr>
      <w:i/>
      <w:iCs/>
      <w:sz w:val="24"/>
      <w:szCs w:val="24"/>
    </w:rPr>
  </w:style>
  <w:style w:type="paragraph" w:styleId="Heading9">
    <w:name w:val="heading 9"/>
    <w:basedOn w:val="Normal"/>
    <w:next w:val="Normal"/>
    <w:qFormat/>
    <w:rsid w:val="00B10FA3"/>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qFormat/>
    <w:rsid w:val="00B10FA3"/>
    <w:pPr>
      <w:jc w:val="center"/>
    </w:pPr>
    <w:rPr>
      <w:b/>
      <w:bCs/>
      <w:sz w:val="20"/>
      <w:szCs w:val="20"/>
    </w:rPr>
  </w:style>
  <w:style w:type="paragraph" w:styleId="ListBullet">
    <w:name w:val="List Bullet"/>
    <w:basedOn w:val="List"/>
    <w:qFormat/>
    <w:rsid w:val="00B10FA3"/>
    <w:pPr>
      <w:autoSpaceDE/>
      <w:autoSpaceDN/>
      <w:adjustRightInd/>
      <w:spacing w:after="180"/>
      <w:ind w:left="568" w:hanging="284"/>
      <w:jc w:val="left"/>
    </w:pPr>
    <w:rPr>
      <w:sz w:val="20"/>
      <w:szCs w:val="20"/>
      <w:lang w:val="en-GB"/>
    </w:rPr>
  </w:style>
  <w:style w:type="paragraph" w:styleId="List">
    <w:name w:val="List"/>
    <w:basedOn w:val="Normal"/>
    <w:qFormat/>
    <w:rsid w:val="00B10FA3"/>
    <w:pPr>
      <w:ind w:left="360" w:hanging="360"/>
    </w:pPr>
  </w:style>
  <w:style w:type="paragraph" w:styleId="DocumentMap">
    <w:name w:val="Document Map"/>
    <w:basedOn w:val="Normal"/>
    <w:link w:val="DocumentMapChar"/>
    <w:semiHidden/>
    <w:unhideWhenUsed/>
    <w:qFormat/>
    <w:rsid w:val="00B10FA3"/>
    <w:pPr>
      <w:spacing w:after="0"/>
    </w:pPr>
    <w:rPr>
      <w:rFonts w:ascii="Tahoma" w:hAnsi="Tahoma"/>
      <w:sz w:val="16"/>
      <w:szCs w:val="16"/>
    </w:rPr>
  </w:style>
  <w:style w:type="paragraph" w:styleId="CommentText">
    <w:name w:val="annotation text"/>
    <w:basedOn w:val="Normal"/>
    <w:link w:val="CommentTextChar"/>
    <w:uiPriority w:val="99"/>
    <w:unhideWhenUsed/>
    <w:qFormat/>
    <w:rsid w:val="00B10FA3"/>
    <w:rPr>
      <w:sz w:val="20"/>
      <w:szCs w:val="20"/>
    </w:rPr>
  </w:style>
  <w:style w:type="paragraph" w:styleId="BodyText">
    <w:name w:val="Body Text"/>
    <w:basedOn w:val="Normal"/>
    <w:link w:val="BodyTextChar"/>
    <w:qFormat/>
    <w:rsid w:val="00B10FA3"/>
    <w:rPr>
      <w:sz w:val="20"/>
      <w:szCs w:val="20"/>
    </w:rPr>
  </w:style>
  <w:style w:type="paragraph" w:styleId="BalloonText">
    <w:name w:val="Balloon Text"/>
    <w:basedOn w:val="Normal"/>
    <w:semiHidden/>
    <w:qFormat/>
    <w:rsid w:val="00B10FA3"/>
    <w:rPr>
      <w:rFonts w:ascii="Tahoma" w:hAnsi="Tahoma" w:cs="Tahoma"/>
      <w:sz w:val="16"/>
      <w:szCs w:val="16"/>
    </w:rPr>
  </w:style>
  <w:style w:type="paragraph" w:styleId="Footer">
    <w:name w:val="footer"/>
    <w:basedOn w:val="Normal"/>
    <w:link w:val="FooterChar"/>
    <w:uiPriority w:val="99"/>
    <w:qFormat/>
    <w:rsid w:val="00B10FA3"/>
    <w:pPr>
      <w:tabs>
        <w:tab w:val="center" w:pos="4680"/>
        <w:tab w:val="right" w:pos="9360"/>
      </w:tabs>
    </w:pPr>
  </w:style>
  <w:style w:type="paragraph" w:styleId="Header">
    <w:name w:val="header"/>
    <w:basedOn w:val="Normal"/>
    <w:link w:val="HeaderChar"/>
    <w:qFormat/>
    <w:rsid w:val="00B10FA3"/>
    <w:pPr>
      <w:tabs>
        <w:tab w:val="center" w:pos="4680"/>
        <w:tab w:val="right" w:pos="9360"/>
      </w:tabs>
    </w:pPr>
  </w:style>
  <w:style w:type="paragraph" w:styleId="FootnoteText">
    <w:name w:val="footnote text"/>
    <w:basedOn w:val="Normal"/>
    <w:semiHidden/>
    <w:qFormat/>
    <w:rsid w:val="00B10FA3"/>
    <w:rPr>
      <w:sz w:val="20"/>
      <w:szCs w:val="20"/>
    </w:rPr>
  </w:style>
  <w:style w:type="paragraph" w:styleId="BodyText2">
    <w:name w:val="Body Text 2"/>
    <w:basedOn w:val="Normal"/>
    <w:qFormat/>
    <w:rsid w:val="00B10FA3"/>
    <w:pPr>
      <w:spacing w:after="0"/>
      <w:jc w:val="left"/>
    </w:pPr>
    <w:rPr>
      <w:szCs w:val="20"/>
    </w:rPr>
  </w:style>
  <w:style w:type="paragraph" w:styleId="NormalWeb">
    <w:name w:val="Normal (Web)"/>
    <w:basedOn w:val="Normal"/>
    <w:uiPriority w:val="99"/>
    <w:unhideWhenUsed/>
    <w:qFormat/>
    <w:rsid w:val="00B10FA3"/>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CommentSubject">
    <w:name w:val="annotation subject"/>
    <w:basedOn w:val="CommentText"/>
    <w:next w:val="CommentText"/>
    <w:link w:val="CommentSubjectChar"/>
    <w:semiHidden/>
    <w:unhideWhenUsed/>
    <w:qFormat/>
    <w:rsid w:val="00B10FA3"/>
    <w:rPr>
      <w:b/>
      <w:bCs/>
    </w:rPr>
  </w:style>
  <w:style w:type="table" w:styleId="TableGrid">
    <w:name w:val="Table Grid"/>
    <w:basedOn w:val="TableNormal"/>
    <w:uiPriority w:val="99"/>
    <w:qFormat/>
    <w:rsid w:val="00B10FA3"/>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sid w:val="00B10FA3"/>
    <w:rPr>
      <w:color w:val="800080"/>
      <w:u w:val="single"/>
    </w:rPr>
  </w:style>
  <w:style w:type="character" w:styleId="Hyperlink">
    <w:name w:val="Hyperlink"/>
    <w:uiPriority w:val="99"/>
    <w:qFormat/>
    <w:rsid w:val="00B10FA3"/>
    <w:rPr>
      <w:color w:val="0000FF"/>
      <w:u w:val="single"/>
    </w:rPr>
  </w:style>
  <w:style w:type="character" w:styleId="CommentReference">
    <w:name w:val="annotation reference"/>
    <w:unhideWhenUsed/>
    <w:qFormat/>
    <w:rsid w:val="00B10FA3"/>
    <w:rPr>
      <w:sz w:val="16"/>
      <w:szCs w:val="16"/>
    </w:rPr>
  </w:style>
  <w:style w:type="character" w:styleId="FootnoteReference">
    <w:name w:val="footnote reference"/>
    <w:semiHidden/>
    <w:qFormat/>
    <w:rsid w:val="00B10FA3"/>
    <w:rPr>
      <w:vertAlign w:val="superscript"/>
    </w:rPr>
  </w:style>
  <w:style w:type="character" w:customStyle="1" w:styleId="BodyTextChar">
    <w:name w:val="Body Text Char"/>
    <w:basedOn w:val="DefaultParagraphFont"/>
    <w:link w:val="BodyText"/>
    <w:qFormat/>
    <w:rsid w:val="00B10FA3"/>
  </w:style>
  <w:style w:type="character" w:customStyle="1" w:styleId="CaptionChar">
    <w:name w:val="Caption Char"/>
    <w:link w:val="Caption"/>
    <w:qFormat/>
    <w:rsid w:val="00B10FA3"/>
    <w:rPr>
      <w:b/>
      <w:bCs/>
      <w:lang w:val="en-US"/>
    </w:rPr>
  </w:style>
  <w:style w:type="paragraph" w:customStyle="1" w:styleId="References">
    <w:name w:val="References"/>
    <w:basedOn w:val="Normal"/>
    <w:qFormat/>
    <w:rsid w:val="00B10FA3"/>
    <w:pPr>
      <w:numPr>
        <w:numId w:val="2"/>
      </w:numPr>
      <w:adjustRightInd/>
      <w:spacing w:after="60"/>
    </w:pPr>
    <w:rPr>
      <w:sz w:val="20"/>
      <w:szCs w:val="16"/>
    </w:rPr>
  </w:style>
  <w:style w:type="paragraph" w:customStyle="1" w:styleId="1">
    <w:name w:val="1"/>
    <w:next w:val="Normal"/>
    <w:semiHidden/>
    <w:qFormat/>
    <w:rsid w:val="00B10FA3"/>
    <w:pPr>
      <w:keepNext/>
      <w:tabs>
        <w:tab w:val="left"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B10FA3"/>
    <w:pPr>
      <w:keepNext/>
      <w:jc w:val="center"/>
    </w:pPr>
  </w:style>
  <w:style w:type="paragraph" w:customStyle="1" w:styleId="Eqn">
    <w:name w:val="Eqn"/>
    <w:basedOn w:val="Normal"/>
    <w:qFormat/>
    <w:rsid w:val="00B10FA3"/>
    <w:pPr>
      <w:tabs>
        <w:tab w:val="center" w:pos="4608"/>
        <w:tab w:val="right" w:pos="9216"/>
      </w:tabs>
    </w:pPr>
    <w:rPr>
      <w:lang w:eastAsia="ja-JP"/>
    </w:rPr>
  </w:style>
  <w:style w:type="paragraph" w:customStyle="1" w:styleId="tablecell">
    <w:name w:val="tablecell"/>
    <w:basedOn w:val="Normal"/>
    <w:qFormat/>
    <w:rsid w:val="00B10FA3"/>
    <w:pPr>
      <w:spacing w:before="20" w:after="20"/>
      <w:jc w:val="left"/>
    </w:pPr>
  </w:style>
  <w:style w:type="character" w:customStyle="1" w:styleId="HeaderChar">
    <w:name w:val="Header Char"/>
    <w:link w:val="Header"/>
    <w:qFormat/>
    <w:rsid w:val="00B10FA3"/>
    <w:rPr>
      <w:sz w:val="22"/>
      <w:szCs w:val="22"/>
    </w:rPr>
  </w:style>
  <w:style w:type="character" w:customStyle="1" w:styleId="FooterChar">
    <w:name w:val="Footer Char"/>
    <w:link w:val="Footer"/>
    <w:uiPriority w:val="99"/>
    <w:qFormat/>
    <w:rsid w:val="00B10FA3"/>
    <w:rPr>
      <w:sz w:val="22"/>
      <w:szCs w:val="22"/>
    </w:rPr>
  </w:style>
  <w:style w:type="paragraph" w:customStyle="1" w:styleId="tablecol">
    <w:name w:val="tablecol"/>
    <w:basedOn w:val="tablecell"/>
    <w:qFormat/>
    <w:rsid w:val="00B10FA3"/>
    <w:pPr>
      <w:jc w:val="center"/>
    </w:pPr>
    <w:rPr>
      <w:b/>
    </w:rPr>
  </w:style>
  <w:style w:type="paragraph" w:customStyle="1" w:styleId="10">
    <w:name w:val="列表段落1"/>
    <w:basedOn w:val="Normal"/>
    <w:link w:val="a"/>
    <w:uiPriority w:val="34"/>
    <w:qFormat/>
    <w:rsid w:val="00B10FA3"/>
    <w:pPr>
      <w:ind w:left="720"/>
      <w:contextualSpacing/>
    </w:pPr>
  </w:style>
  <w:style w:type="character" w:customStyle="1" w:styleId="DocumentMapChar">
    <w:name w:val="Document Map Char"/>
    <w:link w:val="DocumentMap"/>
    <w:semiHidden/>
    <w:qFormat/>
    <w:rsid w:val="00B10FA3"/>
    <w:rPr>
      <w:rFonts w:ascii="Tahoma" w:hAnsi="Tahoma" w:cs="Tahoma"/>
      <w:sz w:val="16"/>
      <w:szCs w:val="16"/>
    </w:rPr>
  </w:style>
  <w:style w:type="character" w:customStyle="1" w:styleId="CommentTextChar">
    <w:name w:val="Comment Text Char"/>
    <w:basedOn w:val="DefaultParagraphFont"/>
    <w:link w:val="CommentText"/>
    <w:uiPriority w:val="99"/>
    <w:qFormat/>
    <w:rsid w:val="00B10FA3"/>
  </w:style>
  <w:style w:type="character" w:customStyle="1" w:styleId="CommentSubjectChar">
    <w:name w:val="Comment Subject Char"/>
    <w:link w:val="CommentSubject"/>
    <w:semiHidden/>
    <w:qFormat/>
    <w:rsid w:val="00B10FA3"/>
    <w:rPr>
      <w:b/>
      <w:bCs/>
    </w:rPr>
  </w:style>
  <w:style w:type="character" w:customStyle="1" w:styleId="a">
    <w:name w:val="列表段落 字符"/>
    <w:link w:val="10"/>
    <w:uiPriority w:val="34"/>
    <w:qFormat/>
    <w:rsid w:val="00B10FA3"/>
    <w:rPr>
      <w:sz w:val="22"/>
      <w:szCs w:val="22"/>
      <w:lang w:eastAsia="en-US"/>
    </w:rPr>
  </w:style>
  <w:style w:type="paragraph" w:styleId="Quote">
    <w:name w:val="Quote"/>
    <w:basedOn w:val="Normal"/>
    <w:next w:val="Normal"/>
    <w:link w:val="QuoteChar"/>
    <w:uiPriority w:val="29"/>
    <w:qFormat/>
    <w:rsid w:val="00B10FA3"/>
    <w:pPr>
      <w:spacing w:before="200" w:after="160"/>
      <w:ind w:left="864" w:right="864"/>
      <w:jc w:val="center"/>
    </w:pPr>
    <w:rPr>
      <w:i/>
      <w:iCs/>
      <w:color w:val="404040"/>
    </w:rPr>
  </w:style>
  <w:style w:type="character" w:customStyle="1" w:styleId="QuoteChar">
    <w:name w:val="Quote Char"/>
    <w:link w:val="Quote"/>
    <w:uiPriority w:val="29"/>
    <w:qFormat/>
    <w:rsid w:val="00B10FA3"/>
    <w:rPr>
      <w:i/>
      <w:iCs/>
      <w:color w:val="404040"/>
      <w:sz w:val="22"/>
      <w:szCs w:val="22"/>
      <w:lang w:eastAsia="en-US"/>
    </w:rPr>
  </w:style>
  <w:style w:type="paragraph" w:styleId="ListParagraph">
    <w:name w:val="List Paragraph"/>
    <w:aliases w:val="- Bullets,?? ??,?????,????,Lista1,中等深浅网格 1 - 着色 21,列出段落1,¥¡¡¡¡ì¬º¥¹¥È¶ÎÂä,ÁÐ³ö¶ÎÂä,—ño’i—Ž,¥ê¥¹¥È¶ÎÂä,1st level - Bullet List Paragraph,Lettre d'introduction,Paragrafo elenco,Normal bullet 2,Bullet list,목록단락,列,列表段落11,列表段,P,목록 단락"/>
    <w:basedOn w:val="Normal"/>
    <w:link w:val="ListParagraphChar"/>
    <w:uiPriority w:val="34"/>
    <w:qFormat/>
    <w:rsid w:val="00B10FA3"/>
    <w:pPr>
      <w:ind w:firstLineChars="200" w:firstLine="420"/>
    </w:pPr>
  </w:style>
  <w:style w:type="paragraph" w:customStyle="1" w:styleId="Revision1">
    <w:name w:val="Revision1"/>
    <w:hidden/>
    <w:uiPriority w:val="99"/>
    <w:semiHidden/>
    <w:qFormat/>
    <w:rsid w:val="00B10FA3"/>
    <w:rPr>
      <w:sz w:val="22"/>
      <w:szCs w:val="22"/>
      <w:lang w:eastAsia="en-US"/>
    </w:rPr>
  </w:style>
  <w:style w:type="character" w:customStyle="1" w:styleId="ListParagraphChar">
    <w:name w:val="List Paragraph Char"/>
    <w:aliases w:val="- Bullets Char,?? ?? Char,????? Char,???? Char,Lista1 Char,中等深浅网格 1 - 着色 21 Char,列出段落1 Char,¥¡¡¡¡ì¬º¥¹¥È¶ÎÂä Char,ÁÐ³ö¶ÎÂä Char,—ño’i—Ž Char,¥ê¥¹¥È¶ÎÂä Char,1st level - Bullet List Paragraph Char,Lettre d'introduction Char,목록단락 Char"/>
    <w:link w:val="ListParagraph"/>
    <w:uiPriority w:val="34"/>
    <w:qFormat/>
    <w:locked/>
    <w:rsid w:val="00B10FA3"/>
    <w:rPr>
      <w:sz w:val="22"/>
      <w:szCs w:val="22"/>
      <w:lang w:eastAsia="en-US"/>
    </w:rPr>
  </w:style>
  <w:style w:type="character" w:customStyle="1" w:styleId="UnresolvedMention1">
    <w:name w:val="Unresolved Mention1"/>
    <w:basedOn w:val="DefaultParagraphFont"/>
    <w:uiPriority w:val="99"/>
    <w:semiHidden/>
    <w:unhideWhenUsed/>
    <w:qFormat/>
    <w:rsid w:val="00B10FA3"/>
    <w:rPr>
      <w:color w:val="605E5C"/>
      <w:shd w:val="clear" w:color="auto" w:fill="E1DFDD"/>
    </w:rPr>
  </w:style>
  <w:style w:type="character" w:customStyle="1" w:styleId="11">
    <w:name w:val="未解決のメンション1"/>
    <w:basedOn w:val="DefaultParagraphFont"/>
    <w:uiPriority w:val="99"/>
    <w:semiHidden/>
    <w:unhideWhenUsed/>
    <w:qFormat/>
    <w:rsid w:val="00B10FA3"/>
    <w:rPr>
      <w:color w:val="605E5C"/>
      <w:shd w:val="clear" w:color="auto" w:fill="E1DFDD"/>
    </w:rPr>
  </w:style>
  <w:style w:type="character" w:customStyle="1" w:styleId="Mention1">
    <w:name w:val="Mention1"/>
    <w:basedOn w:val="DefaultParagraphFont"/>
    <w:uiPriority w:val="99"/>
    <w:unhideWhenUsed/>
    <w:qFormat/>
    <w:rsid w:val="00B10FA3"/>
    <w:rPr>
      <w:color w:val="2B579A"/>
      <w:shd w:val="clear" w:color="auto" w:fill="E1DFDD"/>
    </w:rPr>
  </w:style>
  <w:style w:type="character" w:customStyle="1" w:styleId="12">
    <w:name w:val="未处理的提及1"/>
    <w:basedOn w:val="DefaultParagraphFont"/>
    <w:uiPriority w:val="99"/>
    <w:semiHidden/>
    <w:unhideWhenUsed/>
    <w:qFormat/>
    <w:rsid w:val="00B10FA3"/>
    <w:rPr>
      <w:color w:val="605E5C"/>
      <w:shd w:val="clear" w:color="auto" w:fill="E1DFDD"/>
    </w:rPr>
  </w:style>
  <w:style w:type="paragraph" w:customStyle="1" w:styleId="Revision2">
    <w:name w:val="Revision2"/>
    <w:hidden/>
    <w:uiPriority w:val="99"/>
    <w:semiHidden/>
    <w:qFormat/>
    <w:rsid w:val="00B10FA3"/>
    <w:rPr>
      <w:sz w:val="22"/>
      <w:szCs w:val="22"/>
      <w:lang w:eastAsia="en-US"/>
    </w:rPr>
  </w:style>
  <w:style w:type="character" w:customStyle="1" w:styleId="Mention2">
    <w:name w:val="Mention2"/>
    <w:basedOn w:val="DefaultParagraphFont"/>
    <w:uiPriority w:val="99"/>
    <w:unhideWhenUsed/>
    <w:qFormat/>
    <w:rsid w:val="00B10FA3"/>
    <w:rPr>
      <w:color w:val="2B579A"/>
      <w:shd w:val="clear" w:color="auto" w:fill="E1DFDD"/>
    </w:rPr>
  </w:style>
  <w:style w:type="paragraph" w:customStyle="1" w:styleId="xmsonormal">
    <w:name w:val="x_msonormal"/>
    <w:basedOn w:val="Normal"/>
    <w:qFormat/>
    <w:rsid w:val="00B10FA3"/>
    <w:pPr>
      <w:autoSpaceDE/>
      <w:autoSpaceDN/>
      <w:adjustRightInd/>
      <w:snapToGrid/>
      <w:spacing w:after="0"/>
      <w:jc w:val="left"/>
    </w:pPr>
    <w:rPr>
      <w:rFonts w:ascii="Gulim" w:eastAsia="Gulim" w:hAnsi="Gulim" w:cs="Gulim"/>
      <w:sz w:val="24"/>
      <w:szCs w:val="24"/>
      <w:lang w:eastAsia="ko-KR"/>
    </w:rPr>
  </w:style>
  <w:style w:type="paragraph" w:customStyle="1" w:styleId="xmsolistparagraph">
    <w:name w:val="x_msolistparagraph"/>
    <w:basedOn w:val="Normal"/>
    <w:qFormat/>
    <w:rsid w:val="00B10FA3"/>
    <w:pPr>
      <w:adjustRightInd/>
      <w:ind w:firstLine="420"/>
    </w:pPr>
    <w:rPr>
      <w:rFonts w:eastAsia="Gulim"/>
      <w:lang w:eastAsia="ko-KR"/>
    </w:rPr>
  </w:style>
  <w:style w:type="paragraph" w:customStyle="1" w:styleId="xxmsonormal">
    <w:name w:val="x_xmsonormal"/>
    <w:basedOn w:val="Normal"/>
    <w:rsid w:val="00B10FA3"/>
    <w:pPr>
      <w:autoSpaceDE/>
      <w:autoSpaceDN/>
      <w:adjustRightInd/>
      <w:snapToGrid/>
      <w:spacing w:after="0"/>
      <w:jc w:val="left"/>
    </w:pPr>
    <w:rPr>
      <w:rFonts w:ascii="MS PGothic" w:eastAsia="MS PGothic" w:hAnsi="MS PGothic" w:cs="Gulim"/>
      <w:sz w:val="24"/>
      <w:szCs w:val="24"/>
      <w:lang w:eastAsia="ko-KR"/>
    </w:rPr>
  </w:style>
  <w:style w:type="paragraph" w:customStyle="1" w:styleId="13">
    <w:name w:val="リスト段落1"/>
    <w:basedOn w:val="Normal"/>
    <w:qFormat/>
    <w:rsid w:val="00B10FA3"/>
    <w:pPr>
      <w:spacing w:before="100" w:beforeAutospacing="1"/>
      <w:ind w:firstLineChars="200" w:firstLine="420"/>
    </w:pPr>
    <w:rPr>
      <w:lang w:eastAsia="zh-CN"/>
    </w:rPr>
  </w:style>
  <w:style w:type="character" w:customStyle="1" w:styleId="15">
    <w:name w:val="15"/>
    <w:basedOn w:val="DefaultParagraphFont"/>
    <w:rsid w:val="002C4D67"/>
    <w:rPr>
      <w:rFonts w:ascii="Times New Roman" w:hAnsi="Times New Roman" w:cs="Times New Roman" w:hint="default"/>
      <w:b/>
      <w:bCs/>
    </w:rPr>
  </w:style>
  <w:style w:type="paragraph" w:customStyle="1" w:styleId="2">
    <w:name w:val="列表段落2"/>
    <w:basedOn w:val="Normal"/>
    <w:rsid w:val="002C4D67"/>
    <w:pPr>
      <w:spacing w:before="100" w:beforeAutospacing="1"/>
      <w:ind w:firstLineChars="200" w:firstLine="420"/>
    </w:pPr>
    <w:rPr>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647079">
      <w:bodyDiv w:val="1"/>
      <w:marLeft w:val="0"/>
      <w:marRight w:val="0"/>
      <w:marTop w:val="0"/>
      <w:marBottom w:val="0"/>
      <w:divBdr>
        <w:top w:val="none" w:sz="0" w:space="0" w:color="auto"/>
        <w:left w:val="none" w:sz="0" w:space="0" w:color="auto"/>
        <w:bottom w:val="none" w:sz="0" w:space="0" w:color="auto"/>
        <w:right w:val="none" w:sz="0" w:space="0" w:color="auto"/>
      </w:divBdr>
    </w:div>
    <w:div w:id="196431120">
      <w:bodyDiv w:val="1"/>
      <w:marLeft w:val="0"/>
      <w:marRight w:val="0"/>
      <w:marTop w:val="0"/>
      <w:marBottom w:val="0"/>
      <w:divBdr>
        <w:top w:val="none" w:sz="0" w:space="0" w:color="auto"/>
        <w:left w:val="none" w:sz="0" w:space="0" w:color="auto"/>
        <w:bottom w:val="none" w:sz="0" w:space="0" w:color="auto"/>
        <w:right w:val="none" w:sz="0" w:space="0" w:color="auto"/>
      </w:divBdr>
    </w:div>
    <w:div w:id="321937203">
      <w:bodyDiv w:val="1"/>
      <w:marLeft w:val="0"/>
      <w:marRight w:val="0"/>
      <w:marTop w:val="0"/>
      <w:marBottom w:val="0"/>
      <w:divBdr>
        <w:top w:val="none" w:sz="0" w:space="0" w:color="auto"/>
        <w:left w:val="none" w:sz="0" w:space="0" w:color="auto"/>
        <w:bottom w:val="none" w:sz="0" w:space="0" w:color="auto"/>
        <w:right w:val="none" w:sz="0" w:space="0" w:color="auto"/>
      </w:divBdr>
    </w:div>
    <w:div w:id="500707019">
      <w:bodyDiv w:val="1"/>
      <w:marLeft w:val="0"/>
      <w:marRight w:val="0"/>
      <w:marTop w:val="0"/>
      <w:marBottom w:val="0"/>
      <w:divBdr>
        <w:top w:val="none" w:sz="0" w:space="0" w:color="auto"/>
        <w:left w:val="none" w:sz="0" w:space="0" w:color="auto"/>
        <w:bottom w:val="none" w:sz="0" w:space="0" w:color="auto"/>
        <w:right w:val="none" w:sz="0" w:space="0" w:color="auto"/>
      </w:divBdr>
    </w:div>
    <w:div w:id="684867530">
      <w:bodyDiv w:val="1"/>
      <w:marLeft w:val="0"/>
      <w:marRight w:val="0"/>
      <w:marTop w:val="0"/>
      <w:marBottom w:val="0"/>
      <w:divBdr>
        <w:top w:val="none" w:sz="0" w:space="0" w:color="auto"/>
        <w:left w:val="none" w:sz="0" w:space="0" w:color="auto"/>
        <w:bottom w:val="none" w:sz="0" w:space="0" w:color="auto"/>
        <w:right w:val="none" w:sz="0" w:space="0" w:color="auto"/>
      </w:divBdr>
    </w:div>
    <w:div w:id="859317633">
      <w:bodyDiv w:val="1"/>
      <w:marLeft w:val="0"/>
      <w:marRight w:val="0"/>
      <w:marTop w:val="0"/>
      <w:marBottom w:val="0"/>
      <w:divBdr>
        <w:top w:val="none" w:sz="0" w:space="0" w:color="auto"/>
        <w:left w:val="none" w:sz="0" w:space="0" w:color="auto"/>
        <w:bottom w:val="none" w:sz="0" w:space="0" w:color="auto"/>
        <w:right w:val="none" w:sz="0" w:space="0" w:color="auto"/>
      </w:divBdr>
    </w:div>
    <w:div w:id="1507667316">
      <w:bodyDiv w:val="1"/>
      <w:marLeft w:val="0"/>
      <w:marRight w:val="0"/>
      <w:marTop w:val="0"/>
      <w:marBottom w:val="0"/>
      <w:divBdr>
        <w:top w:val="none" w:sz="0" w:space="0" w:color="auto"/>
        <w:left w:val="none" w:sz="0" w:space="0" w:color="auto"/>
        <w:bottom w:val="none" w:sz="0" w:space="0" w:color="auto"/>
        <w:right w:val="none" w:sz="0" w:space="0" w:color="auto"/>
      </w:divBdr>
    </w:div>
    <w:div w:id="214160957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lsp@catt.cn" TargetMode="External"/><Relationship Id="rId18" Type="http://schemas.openxmlformats.org/officeDocument/2006/relationships/hyperlink" Target="mailto:kganesan@lenovo.com" TargetMode="External"/><Relationship Id="rId26" Type="http://schemas.openxmlformats.org/officeDocument/2006/relationships/hyperlink" Target="mailto:sarun.selvanesan@hhi.fraunhofer.de" TargetMode="External"/><Relationship Id="rId3" Type="http://schemas.openxmlformats.org/officeDocument/2006/relationships/customXml" Target="../customXml/item3.xml"/><Relationship Id="rId21" Type="http://schemas.openxmlformats.org/officeDocument/2006/relationships/hyperlink" Target="mailto:sstefana@qti.qualcomm.com" TargetMode="External"/><Relationship Id="rId7" Type="http://schemas.openxmlformats.org/officeDocument/2006/relationships/styles" Target="styles.xml"/><Relationship Id="rId12" Type="http://schemas.openxmlformats.org/officeDocument/2006/relationships/hyperlink" Target="mailto:zhaorui@goghigh.com.cn" TargetMode="External"/><Relationship Id="rId17" Type="http://schemas.openxmlformats.org/officeDocument/2006/relationships/hyperlink" Target="mailto:Yuxd1@lenovo.com" TargetMode="External"/><Relationship Id="rId25" Type="http://schemas.openxmlformats.org/officeDocument/2006/relationships/hyperlink" Target="mailto:tao.chen@mediatek.com" TargetMode="External"/><Relationship Id="rId2" Type="http://schemas.openxmlformats.org/officeDocument/2006/relationships/customXml" Target="../customXml/item2.xml"/><Relationship Id="rId16" Type="http://schemas.openxmlformats.org/officeDocument/2006/relationships/hyperlink" Target="mailto:kevin.lin@oppo.com" TargetMode="External"/><Relationship Id="rId20" Type="http://schemas.openxmlformats.org/officeDocument/2006/relationships/hyperlink" Target="mailto:chihliul@qti.qualcomm.com"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mailto:minseok.noh@wilusgroup.com" TargetMode="External"/><Relationship Id="rId5" Type="http://schemas.openxmlformats.org/officeDocument/2006/relationships/customXml" Target="../customXml/item5.xml"/><Relationship Id="rId15" Type="http://schemas.openxmlformats.org/officeDocument/2006/relationships/hyperlink" Target="mailto:zhaozhenshan@oppo.com" TargetMode="External"/><Relationship Id="rId23" Type="http://schemas.openxmlformats.org/officeDocument/2006/relationships/hyperlink" Target="mailto:yangjin@labs.nec.cn" TargetMode="External"/><Relationship Id="rId28"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hyperlink" Target="mailto:gchisci@qti.qualcomm.com"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wenxiaoran@gohigh.com.cn" TargetMode="External"/><Relationship Id="rId22" Type="http://schemas.openxmlformats.org/officeDocument/2006/relationships/hyperlink" Target="mailto:miao_zhaobang@nec.cn" TargetMode="External"/><Relationship Id="rId27" Type="http://schemas.openxmlformats.org/officeDocument/2006/relationships/hyperlink" Target="mailto:thomas.wirth@hhi.fraunhofer.de" TargetMode="External"/><Relationship Id="rId30"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2" ma:contentTypeDescription="Create a new document." ma:contentTypeScope="" ma:versionID="2055657437a992c8785a2ec32e50c82f">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eadfc7e68948af4d1de6a3c875d65341"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20D8D3C-0E38-4BD8-BEDD-C2EFC1A2FB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D2F552E-1C10-4336-807F-6CD0F611899E}">
  <ds:schemaRefs>
    <ds:schemaRef ds:uri="http://schemas.microsoft.com/sharepoint/v3/contenttype/forms"/>
  </ds:schemaRefs>
</ds:datastoreItem>
</file>

<file path=customXml/itemProps4.xml><?xml version="1.0" encoding="utf-8"?>
<ds:datastoreItem xmlns:ds="http://schemas.openxmlformats.org/officeDocument/2006/customXml" ds:itemID="{4383969B-B9E7-4E6B-BD29-F323A9E921F9}">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762FD334-EC9A-4D99-B28F-5BB5C34959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145</TotalTime>
  <Pages>37</Pages>
  <Words>13788</Words>
  <Characters>78594</Characters>
  <Application>Microsoft Office Word</Application>
  <DocSecurity>0</DocSecurity>
  <Lines>654</Lines>
  <Paragraphs>184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92198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Mixiang (Shawn)</dc:creator>
  <cp:lastModifiedBy>Mixiang</cp:lastModifiedBy>
  <cp:revision>761</cp:revision>
  <cp:lastPrinted>2007-06-18T16:08:00Z</cp:lastPrinted>
  <dcterms:created xsi:type="dcterms:W3CDTF">2022-08-22T12:43:00Z</dcterms:created>
  <dcterms:modified xsi:type="dcterms:W3CDTF">2022-08-23T13:41:00Z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(3)7YeKddZZD5vG31SWEl8jfilVSBTtkxGiwWfN2G/PsGmUvL1SZOzdNj9S6mlS9JAFr1ydIMJn
0/OGyY7jWdcLD/BJFCxl/HR/gnc+3V9Jhr7qFJ8jfA7LrELilOI1p+EQiG83ke54IA0iK1iH
v819EfzLxesxl/S+NgzILzaukgsGoGwbjXa2k6H+tq/x2k+Ixq+gN/8bcE4o0df1/OdR8RQP
4UVMZZCJrtA0gyIO1T</vt:lpwstr>
  </property>
  <property fmtid="{D5CDD505-2E9C-101B-9397-08002B2CF9AE}" pid="13" name="_2015_ms_pID_725343_00">
    <vt:lpwstr>_2015_ms_pID_725343</vt:lpwstr>
  </property>
  <property fmtid="{D5CDD505-2E9C-101B-9397-08002B2CF9AE}" pid="14" name="_2015_ms_pID_7253431">
    <vt:lpwstr>L0ThFnjbvVgIszM35kg4LPhypcDlvW2XQuw1OI/cryDR+kgwsPPChz
mE4LOiNKji3Xnt3V/7lGo/xa4m0xxWiZYiEKQVeeoj6taMPKRxLpIM3RZatJu+pu6vZ3tDI4
i62mH3ggK6BMTQYxLudYr3rEzr57OeARAARTt4BV2nh0rHUihdiLM8QgHemUBHAUTwTKGWHF
ed/3PnRs9PUbtXy5nf3uhhbH/bsHXMKJlmW4</vt:lpwstr>
  </property>
  <property fmtid="{D5CDD505-2E9C-101B-9397-08002B2CF9AE}" pid="15" name="_2015_ms_pID_7253431_00">
    <vt:lpwstr>_2015_ms_pID_7253431</vt:lpwstr>
  </property>
  <property fmtid="{D5CDD505-2E9C-101B-9397-08002B2CF9AE}" pid="16" name="_2015_ms_pID_7253432">
    <vt:lpwstr>NPvfQL4Plbo91H2EoLYYTuHajslMKvLxpynm
CsOAGF8bO46ThVtNlhOIApU6zUEs5rNYlG3ABX6iJZr26Fysqus=</vt:lpwstr>
  </property>
  <property fmtid="{D5CDD505-2E9C-101B-9397-08002B2CF9AE}" pid="17" name="_2015_ms_pID_7253432_00">
    <vt:lpwstr>_2015_ms_pID_7253432</vt:lpwstr>
  </property>
  <property fmtid="{D5CDD505-2E9C-101B-9397-08002B2CF9AE}" pid="18" name="KSOProductBuildVer">
    <vt:lpwstr>2052-11.8.2.8696</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1652355823</vt:lpwstr>
  </property>
  <property fmtid="{D5CDD505-2E9C-101B-9397-08002B2CF9AE}" pid="23" name="ContentTypeId">
    <vt:lpwstr>0x010100E0B0DDEA5689E843A77FF07E023D2573</vt:lpwstr>
  </property>
  <property fmtid="{D5CDD505-2E9C-101B-9397-08002B2CF9AE}" pid="24" name="CWM0db61b7d29754075bdfcc3578f343ef9">
    <vt:lpwstr>CWMyR6J03OS+EdolQU8TH6B1+Dh5YNn8LUo+M5T5Z7tCsbvFs4+5i/XJ/2/ZeEmF4K7uO1VQowdwnIqi/n2p999xQ==</vt:lpwstr>
  </property>
</Properties>
</file>